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7"/>
        <w:tblpPr w:leftFromText="142" w:rightFromText="142" w:vertAnchor="page" w:horzAnchor="margin" w:tblpXSpec="center" w:tblpY="7372"/>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9639"/>
      </w:tblGrid>
      <w:tr w:rsidR="00ED31F7" w:rsidRPr="003F171D" w:rsidTr="00ED31F7">
        <w:trPr>
          <w:trHeight w:val="996"/>
        </w:trPr>
        <w:tc>
          <w:tcPr>
            <w:tcW w:w="9639" w:type="dxa"/>
          </w:tcPr>
          <w:p w:rsidR="00ED31F7" w:rsidRPr="003F171D" w:rsidRDefault="00ED31F7" w:rsidP="00ED31F7">
            <w:pPr>
              <w:pStyle w:val="Titredudocument"/>
              <w:jc w:val="center"/>
              <w:rPr>
                <w:rFonts w:ascii="Calibri" w:hAnsi="Calibri"/>
                <w:sz w:val="56"/>
                <w:szCs w:val="56"/>
              </w:rPr>
            </w:pPr>
            <w:bookmarkStart w:id="0" w:name="_Toc401039845"/>
            <w:bookmarkStart w:id="1" w:name="_Toc369601107"/>
            <w:bookmarkStart w:id="2" w:name="_Toc369601229"/>
            <w:bookmarkStart w:id="3" w:name="_Toc369601251"/>
            <w:bookmarkStart w:id="4" w:name="_Toc369601273"/>
            <w:bookmarkStart w:id="5" w:name="_Toc369601295"/>
            <w:bookmarkStart w:id="6" w:name="_Toc369601317"/>
            <w:bookmarkStart w:id="7" w:name="_Toc369601339"/>
            <w:r w:rsidRPr="003F171D">
              <w:rPr>
                <w:rFonts w:ascii="Calibri" w:hAnsi="Calibri"/>
                <w:sz w:val="56"/>
                <w:szCs w:val="56"/>
              </w:rPr>
              <w:t>ENAV Committee</w:t>
            </w:r>
          </w:p>
          <w:p w:rsidR="00ED31F7" w:rsidRPr="003F171D" w:rsidRDefault="00ED31F7" w:rsidP="00ED31F7">
            <w:pPr>
              <w:pStyle w:val="Titredudocument"/>
              <w:jc w:val="center"/>
              <w:rPr>
                <w:rFonts w:ascii="Calibri" w:hAnsi="Calibri"/>
                <w:sz w:val="56"/>
                <w:szCs w:val="56"/>
              </w:rPr>
            </w:pPr>
            <w:r w:rsidRPr="003F171D">
              <w:rPr>
                <w:rFonts w:ascii="Calibri" w:hAnsi="Calibri"/>
                <w:sz w:val="56"/>
                <w:szCs w:val="56"/>
              </w:rPr>
              <w:t>Work programme task register</w:t>
            </w:r>
          </w:p>
          <w:p w:rsidR="00ED31F7" w:rsidRPr="003F171D" w:rsidRDefault="00ED31F7" w:rsidP="00ED31F7">
            <w:pPr>
              <w:pStyle w:val="Titredudocument"/>
              <w:jc w:val="center"/>
              <w:rPr>
                <w:rFonts w:ascii="Calibri" w:hAnsi="Calibri"/>
                <w:sz w:val="56"/>
                <w:szCs w:val="56"/>
              </w:rPr>
            </w:pPr>
          </w:p>
        </w:tc>
      </w:tr>
      <w:tr w:rsidR="00ED31F7" w:rsidRPr="003F171D" w:rsidTr="00ED31F7">
        <w:trPr>
          <w:trHeight w:hRule="exact" w:val="397"/>
        </w:trPr>
        <w:tc>
          <w:tcPr>
            <w:tcW w:w="9639" w:type="dxa"/>
          </w:tcPr>
          <w:p w:rsidR="00ED31F7" w:rsidRPr="003F171D" w:rsidRDefault="00ED31F7" w:rsidP="00ED31F7">
            <w:pPr>
              <w:rPr>
                <w:rFonts w:ascii="Calibri" w:hAnsi="Calibri"/>
              </w:rPr>
            </w:pPr>
          </w:p>
        </w:tc>
      </w:tr>
      <w:tr w:rsidR="00ED31F7" w:rsidRPr="003F171D" w:rsidTr="00ED31F7">
        <w:trPr>
          <w:trHeight w:val="600"/>
        </w:trPr>
        <w:tc>
          <w:tcPr>
            <w:tcW w:w="9639" w:type="dxa"/>
          </w:tcPr>
          <w:p w:rsidR="00ED31F7" w:rsidRPr="003F171D" w:rsidRDefault="00ED31F7" w:rsidP="00ED31F7">
            <w:pPr>
              <w:pStyle w:val="af5"/>
              <w:rPr>
                <w:rFonts w:ascii="Calibri" w:hAnsi="Calibri"/>
                <w:sz w:val="48"/>
                <w:szCs w:val="48"/>
              </w:rPr>
            </w:pPr>
            <w:bookmarkStart w:id="8" w:name="_Toc446040651"/>
            <w:r w:rsidRPr="003F171D">
              <w:rPr>
                <w:rFonts w:ascii="Calibri" w:hAnsi="Calibri"/>
                <w:color w:val="FFFFFF" w:themeColor="background1"/>
                <w:sz w:val="48"/>
                <w:szCs w:val="48"/>
              </w:rPr>
              <w:t>2014 – 18</w:t>
            </w:r>
            <w:bookmarkEnd w:id="8"/>
          </w:p>
        </w:tc>
      </w:tr>
    </w:tbl>
    <w:p w:rsidR="00B75CC2" w:rsidRPr="003F171D" w:rsidRDefault="000628CB" w:rsidP="00C30EDC">
      <w:pPr>
        <w:pStyle w:val="1"/>
        <w:jc w:val="center"/>
        <w:rPr>
          <w:rFonts w:ascii="Calibri" w:eastAsia="SimSun" w:hAnsi="Calibri"/>
          <w:snapToGrid/>
          <w:lang w:val="fr-FR"/>
        </w:rPr>
        <w:sectPr w:rsidR="00B75CC2" w:rsidRPr="003F171D">
          <w:headerReference w:type="default" r:id="rId8"/>
          <w:footerReference w:type="default" r:id="rId9"/>
          <w:pgSz w:w="11906" w:h="16838"/>
          <w:pgMar w:top="1440" w:right="1440" w:bottom="1440" w:left="1440" w:header="708" w:footer="708" w:gutter="0"/>
          <w:cols w:space="708"/>
          <w:docGrid w:linePitch="360"/>
        </w:sectPr>
      </w:pPr>
      <w:r w:rsidRPr="003F171D">
        <w:rPr>
          <w:rFonts w:ascii="Calibri" w:eastAsia="SimSun" w:hAnsi="Calibri"/>
          <w:noProof/>
          <w:snapToGrid/>
          <w:lang w:val="en-US" w:eastAsia="ja-JP"/>
        </w:rPr>
        <w:drawing>
          <wp:anchor distT="0" distB="0" distL="114300" distR="114300" simplePos="0" relativeHeight="251661824" behindDoc="1" locked="0" layoutInCell="1" allowOverlap="1">
            <wp:simplePos x="0" y="0"/>
            <wp:positionH relativeFrom="column">
              <wp:posOffset>-674576</wp:posOffset>
            </wp:positionH>
            <wp:positionV relativeFrom="paragraph">
              <wp:posOffset>-776605</wp:posOffset>
            </wp:positionV>
            <wp:extent cx="7100545" cy="958947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00545" cy="9589472"/>
                    </a:xfrm>
                    <a:prstGeom prst="rect">
                      <a:avLst/>
                    </a:prstGeom>
                  </pic:spPr>
                </pic:pic>
              </a:graphicData>
            </a:graphic>
          </wp:anchor>
        </w:drawing>
      </w:r>
      <w:bookmarkEnd w:id="0"/>
      <w:r w:rsidR="00C30EDC" w:rsidRPr="003F171D">
        <w:rPr>
          <w:rFonts w:ascii="Calibri" w:eastAsia="SimSun" w:hAnsi="Calibri"/>
          <w:snapToGrid/>
          <w:lang w:val="fr-FR"/>
        </w:rPr>
        <w:br w:type="page"/>
      </w:r>
      <w:bookmarkStart w:id="15" w:name="_Toc367195541"/>
    </w:p>
    <w:p w:rsidR="00C30EDC" w:rsidRPr="003F171D" w:rsidRDefault="00C30EDC" w:rsidP="00C30EDC">
      <w:pPr>
        <w:pStyle w:val="1"/>
        <w:jc w:val="center"/>
        <w:rPr>
          <w:rFonts w:ascii="Calibri" w:eastAsia="SimSun" w:hAnsi="Calibri"/>
          <w:b/>
          <w:snapToGrid/>
          <w:color w:val="0070C0"/>
          <w:lang w:val="fr-FR"/>
        </w:rPr>
      </w:pPr>
      <w:bookmarkStart w:id="16" w:name="_Toc446040652"/>
      <w:r w:rsidRPr="003F171D">
        <w:rPr>
          <w:rFonts w:ascii="Calibri" w:eastAsia="SimSun" w:hAnsi="Calibri"/>
          <w:b/>
          <w:snapToGrid/>
          <w:color w:val="0070C0"/>
          <w:lang w:val="fr-FR"/>
        </w:rPr>
        <w:lastRenderedPageBreak/>
        <w:t>Document Revision</w:t>
      </w:r>
      <w:bookmarkStart w:id="17" w:name="_GoBack"/>
      <w:bookmarkEnd w:id="1"/>
      <w:bookmarkEnd w:id="2"/>
      <w:bookmarkEnd w:id="3"/>
      <w:bookmarkEnd w:id="4"/>
      <w:bookmarkEnd w:id="5"/>
      <w:bookmarkEnd w:id="6"/>
      <w:bookmarkEnd w:id="7"/>
      <w:bookmarkEnd w:id="15"/>
      <w:bookmarkEnd w:id="16"/>
      <w:bookmarkEnd w:id="17"/>
    </w:p>
    <w:p w:rsidR="00C30EDC" w:rsidRPr="003F171D" w:rsidRDefault="00C30EDC" w:rsidP="00C30EDC">
      <w:pPr>
        <w:rPr>
          <w:rFonts w:ascii="Calibri" w:hAnsi="Calibri"/>
        </w:rPr>
      </w:pPr>
      <w:r w:rsidRPr="003F171D">
        <w:rPr>
          <w:rFonts w:ascii="Calibri" w:eastAsia="SimSun" w:hAnsi="Calibri"/>
          <w:snapToGrid/>
          <w:sz w:val="22"/>
          <w:szCs w:val="24"/>
        </w:rPr>
        <w:t>Revisions to the IALA Document are to be noted in the table prior to the issue of a revised document</w:t>
      </w:r>
    </w:p>
    <w:p w:rsidR="00C30EDC" w:rsidRPr="003F171D" w:rsidRDefault="00C30EDC" w:rsidP="00C30EDC">
      <w:pPr>
        <w:rPr>
          <w:rFonts w:ascii="Calibri" w:hAnsi="Calibri"/>
        </w:rPr>
      </w:pP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53"/>
        <w:gridCol w:w="3199"/>
        <w:gridCol w:w="3977"/>
      </w:tblGrid>
      <w:tr w:rsidR="00C30EDC" w:rsidRPr="003F171D" w:rsidTr="003F171D">
        <w:tc>
          <w:tcPr>
            <w:tcW w:w="1908"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Date</w:t>
            </w:r>
          </w:p>
        </w:tc>
        <w:tc>
          <w:tcPr>
            <w:tcW w:w="3360"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Page / Section Revised</w:t>
            </w:r>
          </w:p>
        </w:tc>
        <w:tc>
          <w:tcPr>
            <w:tcW w:w="4161"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Requirement for Revision</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8F6ACA" w:rsidP="007E72F8">
            <w:pPr>
              <w:rPr>
                <w:rFonts w:ascii="Calibri" w:hAnsi="Calibri"/>
              </w:rPr>
            </w:pPr>
            <w:r w:rsidRPr="003F171D">
              <w:rPr>
                <w:rFonts w:ascii="Calibri" w:hAnsi="Calibri"/>
              </w:rPr>
              <w:t>14</w:t>
            </w:r>
            <w:r w:rsidR="00610625" w:rsidRPr="003F171D">
              <w:rPr>
                <w:rFonts w:ascii="Calibri" w:hAnsi="Calibri"/>
              </w:rPr>
              <w:t xml:space="preserve"> Oct 2014</w:t>
            </w: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610625" w:rsidP="007E72F8">
            <w:pPr>
              <w:rPr>
                <w:rFonts w:ascii="Calibri" w:hAnsi="Calibri"/>
              </w:rPr>
            </w:pPr>
            <w:r w:rsidRPr="003F171D">
              <w:rPr>
                <w:rFonts w:ascii="Calibri" w:hAnsi="Calibri"/>
              </w:rPr>
              <w:t>New Document</w:t>
            </w: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610625" w:rsidP="008F6ACA">
            <w:pPr>
              <w:rPr>
                <w:rFonts w:ascii="Calibri" w:hAnsi="Calibri"/>
              </w:rPr>
            </w:pPr>
            <w:r w:rsidRPr="003F171D">
              <w:rPr>
                <w:rFonts w:ascii="Calibri" w:hAnsi="Calibri"/>
              </w:rPr>
              <w:t xml:space="preserve">Draft considered at </w:t>
            </w:r>
            <w:r w:rsidR="008F6ACA" w:rsidRPr="003F171D">
              <w:rPr>
                <w:rFonts w:ascii="Calibri" w:hAnsi="Calibri"/>
              </w:rPr>
              <w:t>ENAV15</w:t>
            </w:r>
            <w:r w:rsidRPr="003F171D">
              <w:rPr>
                <w:rFonts w:ascii="Calibri" w:hAnsi="Calibri"/>
              </w:rPr>
              <w:t xml:space="preserve"> and approved</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7E72F8">
            <w:pPr>
              <w:rPr>
                <w:rFonts w:ascii="Calibri" w:eastAsiaTheme="minorEastAsia" w:hAnsi="Calibri"/>
                <w:lang w:eastAsia="ja-JP"/>
              </w:rPr>
            </w:pPr>
            <w:r w:rsidRPr="003F171D">
              <w:rPr>
                <w:rFonts w:ascii="Calibri" w:eastAsiaTheme="minorEastAsia" w:hAnsi="Calibri"/>
                <w:lang w:eastAsia="ja-JP"/>
              </w:rPr>
              <w:t>24 April 2015</w:t>
            </w: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7E72F8">
            <w:pPr>
              <w:rPr>
                <w:rFonts w:ascii="Calibri" w:eastAsiaTheme="minorEastAsia" w:hAnsi="Calibri"/>
                <w:lang w:eastAsia="ja-JP"/>
              </w:rPr>
            </w:pPr>
            <w:r w:rsidRPr="003F171D">
              <w:rPr>
                <w:rFonts w:ascii="Calibri" w:eastAsiaTheme="minorEastAsia" w:hAnsi="Calibri"/>
                <w:lang w:eastAsia="ja-JP"/>
              </w:rPr>
              <w:t>Whole section</w:t>
            </w: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DE6FAE">
            <w:pPr>
              <w:rPr>
                <w:rFonts w:ascii="Calibri" w:eastAsiaTheme="minorEastAsia" w:hAnsi="Calibri"/>
                <w:lang w:eastAsia="ja-JP"/>
              </w:rPr>
            </w:pPr>
            <w:r w:rsidRPr="003F171D">
              <w:rPr>
                <w:rFonts w:ascii="Calibri" w:eastAsiaTheme="minorEastAsia" w:hAnsi="Calibri"/>
                <w:lang w:eastAsia="ja-JP"/>
              </w:rPr>
              <w:t>Reviewed at ENAV 16 and approved</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4E05BF" w:rsidRDefault="004E05BF" w:rsidP="006C38F2">
            <w:pPr>
              <w:keepNext/>
              <w:ind w:leftChars="400" w:left="960"/>
              <w:rPr>
                <w:rFonts w:ascii="Calibri" w:eastAsiaTheme="minorEastAsia" w:hAnsi="Calibri"/>
                <w:lang w:eastAsia="ja-JP"/>
                <w:rPrChange w:id="18" w:author="通常利用時" w:date="2016-09-22T19:11:00Z">
                  <w:rPr>
                    <w:rFonts w:ascii="Calibri" w:hAnsi="Calibri"/>
                    <w:b/>
                    <w:bCs/>
                  </w:rPr>
                </w:rPrChange>
              </w:rPr>
            </w:pPr>
            <w:ins w:id="19" w:author="通常利用時" w:date="2016-09-22T19:11:00Z">
              <w:r>
                <w:rPr>
                  <w:rFonts w:ascii="Calibri" w:eastAsiaTheme="minorEastAsia" w:hAnsi="Calibri" w:hint="eastAsia"/>
                  <w:lang w:eastAsia="ja-JP"/>
                </w:rPr>
                <w:t>23 September 2016</w:t>
              </w:r>
            </w:ins>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4E05BF" w:rsidRDefault="004E05BF" w:rsidP="006C38F2">
            <w:pPr>
              <w:keepNext/>
              <w:ind w:leftChars="400" w:left="960"/>
              <w:rPr>
                <w:rFonts w:ascii="Calibri" w:eastAsiaTheme="minorEastAsia" w:hAnsi="Calibri"/>
                <w:lang w:eastAsia="ja-JP"/>
                <w:rPrChange w:id="20" w:author="通常利用時" w:date="2016-09-22T19:11:00Z">
                  <w:rPr>
                    <w:rFonts w:ascii="Calibri" w:hAnsi="Calibri"/>
                    <w:b/>
                    <w:bCs/>
                  </w:rPr>
                </w:rPrChange>
              </w:rPr>
            </w:pPr>
            <w:ins w:id="21" w:author="通常利用時" w:date="2016-09-22T19:11:00Z">
              <w:r>
                <w:rPr>
                  <w:rFonts w:ascii="Calibri" w:eastAsiaTheme="minorEastAsia" w:hAnsi="Calibri" w:hint="eastAsia"/>
                  <w:lang w:eastAsia="ja-JP"/>
                </w:rPr>
                <w:t>T</w:t>
              </w:r>
            </w:ins>
            <w:ins w:id="22" w:author="通常利用時" w:date="2016-09-22T19:12:00Z">
              <w:r>
                <w:rPr>
                  <w:rFonts w:ascii="Calibri" w:eastAsiaTheme="minorEastAsia" w:hAnsi="Calibri" w:hint="eastAsia"/>
                  <w:lang w:eastAsia="ja-JP"/>
                </w:rPr>
                <w:t>BD</w:t>
              </w:r>
            </w:ins>
          </w:p>
        </w:tc>
        <w:tc>
          <w:tcPr>
            <w:tcW w:w="4161" w:type="dxa"/>
            <w:tcBorders>
              <w:top w:val="single" w:sz="4" w:space="0" w:color="auto"/>
              <w:left w:val="single" w:sz="4" w:space="0" w:color="auto"/>
              <w:bottom w:val="single" w:sz="4" w:space="0" w:color="auto"/>
              <w:right w:val="single" w:sz="4" w:space="0" w:color="auto"/>
            </w:tcBorders>
            <w:vAlign w:val="center"/>
          </w:tcPr>
          <w:p w:rsidR="006C3AB4" w:rsidRDefault="004E05BF" w:rsidP="006C3AB4">
            <w:pPr>
              <w:keepNext/>
              <w:ind w:leftChars="400" w:left="960"/>
              <w:rPr>
                <w:rFonts w:ascii="Calibri" w:eastAsiaTheme="minorEastAsia" w:hAnsi="Calibri"/>
                <w:lang w:eastAsia="ja-JP"/>
                <w:rPrChange w:id="23" w:author="通常利用時" w:date="2016-09-22T19:12:00Z">
                  <w:rPr>
                    <w:rFonts w:ascii="Calibri" w:hAnsi="Calibri"/>
                    <w:b/>
                    <w:bCs/>
                  </w:rPr>
                </w:rPrChange>
              </w:rPr>
            </w:pPr>
            <w:ins w:id="24" w:author="通常利用時" w:date="2016-09-22T19:12:00Z">
              <w:r>
                <w:rPr>
                  <w:rFonts w:ascii="Calibri" w:eastAsiaTheme="minorEastAsia" w:hAnsi="Calibri" w:hint="eastAsia"/>
                  <w:lang w:eastAsia="ja-JP"/>
                </w:rPr>
                <w:t>Reviewed at ENAV 19</w:t>
              </w:r>
            </w:ins>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bl>
    <w:p w:rsidR="00C30EDC" w:rsidRPr="003F171D" w:rsidRDefault="00C30EDC" w:rsidP="00C30EDC">
      <w:pPr>
        <w:rPr>
          <w:rFonts w:ascii="Calibri" w:hAnsi="Calibri"/>
        </w:rPr>
      </w:pPr>
    </w:p>
    <w:p w:rsidR="0056530D" w:rsidRPr="003F171D" w:rsidRDefault="0056530D" w:rsidP="0056530D">
      <w:pPr>
        <w:pStyle w:val="1"/>
        <w:rPr>
          <w:rFonts w:ascii="Calibri" w:hAnsi="Calibri"/>
        </w:rPr>
      </w:pPr>
      <w:bookmarkStart w:id="25" w:name="_Toc446040653"/>
      <w:r w:rsidRPr="003F171D">
        <w:rPr>
          <w:rFonts w:ascii="Calibri" w:hAnsi="Calibri"/>
        </w:rPr>
        <w:t>Purpose of this Document</w:t>
      </w:r>
      <w:bookmarkEnd w:id="25"/>
    </w:p>
    <w:p w:rsidR="0056530D" w:rsidRPr="003F171D" w:rsidRDefault="0056530D" w:rsidP="0056530D">
      <w:pPr>
        <w:rPr>
          <w:rFonts w:ascii="Calibri" w:hAnsi="Calibri"/>
        </w:rPr>
      </w:pPr>
      <w:r w:rsidRPr="003F171D">
        <w:rPr>
          <w:rFonts w:ascii="Calibri" w:hAnsi="Calibri"/>
        </w:rPr>
        <w:t>The purpose of this document is to maintain</w:t>
      </w:r>
      <w:r w:rsidR="008F6ACA" w:rsidRPr="003F171D">
        <w:rPr>
          <w:rFonts w:ascii="Calibri" w:hAnsi="Calibri"/>
        </w:rPr>
        <w:t xml:space="preserve"> a register of ENAV</w:t>
      </w:r>
      <w:r w:rsidRPr="003F171D">
        <w:rPr>
          <w:rFonts w:ascii="Calibri" w:hAnsi="Calibri"/>
        </w:rPr>
        <w:t xml:space="preserve"> Committee Work Programme Tasks for 2014-18 which</w:t>
      </w:r>
      <w:r w:rsidR="00FC5E14" w:rsidRPr="003F171D">
        <w:rPr>
          <w:rFonts w:ascii="Calibri" w:hAnsi="Calibri"/>
        </w:rPr>
        <w:t xml:space="preserve"> describes</w:t>
      </w:r>
      <w:r w:rsidRPr="003F171D">
        <w:rPr>
          <w:rFonts w:ascii="Calibri" w:hAnsi="Calibri"/>
        </w:rPr>
        <w:t>:</w:t>
      </w:r>
    </w:p>
    <w:p w:rsidR="0056530D" w:rsidRPr="003F171D" w:rsidRDefault="00FC5E14" w:rsidP="0056530D">
      <w:pPr>
        <w:pStyle w:val="ad"/>
        <w:numPr>
          <w:ilvl w:val="0"/>
          <w:numId w:val="10"/>
        </w:numPr>
        <w:rPr>
          <w:rFonts w:ascii="Calibri" w:hAnsi="Calibri"/>
        </w:rPr>
      </w:pPr>
      <w:r w:rsidRPr="003F171D">
        <w:rPr>
          <w:rFonts w:ascii="Calibri" w:hAnsi="Calibri"/>
        </w:rPr>
        <w:t>The</w:t>
      </w:r>
      <w:r w:rsidR="0056530D" w:rsidRPr="003F171D">
        <w:rPr>
          <w:rFonts w:ascii="Calibri" w:hAnsi="Calibri"/>
        </w:rPr>
        <w:t xml:space="preserve"> current status of each Task </w:t>
      </w:r>
    </w:p>
    <w:p w:rsidR="0056530D" w:rsidRPr="003F171D" w:rsidRDefault="00FC5E14" w:rsidP="0056530D">
      <w:pPr>
        <w:pStyle w:val="ad"/>
        <w:numPr>
          <w:ilvl w:val="0"/>
          <w:numId w:val="10"/>
        </w:numPr>
        <w:rPr>
          <w:rFonts w:ascii="Calibri" w:hAnsi="Calibri"/>
        </w:rPr>
      </w:pPr>
      <w:r w:rsidRPr="003F171D">
        <w:rPr>
          <w:rFonts w:ascii="Calibri" w:hAnsi="Calibri"/>
        </w:rPr>
        <w:t>Ho</w:t>
      </w:r>
      <w:r w:rsidR="0056530D" w:rsidRPr="003F171D">
        <w:rPr>
          <w:rFonts w:ascii="Calibri" w:hAnsi="Calibri"/>
        </w:rPr>
        <w:t>w the Task is linked to IALA’s Strategic Alignment</w:t>
      </w:r>
    </w:p>
    <w:p w:rsidR="0056530D" w:rsidRPr="003F171D" w:rsidRDefault="00FC5E14" w:rsidP="0056530D">
      <w:pPr>
        <w:pStyle w:val="ad"/>
        <w:numPr>
          <w:ilvl w:val="0"/>
          <w:numId w:val="10"/>
        </w:numPr>
        <w:rPr>
          <w:rFonts w:ascii="Calibri" w:hAnsi="Calibri"/>
        </w:rPr>
      </w:pPr>
      <w:r w:rsidRPr="003F171D">
        <w:rPr>
          <w:rFonts w:ascii="Calibri" w:hAnsi="Calibri"/>
        </w:rPr>
        <w:t>K</w:t>
      </w:r>
      <w:r w:rsidR="0056530D" w:rsidRPr="003F171D">
        <w:rPr>
          <w:rFonts w:ascii="Calibri" w:hAnsi="Calibri"/>
        </w:rPr>
        <w:t xml:space="preserve">ey changes to the Task </w:t>
      </w:r>
      <w:r w:rsidRPr="003F171D">
        <w:rPr>
          <w:rFonts w:ascii="Calibri" w:hAnsi="Calibri"/>
        </w:rPr>
        <w:t>during its development</w:t>
      </w:r>
      <w:r w:rsidR="0056530D" w:rsidRPr="003F171D">
        <w:rPr>
          <w:rFonts w:ascii="Calibri" w:hAnsi="Calibri"/>
        </w:rPr>
        <w:t xml:space="preserve"> </w:t>
      </w:r>
    </w:p>
    <w:p w:rsidR="0056530D" w:rsidRPr="003F171D" w:rsidRDefault="0056530D" w:rsidP="0056530D">
      <w:pPr>
        <w:rPr>
          <w:rFonts w:ascii="Calibri" w:hAnsi="Calibri"/>
        </w:rPr>
      </w:pPr>
    </w:p>
    <w:p w:rsidR="00FC5E14" w:rsidRPr="003F171D" w:rsidRDefault="00FC5E14" w:rsidP="0056530D">
      <w:pPr>
        <w:rPr>
          <w:rFonts w:ascii="Calibri" w:hAnsi="Calibri"/>
        </w:rPr>
      </w:pPr>
      <w:r w:rsidRPr="003F171D">
        <w:rPr>
          <w:rFonts w:ascii="Calibri" w:hAnsi="Calibri"/>
          <w:u w:val="single"/>
        </w:rPr>
        <w:t>Note</w:t>
      </w:r>
      <w:r w:rsidRPr="003F171D">
        <w:rPr>
          <w:rFonts w:ascii="Calibri" w:hAnsi="Calibri"/>
        </w:rPr>
        <w:t>: A copy of IALA’s Strategic Vision 2014-18 is at Annex 1.</w:t>
      </w:r>
    </w:p>
    <w:p w:rsidR="00FC5E14" w:rsidRPr="003F171D" w:rsidRDefault="00FC5E14" w:rsidP="0056530D">
      <w:pPr>
        <w:rPr>
          <w:rFonts w:ascii="Calibri" w:hAnsi="Calibri"/>
        </w:rPr>
      </w:pPr>
    </w:p>
    <w:p w:rsidR="0056530D" w:rsidRPr="003F171D" w:rsidRDefault="0056530D" w:rsidP="0056530D">
      <w:pPr>
        <w:rPr>
          <w:rFonts w:ascii="Calibri" w:hAnsi="Calibri"/>
        </w:rPr>
      </w:pPr>
    </w:p>
    <w:p w:rsidR="00C30EDC" w:rsidRPr="003F171D" w:rsidRDefault="00C30EDC" w:rsidP="00C30EDC">
      <w:pPr>
        <w:jc w:val="center"/>
        <w:rPr>
          <w:rFonts w:ascii="Calibri" w:hAnsi="Calibri"/>
          <w:b/>
          <w:color w:val="0070C0"/>
        </w:rPr>
      </w:pPr>
      <w:r w:rsidRPr="003F171D">
        <w:rPr>
          <w:rFonts w:ascii="Calibri" w:hAnsi="Calibri"/>
          <w:b/>
        </w:rPr>
        <w:br w:type="page"/>
      </w:r>
      <w:bookmarkStart w:id="26" w:name="_Toc367195542"/>
      <w:r w:rsidRPr="003F171D">
        <w:rPr>
          <w:rFonts w:ascii="Calibri" w:hAnsi="Calibri"/>
          <w:b/>
          <w:color w:val="0070C0"/>
        </w:rPr>
        <w:lastRenderedPageBreak/>
        <w:t>Table of Contents</w:t>
      </w:r>
      <w:bookmarkEnd w:id="26"/>
      <w:r w:rsidRPr="003F171D">
        <w:rPr>
          <w:rFonts w:ascii="Calibri" w:hAnsi="Calibri"/>
          <w:b/>
          <w:color w:val="0070C0"/>
        </w:rPr>
        <w:t xml:space="preserve"> </w:t>
      </w:r>
    </w:p>
    <w:p w:rsidR="00C30EDC" w:rsidRPr="003F171D" w:rsidRDefault="00C30EDC" w:rsidP="00C30EDC">
      <w:pPr>
        <w:rPr>
          <w:rFonts w:ascii="Calibri" w:hAnsi="Calibri"/>
        </w:rPr>
      </w:pPr>
    </w:p>
    <w:p w:rsidR="00C30EDC" w:rsidRPr="003F171D" w:rsidRDefault="00C30EDC" w:rsidP="00C30EDC">
      <w:pPr>
        <w:pStyle w:val="a8"/>
        <w:rPr>
          <w:rFonts w:ascii="Calibri" w:hAnsi="Calibri"/>
        </w:rPr>
      </w:pPr>
      <w:r w:rsidRPr="003F171D">
        <w:rPr>
          <w:rFonts w:ascii="Calibri" w:hAnsi="Calibri"/>
        </w:rPr>
        <w:t>Table of Contents</w:t>
      </w:r>
    </w:p>
    <w:p w:rsidR="00C53DFD" w:rsidRDefault="00DE0615">
      <w:pPr>
        <w:pStyle w:val="21"/>
        <w:tabs>
          <w:tab w:val="right" w:leader="dot" w:pos="9016"/>
        </w:tabs>
        <w:rPr>
          <w:rFonts w:asciiTheme="minorHAnsi" w:eastAsiaTheme="minorEastAsia" w:hAnsiTheme="minorHAnsi" w:cstheme="minorBidi"/>
          <w:noProof/>
          <w:snapToGrid/>
          <w:kern w:val="2"/>
          <w:sz w:val="21"/>
          <w:szCs w:val="22"/>
          <w:lang w:val="en-US" w:eastAsia="ja-JP"/>
        </w:rPr>
      </w:pPr>
      <w:r w:rsidRPr="00DE0615">
        <w:rPr>
          <w:rFonts w:ascii="Calibri" w:hAnsi="Calibri"/>
        </w:rPr>
        <w:fldChar w:fldCharType="begin"/>
      </w:r>
      <w:r w:rsidR="00C30EDC" w:rsidRPr="003F171D">
        <w:rPr>
          <w:rFonts w:ascii="Calibri" w:hAnsi="Calibri"/>
        </w:rPr>
        <w:instrText xml:space="preserve"> TOC \o "1-3" \h \z \u </w:instrText>
      </w:r>
      <w:r w:rsidRPr="00DE0615">
        <w:rPr>
          <w:rFonts w:ascii="Calibri" w:hAnsi="Calibri"/>
        </w:rPr>
        <w:fldChar w:fldCharType="separate"/>
      </w:r>
      <w:r>
        <w:rPr>
          <w:noProof/>
        </w:rPr>
        <w:fldChar w:fldCharType="begin"/>
      </w:r>
      <w:r>
        <w:rPr>
          <w:noProof/>
        </w:rPr>
        <w:instrText>HYPERLINK \l "_Toc446040651"</w:instrText>
      </w:r>
      <w:ins w:id="27" w:author="通常利用時" w:date="2016-09-23T02:37:00Z">
        <w:r w:rsidR="00B3323B">
          <w:rPr>
            <w:noProof/>
          </w:rPr>
        </w:r>
      </w:ins>
      <w:r>
        <w:rPr>
          <w:noProof/>
        </w:rPr>
        <w:fldChar w:fldCharType="separate"/>
      </w:r>
      <w:r w:rsidR="00C53DFD" w:rsidRPr="005677FD">
        <w:rPr>
          <w:rStyle w:val="a7"/>
          <w:rFonts w:ascii="Calibri" w:hAnsi="Calibri"/>
          <w:noProof/>
        </w:rPr>
        <w:t>2014 – 18</w:t>
      </w:r>
      <w:r w:rsidR="00C53DFD">
        <w:rPr>
          <w:noProof/>
          <w:webHidden/>
        </w:rPr>
        <w:tab/>
      </w:r>
      <w:r>
        <w:rPr>
          <w:noProof/>
          <w:webHidden/>
        </w:rPr>
        <w:fldChar w:fldCharType="begin"/>
      </w:r>
      <w:r w:rsidR="00C53DFD">
        <w:rPr>
          <w:noProof/>
          <w:webHidden/>
        </w:rPr>
        <w:instrText xml:space="preserve"> PAGEREF _Toc446040651 \h </w:instrText>
      </w:r>
      <w:r>
        <w:rPr>
          <w:noProof/>
          <w:webHidden/>
        </w:rPr>
      </w:r>
      <w:r>
        <w:rPr>
          <w:noProof/>
          <w:webHidden/>
        </w:rPr>
        <w:fldChar w:fldCharType="separate"/>
      </w:r>
      <w:r w:rsidR="00B3323B">
        <w:rPr>
          <w:noProof/>
          <w:webHidden/>
        </w:rPr>
        <w:t>1</w:t>
      </w:r>
      <w:r>
        <w:rPr>
          <w:noProof/>
          <w:webHidden/>
        </w:rPr>
        <w:fldChar w:fldCharType="end"/>
      </w:r>
      <w:r>
        <w:rPr>
          <w:noProof/>
        </w:rP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"_Toc446040652"</w:instrText>
      </w:r>
      <w:ins w:id="28" w:author="通常利用時" w:date="2016-09-23T02:37:00Z"/>
      <w:r>
        <w:fldChar w:fldCharType="separate"/>
      </w:r>
      <w:r w:rsidR="00C53DFD" w:rsidRPr="005677FD">
        <w:rPr>
          <w:rStyle w:val="a7"/>
          <w:rFonts w:ascii="Calibri" w:eastAsia="SimSun" w:hAnsi="Calibri"/>
          <w:lang w:val="fr-FR"/>
        </w:rPr>
        <w:t>Document Revision</w:t>
      </w:r>
      <w:r w:rsidR="00C53DFD">
        <w:rPr>
          <w:webHidden/>
        </w:rPr>
        <w:tab/>
      </w:r>
      <w:r>
        <w:rPr>
          <w:webHidden/>
        </w:rPr>
        <w:fldChar w:fldCharType="begin"/>
      </w:r>
      <w:r w:rsidR="00C53DFD">
        <w:rPr>
          <w:webHidden/>
        </w:rPr>
        <w:instrText xml:space="preserve"> PAGEREF _Toc446040652 \h </w:instrText>
      </w:r>
      <w:r>
        <w:rPr>
          <w:webHidden/>
        </w:rPr>
      </w:r>
      <w:r>
        <w:rPr>
          <w:webHidden/>
        </w:rPr>
        <w:fldChar w:fldCharType="separate"/>
      </w:r>
      <w:r w:rsidR="00B3323B">
        <w:rPr>
          <w:webHidden/>
        </w:rPr>
        <w:t>1</w:t>
      </w:r>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"_Toc446040653"</w:instrText>
      </w:r>
      <w:ins w:id="29" w:author="通常利用時" w:date="2016-09-23T02:37:00Z"/>
      <w:r>
        <w:fldChar w:fldCharType="separate"/>
      </w:r>
      <w:r w:rsidR="00C53DFD" w:rsidRPr="005677FD">
        <w:rPr>
          <w:rStyle w:val="a7"/>
          <w:rFonts w:ascii="Calibri" w:hAnsi="Calibri"/>
        </w:rPr>
        <w:t>Purpose of this Document</w:t>
      </w:r>
      <w:r w:rsidR="00C53DFD">
        <w:rPr>
          <w:webHidden/>
        </w:rPr>
        <w:tab/>
      </w:r>
      <w:r>
        <w:rPr>
          <w:webHidden/>
        </w:rPr>
        <w:fldChar w:fldCharType="begin"/>
      </w:r>
      <w:r w:rsidR="00C53DFD">
        <w:rPr>
          <w:webHidden/>
        </w:rPr>
        <w:instrText xml:space="preserve"> PAGEREF _Toc446040653 \h </w:instrText>
      </w:r>
      <w:r>
        <w:rPr>
          <w:webHidden/>
        </w:rPr>
      </w:r>
      <w:r>
        <w:rPr>
          <w:webHidden/>
        </w:rPr>
        <w:fldChar w:fldCharType="separate"/>
      </w:r>
      <w:r w:rsidR="00B3323B">
        <w:rPr>
          <w:webHidden/>
        </w:rPr>
        <w:t>1</w:t>
      </w:r>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"_Toc446040654"</w:instrText>
      </w:r>
      <w:ins w:id="30" w:author="通常利用時" w:date="2016-09-23T02:37:00Z"/>
      <w:r>
        <w:fldChar w:fldCharType="separate"/>
      </w:r>
      <w:r w:rsidR="00C53DFD" w:rsidRPr="005677FD">
        <w:rPr>
          <w:rStyle w:val="a7"/>
          <w:rFonts w:ascii="Calibri" w:hAnsi="Calibri"/>
        </w:rPr>
        <w:t xml:space="preserve">1.1.1. Review and update NAVGUID </w:t>
      </w:r>
      <w:r w:rsidR="00C53DFD" w:rsidRPr="005677FD">
        <w:rPr>
          <w:rStyle w:val="a7"/>
          <w:rFonts w:ascii="Calibri" w:hAnsi="Calibri"/>
          <w:lang w:val="en-IE"/>
        </w:rPr>
        <w:t>Chapter 4, section 4.5.2 – 4.5.5</w:t>
      </w:r>
      <w:r w:rsidR="00C53DFD">
        <w:rPr>
          <w:webHidden/>
        </w:rPr>
        <w:tab/>
      </w:r>
      <w:r>
        <w:rPr>
          <w:webHidden/>
        </w:rPr>
        <w:fldChar w:fldCharType="begin"/>
      </w:r>
      <w:r w:rsidR="00C53DFD">
        <w:rPr>
          <w:webHidden/>
        </w:rPr>
        <w:instrText xml:space="preserve"> PAGEREF _Toc446040654 \h </w:instrText>
      </w:r>
      <w:r>
        <w:rPr>
          <w:webHidden/>
        </w:rPr>
      </w:r>
      <w:r>
        <w:rPr>
          <w:webHidden/>
        </w:rPr>
        <w:fldChar w:fldCharType="separate"/>
      </w:r>
      <w:ins w:id="31" w:author="通常利用時" w:date="2016-09-23T02:37:00Z">
        <w:r w:rsidR="00B3323B">
          <w:rPr>
            <w:webHidden/>
          </w:rPr>
          <w:t>6</w:t>
        </w:r>
      </w:ins>
      <w:del w:id="32" w:author="通常利用時" w:date="2016-09-23T02:37:00Z">
        <w:r w:rsidR="008914CA" w:rsidDel="00B3323B">
          <w:rPr>
            <w:webHidden/>
          </w:rPr>
          <w:delText>10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"_Toc446040655"</w:instrText>
      </w:r>
      <w:ins w:id="33" w:author="通常利用時" w:date="2016-09-23T02:37:00Z"/>
      <w:r>
        <w:fldChar w:fldCharType="separate"/>
      </w:r>
      <w:r w:rsidR="00C53DFD" w:rsidRPr="005677FD">
        <w:rPr>
          <w:rStyle w:val="a7"/>
          <w:rFonts w:ascii="Calibri" w:hAnsi="Calibri"/>
        </w:rPr>
        <w:t xml:space="preserve">1.1.2. Review and update NAVGUID </w:t>
      </w:r>
      <w:r w:rsidR="00C53DFD" w:rsidRPr="005677FD">
        <w:rPr>
          <w:rStyle w:val="a7"/>
          <w:rFonts w:ascii="Calibri" w:hAnsi="Calibri"/>
          <w:lang w:val="en-IE"/>
        </w:rPr>
        <w:t xml:space="preserve">Chapter 4, </w:t>
      </w:r>
      <w:r w:rsidR="00C53DFD" w:rsidRPr="005677FD">
        <w:rPr>
          <w:rStyle w:val="a7"/>
          <w:rFonts w:ascii="Calibri" w:hAnsi="Calibri"/>
        </w:rPr>
        <w:t>section 4.1 -4.7 excluding subsection under 4.5</w:t>
      </w:r>
      <w:r w:rsidR="00C53DFD">
        <w:rPr>
          <w:webHidden/>
        </w:rPr>
        <w:tab/>
      </w:r>
      <w:r>
        <w:rPr>
          <w:webHidden/>
        </w:rPr>
        <w:fldChar w:fldCharType="begin"/>
      </w:r>
      <w:r w:rsidR="00C53DFD">
        <w:rPr>
          <w:webHidden/>
        </w:rPr>
        <w:instrText xml:space="preserve"> PAGEREF _Toc446040655 \h </w:instrText>
      </w:r>
      <w:r>
        <w:rPr>
          <w:webHidden/>
        </w:rPr>
      </w:r>
      <w:r>
        <w:rPr>
          <w:webHidden/>
        </w:rPr>
        <w:fldChar w:fldCharType="separate"/>
      </w:r>
      <w:ins w:id="34" w:author="通常利用時" w:date="2016-09-23T02:37:00Z">
        <w:r w:rsidR="00B3323B">
          <w:rPr>
            <w:webHidden/>
          </w:rPr>
          <w:t>7</w:t>
        </w:r>
      </w:ins>
      <w:del w:id="35" w:author="通常利用時" w:date="2016-09-23T02:37:00Z">
        <w:r w:rsidR="008914CA" w:rsidDel="00B3323B">
          <w:rPr>
            <w:webHidden/>
          </w:rPr>
          <w:delText>11</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"_Toc446040656"</w:instrText>
      </w:r>
      <w:ins w:id="36" w:author="通常利用時" w:date="2016-09-23T02:37:00Z"/>
      <w:r>
        <w:fldChar w:fldCharType="separate"/>
      </w:r>
      <w:r w:rsidR="00C53DFD" w:rsidRPr="005677FD">
        <w:rPr>
          <w:rStyle w:val="a7"/>
          <w:rFonts w:ascii="Calibri" w:hAnsi="Calibri"/>
        </w:rPr>
        <w:t xml:space="preserve">1.1.3. Review and update NAVGUID </w:t>
      </w:r>
      <w:r w:rsidR="00C53DFD" w:rsidRPr="005677FD">
        <w:rPr>
          <w:rStyle w:val="a7"/>
          <w:rFonts w:ascii="Calibri" w:hAnsi="Calibri"/>
          <w:lang w:val="en-IE"/>
        </w:rPr>
        <w:t xml:space="preserve">Chapter 4, </w:t>
      </w:r>
      <w:r w:rsidR="00C53DFD" w:rsidRPr="005677FD">
        <w:rPr>
          <w:rStyle w:val="a7"/>
          <w:rFonts w:ascii="Calibri" w:hAnsi="Calibri"/>
        </w:rPr>
        <w:t>section 4.10 - 4.12</w:t>
      </w:r>
      <w:r w:rsidR="00C53DFD">
        <w:rPr>
          <w:webHidden/>
        </w:rPr>
        <w:tab/>
      </w:r>
      <w:r>
        <w:rPr>
          <w:webHidden/>
        </w:rPr>
        <w:fldChar w:fldCharType="begin"/>
      </w:r>
      <w:r w:rsidR="00C53DFD">
        <w:rPr>
          <w:webHidden/>
        </w:rPr>
        <w:instrText xml:space="preserve"> PAGEREF _Toc446040656 \h </w:instrText>
      </w:r>
      <w:r>
        <w:rPr>
          <w:webHidden/>
        </w:rPr>
      </w:r>
      <w:r>
        <w:rPr>
          <w:webHidden/>
        </w:rPr>
        <w:fldChar w:fldCharType="separate"/>
      </w:r>
      <w:ins w:id="37" w:author="通常利用時" w:date="2016-09-23T02:37:00Z">
        <w:r w:rsidR="00B3323B">
          <w:rPr>
            <w:webHidden/>
          </w:rPr>
          <w:t>8</w:t>
        </w:r>
      </w:ins>
      <w:del w:id="38" w:author="通常利用時" w:date="2016-09-23T02:37:00Z">
        <w:r w:rsidR="008914CA" w:rsidDel="00B3323B">
          <w:rPr>
            <w:webHidden/>
          </w:rPr>
          <w:delText>12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"_Toc446040657"</w:instrText>
      </w:r>
      <w:ins w:id="39" w:author="通常利用時" w:date="2016-09-23T02:37:00Z"/>
      <w:r>
        <w:fldChar w:fldCharType="separate"/>
      </w:r>
      <w:r w:rsidR="00C53DFD" w:rsidRPr="005677FD">
        <w:rPr>
          <w:rStyle w:val="a7"/>
          <w:rFonts w:ascii="Calibri" w:hAnsi="Calibri"/>
        </w:rPr>
        <w:t xml:space="preserve">1.1.4. Review and update NAVGUID </w:t>
      </w:r>
      <w:r w:rsidR="00C53DFD" w:rsidRPr="005677FD">
        <w:rPr>
          <w:rStyle w:val="a7"/>
          <w:rFonts w:ascii="Calibri" w:hAnsi="Calibri"/>
          <w:lang w:val="en-IE"/>
        </w:rPr>
        <w:t xml:space="preserve">Chapter 4, </w:t>
      </w:r>
      <w:r w:rsidR="00C53DFD" w:rsidRPr="005677FD">
        <w:rPr>
          <w:rStyle w:val="a7"/>
          <w:rFonts w:ascii="Calibri" w:hAnsi="Calibri"/>
        </w:rPr>
        <w:t>section 4.5.1</w:t>
      </w:r>
      <w:r w:rsidR="00C53DFD">
        <w:rPr>
          <w:webHidden/>
        </w:rPr>
        <w:tab/>
      </w:r>
      <w:r>
        <w:rPr>
          <w:webHidden/>
        </w:rPr>
        <w:fldChar w:fldCharType="begin"/>
      </w:r>
      <w:r w:rsidR="00C53DFD">
        <w:rPr>
          <w:webHidden/>
        </w:rPr>
        <w:instrText xml:space="preserve"> PAGEREF _Toc446040657 \h </w:instrText>
      </w:r>
      <w:r>
        <w:rPr>
          <w:webHidden/>
        </w:rPr>
      </w:r>
      <w:r>
        <w:rPr>
          <w:webHidden/>
        </w:rPr>
        <w:fldChar w:fldCharType="separate"/>
      </w:r>
      <w:ins w:id="40" w:author="通常利用時" w:date="2016-09-23T02:37:00Z">
        <w:r w:rsidR="00B3323B">
          <w:rPr>
            <w:webHidden/>
          </w:rPr>
          <w:t>9</w:t>
        </w:r>
      </w:ins>
      <w:del w:id="41" w:author="通常利用時" w:date="2016-09-23T02:37:00Z">
        <w:r w:rsidR="008914CA" w:rsidDel="00B3323B">
          <w:rPr>
            <w:webHidden/>
          </w:rPr>
          <w:delText>13</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"_Toc446040658"</w:instrText>
      </w:r>
      <w:ins w:id="42" w:author="通常利用時" w:date="2016-09-23T02:37:00Z"/>
      <w:r>
        <w:fldChar w:fldCharType="separate"/>
      </w:r>
      <w:r w:rsidR="00C53DFD" w:rsidRPr="005677FD">
        <w:rPr>
          <w:rStyle w:val="a7"/>
          <w:rFonts w:ascii="Calibri" w:hAnsi="Calibri"/>
        </w:rPr>
        <w:t xml:space="preserve">1.1.5. Review and update NAVGUID </w:t>
      </w:r>
      <w:r w:rsidR="00C53DFD" w:rsidRPr="005677FD">
        <w:rPr>
          <w:rStyle w:val="a7"/>
          <w:rFonts w:ascii="Calibri" w:hAnsi="Calibri"/>
          <w:lang w:val="en-IE"/>
        </w:rPr>
        <w:t xml:space="preserve">Chapter 4, </w:t>
      </w:r>
      <w:r w:rsidR="00C53DFD" w:rsidRPr="005677FD">
        <w:rPr>
          <w:rStyle w:val="a7"/>
          <w:rFonts w:ascii="Calibri" w:hAnsi="Calibri"/>
        </w:rPr>
        <w:t>section 4.8- 4.9</w:t>
      </w:r>
      <w:r w:rsidR="00C53DFD">
        <w:rPr>
          <w:webHidden/>
        </w:rPr>
        <w:tab/>
      </w:r>
      <w:r>
        <w:rPr>
          <w:webHidden/>
        </w:rPr>
        <w:fldChar w:fldCharType="begin"/>
      </w:r>
      <w:r w:rsidR="00C53DFD">
        <w:rPr>
          <w:webHidden/>
        </w:rPr>
        <w:instrText xml:space="preserve"> PAGEREF _Toc446040658 \h </w:instrText>
      </w:r>
      <w:r>
        <w:rPr>
          <w:webHidden/>
        </w:rPr>
      </w:r>
      <w:r>
        <w:rPr>
          <w:webHidden/>
        </w:rPr>
        <w:fldChar w:fldCharType="separate"/>
      </w:r>
      <w:ins w:id="43" w:author="通常利用時" w:date="2016-09-23T02:37:00Z">
        <w:r w:rsidR="00B3323B">
          <w:rPr>
            <w:webHidden/>
          </w:rPr>
          <w:t>10</w:t>
        </w:r>
      </w:ins>
      <w:del w:id="44" w:author="通常利用時" w:date="2016-09-23T02:37:00Z">
        <w:r w:rsidR="008914CA" w:rsidDel="00B3323B">
          <w:rPr>
            <w:webHidden/>
          </w:rPr>
          <w:delText>14</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"_Toc446040659"</w:instrText>
      </w:r>
      <w:ins w:id="45" w:author="通常利用時" w:date="2016-09-23T02:37:00Z"/>
      <w:r>
        <w:fldChar w:fldCharType="separate"/>
      </w:r>
      <w:r w:rsidR="00C53DFD" w:rsidRPr="005677FD">
        <w:rPr>
          <w:rStyle w:val="a7"/>
          <w:rFonts w:ascii="Calibri" w:hAnsi="Calibri"/>
        </w:rPr>
        <w:t>1.2.1. Develop Product Specification on AtoN Information</w:t>
      </w:r>
      <w:r w:rsidR="00C53DFD">
        <w:rPr>
          <w:webHidden/>
        </w:rPr>
        <w:tab/>
      </w:r>
      <w:r>
        <w:rPr>
          <w:webHidden/>
        </w:rPr>
        <w:fldChar w:fldCharType="begin"/>
      </w:r>
      <w:r w:rsidR="00C53DFD">
        <w:rPr>
          <w:webHidden/>
        </w:rPr>
        <w:instrText xml:space="preserve"> PAGEREF _Toc446040659 \h </w:instrText>
      </w:r>
      <w:r>
        <w:rPr>
          <w:webHidden/>
        </w:rPr>
      </w:r>
      <w:r>
        <w:rPr>
          <w:webHidden/>
        </w:rPr>
        <w:fldChar w:fldCharType="separate"/>
      </w:r>
      <w:ins w:id="46" w:author="通常利用時" w:date="2016-09-23T02:37:00Z">
        <w:r w:rsidR="00B3323B">
          <w:rPr>
            <w:webHidden/>
          </w:rPr>
          <w:t>11</w:t>
        </w:r>
      </w:ins>
      <w:del w:id="47" w:author="通常利用時" w:date="2016-09-23T02:37:00Z">
        <w:r w:rsidR="008914CA" w:rsidDel="00B3323B">
          <w:rPr>
            <w:webHidden/>
          </w:rPr>
          <w:delText>16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"_Toc446040660"</w:instrText>
      </w:r>
      <w:ins w:id="48" w:author="通常利用時" w:date="2016-09-23T02:37:00Z"/>
      <w:r>
        <w:fldChar w:fldCharType="separate"/>
      </w:r>
      <w:r w:rsidR="00C53DFD" w:rsidRPr="005677FD">
        <w:rPr>
          <w:rStyle w:val="a7"/>
          <w:rFonts w:ascii="Calibri" w:hAnsi="Calibri"/>
        </w:rPr>
        <w:t>1.3.1. Revision Guideline 1106</w:t>
      </w:r>
      <w:r w:rsidR="00C53DFD">
        <w:rPr>
          <w:webHidden/>
        </w:rPr>
        <w:tab/>
      </w:r>
      <w:r>
        <w:rPr>
          <w:webHidden/>
        </w:rPr>
        <w:fldChar w:fldCharType="begin"/>
      </w:r>
      <w:r w:rsidR="00C53DFD">
        <w:rPr>
          <w:webHidden/>
        </w:rPr>
        <w:instrText xml:space="preserve"> PAGEREF _Toc446040660 \h </w:instrText>
      </w:r>
      <w:r>
        <w:rPr>
          <w:webHidden/>
        </w:rPr>
      </w:r>
      <w:r>
        <w:rPr>
          <w:webHidden/>
        </w:rPr>
        <w:fldChar w:fldCharType="separate"/>
      </w:r>
      <w:ins w:id="49" w:author="通常利用時" w:date="2016-09-23T02:37:00Z">
        <w:r w:rsidR="00B3323B">
          <w:rPr>
            <w:webHidden/>
          </w:rPr>
          <w:t>12</w:t>
        </w:r>
      </w:ins>
      <w:del w:id="50" w:author="通常利用時" w:date="2016-09-23T02:37:00Z">
        <w:r w:rsidR="008914CA" w:rsidDel="00B3323B">
          <w:rPr>
            <w:webHidden/>
          </w:rPr>
          <w:delText>17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"_Toc446040661"</w:instrText>
      </w:r>
      <w:ins w:id="51" w:author="通常利用時" w:date="2016-09-23T02:37:00Z"/>
      <w:r>
        <w:fldChar w:fldCharType="separate"/>
      </w:r>
      <w:r w:rsidR="00C53DFD" w:rsidRPr="005677FD">
        <w:rPr>
          <w:rStyle w:val="a7"/>
          <w:rFonts w:ascii="Calibri" w:hAnsi="Calibri"/>
        </w:rPr>
        <w:t>1.3.2. Amend S-100 for Service Orientation</w:t>
      </w:r>
      <w:r w:rsidR="00C53DFD">
        <w:rPr>
          <w:webHidden/>
        </w:rPr>
        <w:tab/>
      </w:r>
      <w:r>
        <w:rPr>
          <w:webHidden/>
        </w:rPr>
        <w:fldChar w:fldCharType="begin"/>
      </w:r>
      <w:r w:rsidR="00C53DFD">
        <w:rPr>
          <w:webHidden/>
        </w:rPr>
        <w:instrText xml:space="preserve"> PAGEREF _Toc446040661 \h </w:instrText>
      </w:r>
      <w:r>
        <w:rPr>
          <w:webHidden/>
        </w:rPr>
      </w:r>
      <w:r>
        <w:rPr>
          <w:webHidden/>
        </w:rPr>
        <w:fldChar w:fldCharType="separate"/>
      </w:r>
      <w:ins w:id="52" w:author="通常利用時" w:date="2016-09-23T02:37:00Z">
        <w:r w:rsidR="00B3323B">
          <w:rPr>
            <w:webHidden/>
          </w:rPr>
          <w:t>13</w:t>
        </w:r>
      </w:ins>
      <w:del w:id="53" w:author="通常利用時" w:date="2016-09-23T02:37:00Z">
        <w:r w:rsidR="008914CA" w:rsidDel="00B3323B">
          <w:rPr>
            <w:webHidden/>
          </w:rPr>
          <w:delText>19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"_Toc446040662"</w:instrText>
      </w:r>
      <w:ins w:id="54" w:author="通常利用時" w:date="2016-09-23T02:37:00Z"/>
      <w:r>
        <w:fldChar w:fldCharType="separate"/>
      </w:r>
      <w:r w:rsidR="00C53DFD" w:rsidRPr="005677FD">
        <w:rPr>
          <w:rStyle w:val="a7"/>
          <w:rFonts w:ascii="Calibri" w:hAnsi="Calibri"/>
        </w:rPr>
        <w:t>1.4.1. Develop VDES Message Structures</w:t>
      </w:r>
      <w:r w:rsidR="00C53DFD">
        <w:rPr>
          <w:webHidden/>
        </w:rPr>
        <w:tab/>
      </w:r>
      <w:r>
        <w:rPr>
          <w:webHidden/>
        </w:rPr>
        <w:fldChar w:fldCharType="begin"/>
      </w:r>
      <w:r w:rsidR="00C53DFD">
        <w:rPr>
          <w:webHidden/>
        </w:rPr>
        <w:instrText xml:space="preserve"> PAGEREF _Toc446040662 \h </w:instrText>
      </w:r>
      <w:r>
        <w:rPr>
          <w:webHidden/>
        </w:rPr>
      </w:r>
      <w:r>
        <w:rPr>
          <w:webHidden/>
        </w:rPr>
        <w:fldChar w:fldCharType="separate"/>
      </w:r>
      <w:ins w:id="55" w:author="通常利用時" w:date="2016-09-23T02:37:00Z">
        <w:r w:rsidR="00B3323B">
          <w:rPr>
            <w:webHidden/>
          </w:rPr>
          <w:t>14</w:t>
        </w:r>
      </w:ins>
      <w:del w:id="56" w:author="通常利用時" w:date="2016-09-23T02:37:00Z">
        <w:r w:rsidR="008914CA" w:rsidDel="00B3323B">
          <w:rPr>
            <w:webHidden/>
          </w:rPr>
          <w:delText>20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"_Toc446040663"</w:instrText>
      </w:r>
      <w:ins w:id="57" w:author="通常利用時" w:date="2016-09-23T02:37:00Z"/>
      <w:r>
        <w:fldChar w:fldCharType="separate"/>
      </w:r>
      <w:r w:rsidR="00C53DFD" w:rsidRPr="005677FD">
        <w:rPr>
          <w:rStyle w:val="a7"/>
          <w:rFonts w:ascii="Calibri" w:hAnsi="Calibri"/>
        </w:rPr>
        <w:t>1.4.2. Assist in the Development of e-NAV Message Structure</w:t>
      </w:r>
      <w:r w:rsidR="00C53DFD">
        <w:rPr>
          <w:webHidden/>
        </w:rPr>
        <w:tab/>
      </w:r>
      <w:r>
        <w:rPr>
          <w:webHidden/>
        </w:rPr>
        <w:fldChar w:fldCharType="begin"/>
      </w:r>
      <w:r w:rsidR="00C53DFD">
        <w:rPr>
          <w:webHidden/>
        </w:rPr>
        <w:instrText xml:space="preserve"> PAGEREF _Toc446040663 \h </w:instrText>
      </w:r>
      <w:r>
        <w:rPr>
          <w:webHidden/>
        </w:rPr>
      </w:r>
      <w:r>
        <w:rPr>
          <w:webHidden/>
        </w:rPr>
        <w:fldChar w:fldCharType="separate"/>
      </w:r>
      <w:ins w:id="58" w:author="通常利用時" w:date="2016-09-23T02:37:00Z">
        <w:r w:rsidR="00B3323B">
          <w:rPr>
            <w:webHidden/>
          </w:rPr>
          <w:t>15</w:t>
        </w:r>
      </w:ins>
      <w:del w:id="59" w:author="通常利用時" w:date="2016-09-23T02:37:00Z">
        <w:r w:rsidR="008914CA" w:rsidDel="00B3323B">
          <w:rPr>
            <w:webHidden/>
          </w:rPr>
          <w:delText>21</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"_Toc446040664"</w:instrText>
      </w:r>
      <w:ins w:id="60" w:author="通常利用時" w:date="2016-09-23T02:37:00Z"/>
      <w:r>
        <w:fldChar w:fldCharType="separate"/>
      </w:r>
      <w:r w:rsidR="00C53DFD" w:rsidRPr="005677FD">
        <w:rPr>
          <w:rStyle w:val="a7"/>
          <w:rFonts w:ascii="Calibri" w:hAnsi="Calibri"/>
        </w:rPr>
        <w:t>2.1.1. Update the Marine Radio Communication Plan</w:t>
      </w:r>
      <w:r w:rsidR="00C53DFD">
        <w:rPr>
          <w:webHidden/>
        </w:rPr>
        <w:tab/>
      </w:r>
      <w:r>
        <w:rPr>
          <w:webHidden/>
        </w:rPr>
        <w:fldChar w:fldCharType="begin"/>
      </w:r>
      <w:r w:rsidR="00C53DFD">
        <w:rPr>
          <w:webHidden/>
        </w:rPr>
        <w:instrText xml:space="preserve"> PAGEREF _Toc446040664 \h </w:instrText>
      </w:r>
      <w:r>
        <w:rPr>
          <w:webHidden/>
        </w:rPr>
      </w:r>
      <w:r>
        <w:rPr>
          <w:webHidden/>
        </w:rPr>
        <w:fldChar w:fldCharType="separate"/>
      </w:r>
      <w:ins w:id="61" w:author="通常利用時" w:date="2016-09-23T02:37:00Z">
        <w:r w:rsidR="00B3323B">
          <w:rPr>
            <w:webHidden/>
          </w:rPr>
          <w:t>16</w:t>
        </w:r>
      </w:ins>
      <w:del w:id="62" w:author="通常利用時" w:date="2016-09-23T02:37:00Z">
        <w:r w:rsidR="008914CA" w:rsidDel="00B3323B">
          <w:rPr>
            <w:webHidden/>
          </w:rPr>
          <w:delText>22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"_Toc446040665"</w:instrText>
      </w:r>
      <w:ins w:id="63" w:author="通常利用時" w:date="2016-09-23T02:37:00Z"/>
      <w:r>
        <w:fldChar w:fldCharType="separate"/>
      </w:r>
      <w:r w:rsidR="00C53DFD" w:rsidRPr="005677FD">
        <w:rPr>
          <w:rStyle w:val="a7"/>
          <w:rFonts w:ascii="Calibri" w:hAnsi="Calibri"/>
        </w:rPr>
        <w:t>2.1.2. Develop Recommendation on VDES</w:t>
      </w:r>
      <w:r w:rsidR="00C53DFD">
        <w:rPr>
          <w:webHidden/>
        </w:rPr>
        <w:tab/>
      </w:r>
      <w:r>
        <w:rPr>
          <w:webHidden/>
        </w:rPr>
        <w:fldChar w:fldCharType="begin"/>
      </w:r>
      <w:r w:rsidR="00C53DFD">
        <w:rPr>
          <w:webHidden/>
        </w:rPr>
        <w:instrText xml:space="preserve"> PAGEREF _Toc446040665 \h </w:instrText>
      </w:r>
      <w:r>
        <w:rPr>
          <w:webHidden/>
        </w:rPr>
      </w:r>
      <w:r>
        <w:rPr>
          <w:webHidden/>
        </w:rPr>
        <w:fldChar w:fldCharType="separate"/>
      </w:r>
      <w:ins w:id="64" w:author="通常利用時" w:date="2016-09-23T02:37:00Z">
        <w:r w:rsidR="00B3323B">
          <w:rPr>
            <w:webHidden/>
          </w:rPr>
          <w:t>17</w:t>
        </w:r>
      </w:ins>
      <w:del w:id="65" w:author="通常利用時" w:date="2016-09-23T02:37:00Z">
        <w:r w:rsidR="008914CA" w:rsidDel="00B3323B">
          <w:rPr>
            <w:webHidden/>
          </w:rPr>
          <w:delText>23</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"_Toc446040666"</w:instrText>
      </w:r>
      <w:ins w:id="66" w:author="通常利用時" w:date="2016-09-23T02:37:00Z"/>
      <w:r>
        <w:fldChar w:fldCharType="separate"/>
      </w:r>
      <w:r w:rsidR="00C53DFD" w:rsidRPr="005677FD">
        <w:rPr>
          <w:rStyle w:val="a7"/>
          <w:rFonts w:ascii="Calibri" w:hAnsi="Calibri"/>
        </w:rPr>
        <w:t>2.2.1.   Update IALA Recommendations and Guidelines for AIS and VDES</w:t>
      </w:r>
      <w:r w:rsidR="00C53DFD">
        <w:rPr>
          <w:webHidden/>
        </w:rPr>
        <w:tab/>
      </w:r>
      <w:r>
        <w:rPr>
          <w:webHidden/>
        </w:rPr>
        <w:fldChar w:fldCharType="begin"/>
      </w:r>
      <w:r w:rsidR="00C53DFD">
        <w:rPr>
          <w:webHidden/>
        </w:rPr>
        <w:instrText xml:space="preserve"> PAGEREF _Toc446040666 \h </w:instrText>
      </w:r>
      <w:r>
        <w:rPr>
          <w:webHidden/>
        </w:rPr>
      </w:r>
      <w:r>
        <w:rPr>
          <w:webHidden/>
        </w:rPr>
        <w:fldChar w:fldCharType="separate"/>
      </w:r>
      <w:ins w:id="67" w:author="通常利用時" w:date="2016-09-23T02:37:00Z">
        <w:r w:rsidR="00B3323B">
          <w:rPr>
            <w:webHidden/>
          </w:rPr>
          <w:t>18</w:t>
        </w:r>
      </w:ins>
      <w:del w:id="68" w:author="通常利用時" w:date="2016-09-23T02:37:00Z">
        <w:r w:rsidR="008914CA" w:rsidDel="00B3323B">
          <w:rPr>
            <w:webHidden/>
          </w:rPr>
          <w:delText>24</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"_Toc446040667"</w:instrText>
      </w:r>
      <w:ins w:id="69" w:author="通常利用時" w:date="2016-09-23T02:37:00Z"/>
      <w:r>
        <w:fldChar w:fldCharType="separate"/>
      </w:r>
      <w:r w:rsidR="00C53DFD" w:rsidRPr="005677FD">
        <w:rPr>
          <w:rStyle w:val="a7"/>
          <w:rFonts w:ascii="Calibri" w:hAnsi="Calibri"/>
        </w:rPr>
        <w:t>2.3.1. Manage Application Specific Message (ASM) catalogue</w:t>
      </w:r>
      <w:r w:rsidR="00C53DFD">
        <w:rPr>
          <w:webHidden/>
        </w:rPr>
        <w:tab/>
      </w:r>
      <w:r>
        <w:rPr>
          <w:webHidden/>
        </w:rPr>
        <w:fldChar w:fldCharType="begin"/>
      </w:r>
      <w:r w:rsidR="00C53DFD">
        <w:rPr>
          <w:webHidden/>
        </w:rPr>
        <w:instrText xml:space="preserve"> PAGEREF _Toc446040667 \h </w:instrText>
      </w:r>
      <w:r>
        <w:rPr>
          <w:webHidden/>
        </w:rPr>
      </w:r>
      <w:r>
        <w:rPr>
          <w:webHidden/>
        </w:rPr>
        <w:fldChar w:fldCharType="separate"/>
      </w:r>
      <w:ins w:id="70" w:author="通常利用時" w:date="2016-09-23T02:37:00Z">
        <w:r w:rsidR="00B3323B">
          <w:rPr>
            <w:webHidden/>
          </w:rPr>
          <w:t>19</w:t>
        </w:r>
      </w:ins>
      <w:del w:id="71" w:author="通常利用時" w:date="2016-09-23T02:37:00Z">
        <w:r w:rsidR="008914CA" w:rsidDel="00B3323B">
          <w:rPr>
            <w:webHidden/>
          </w:rPr>
          <w:delText>25</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lastRenderedPageBreak/>
        <w:fldChar w:fldCharType="begin"/>
      </w:r>
      <w:r>
        <w:instrText>HYPERLINK \l "_Toc446040668"</w:instrText>
      </w:r>
      <w:ins w:id="72" w:author="通常利用時" w:date="2016-09-23T02:37:00Z"/>
      <w:r>
        <w:fldChar w:fldCharType="separate"/>
      </w:r>
      <w:r w:rsidR="00C53DFD" w:rsidRPr="005677FD">
        <w:rPr>
          <w:rStyle w:val="a7"/>
          <w:rFonts w:ascii="Calibri" w:hAnsi="Calibri"/>
        </w:rPr>
        <w:t>2.4.1. Monitor Developments with GMDSS Modernization</w:t>
      </w:r>
      <w:r w:rsidR="00C53DFD">
        <w:rPr>
          <w:webHidden/>
        </w:rPr>
        <w:tab/>
      </w:r>
      <w:r>
        <w:rPr>
          <w:webHidden/>
        </w:rPr>
        <w:fldChar w:fldCharType="begin"/>
      </w:r>
      <w:r w:rsidR="00C53DFD">
        <w:rPr>
          <w:webHidden/>
        </w:rPr>
        <w:instrText xml:space="preserve"> PAGEREF _Toc446040668 \h </w:instrText>
      </w:r>
      <w:r>
        <w:rPr>
          <w:webHidden/>
        </w:rPr>
      </w:r>
      <w:r>
        <w:rPr>
          <w:webHidden/>
        </w:rPr>
        <w:fldChar w:fldCharType="separate"/>
      </w:r>
      <w:ins w:id="73" w:author="通常利用時" w:date="2016-09-23T02:37:00Z">
        <w:r w:rsidR="00B3323B">
          <w:rPr>
            <w:webHidden/>
          </w:rPr>
          <w:t>20</w:t>
        </w:r>
      </w:ins>
      <w:del w:id="74" w:author="通常利用時" w:date="2016-09-23T02:37:00Z">
        <w:r w:rsidR="008914CA" w:rsidDel="00B3323B">
          <w:rPr>
            <w:webHidden/>
          </w:rPr>
          <w:delText>26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"_Toc446040669"</w:instrText>
      </w:r>
      <w:ins w:id="75" w:author="通常利用時" w:date="2016-09-23T02:37:00Z"/>
      <w:r>
        <w:fldChar w:fldCharType="separate"/>
      </w:r>
      <w:r w:rsidR="00C53DFD" w:rsidRPr="005677FD">
        <w:rPr>
          <w:rStyle w:val="a7"/>
          <w:rFonts w:ascii="Calibri" w:hAnsi="Calibri"/>
        </w:rPr>
        <w:t>3.1.1. Develop Guidelines on eLoran, including data formats and ASF.</w:t>
      </w:r>
      <w:r w:rsidR="00C53DFD">
        <w:rPr>
          <w:webHidden/>
        </w:rPr>
        <w:tab/>
      </w:r>
      <w:r>
        <w:rPr>
          <w:webHidden/>
        </w:rPr>
        <w:fldChar w:fldCharType="begin"/>
      </w:r>
      <w:r w:rsidR="00C53DFD">
        <w:rPr>
          <w:webHidden/>
        </w:rPr>
        <w:instrText xml:space="preserve"> PAGEREF _Toc446040669 \h </w:instrText>
      </w:r>
      <w:r>
        <w:rPr>
          <w:webHidden/>
        </w:rPr>
      </w:r>
      <w:r>
        <w:rPr>
          <w:webHidden/>
        </w:rPr>
        <w:fldChar w:fldCharType="separate"/>
      </w:r>
      <w:ins w:id="76" w:author="通常利用時" w:date="2016-09-23T02:37:00Z">
        <w:r w:rsidR="00B3323B">
          <w:rPr>
            <w:webHidden/>
          </w:rPr>
          <w:t>21</w:t>
        </w:r>
      </w:ins>
      <w:del w:id="77" w:author="通常利用時" w:date="2016-09-23T02:37:00Z">
        <w:r w:rsidR="008914CA" w:rsidDel="00B3323B">
          <w:rPr>
            <w:webHidden/>
          </w:rPr>
          <w:delText>27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"_Toc446040670"</w:instrText>
      </w:r>
      <w:ins w:id="78" w:author="通常利用時" w:date="2016-09-23T02:37:00Z"/>
      <w:r>
        <w:fldChar w:fldCharType="separate"/>
      </w:r>
      <w:r w:rsidR="00C53DFD" w:rsidRPr="005677FD">
        <w:rPr>
          <w:rStyle w:val="a7"/>
          <w:rFonts w:ascii="Calibri" w:hAnsi="Calibri"/>
        </w:rPr>
        <w:t>3.1.2. Develop a Product Specification on eLoran data, DGNSS-beacon corrections, and data exchange</w:t>
      </w:r>
      <w:r w:rsidR="00C53DFD">
        <w:rPr>
          <w:webHidden/>
        </w:rPr>
        <w:tab/>
      </w:r>
      <w:r>
        <w:rPr>
          <w:webHidden/>
        </w:rPr>
        <w:fldChar w:fldCharType="begin"/>
      </w:r>
      <w:r w:rsidR="00C53DFD">
        <w:rPr>
          <w:webHidden/>
        </w:rPr>
        <w:instrText xml:space="preserve"> PAGEREF _Toc446040670 \h </w:instrText>
      </w:r>
      <w:r>
        <w:rPr>
          <w:webHidden/>
        </w:rPr>
      </w:r>
      <w:r>
        <w:rPr>
          <w:webHidden/>
        </w:rPr>
        <w:fldChar w:fldCharType="separate"/>
      </w:r>
      <w:ins w:id="79" w:author="通常利用時" w:date="2016-09-23T02:37:00Z">
        <w:r w:rsidR="00B3323B">
          <w:rPr>
            <w:webHidden/>
          </w:rPr>
          <w:t>22</w:t>
        </w:r>
      </w:ins>
      <w:del w:id="80" w:author="通常利用時" w:date="2016-09-23T02:37:00Z">
        <w:r w:rsidR="008914CA" w:rsidDel="00B3323B">
          <w:rPr>
            <w:webHidden/>
          </w:rPr>
          <w:delText>28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"_Toc446040671"</w:instrText>
      </w:r>
      <w:ins w:id="81" w:author="通常利用時" w:date="2016-09-23T02:37:00Z"/>
      <w:r>
        <w:fldChar w:fldCharType="separate"/>
      </w:r>
      <w:r w:rsidR="00C53DFD" w:rsidRPr="005677FD">
        <w:rPr>
          <w:rStyle w:val="a7"/>
          <w:rFonts w:ascii="Calibri" w:hAnsi="Calibri"/>
        </w:rPr>
        <w:t>3.1.3. Develop Recommendation on PNT relevant services &amp; systems that can contribute to Resilient PNT</w:t>
      </w:r>
      <w:r w:rsidR="00C53DFD">
        <w:rPr>
          <w:webHidden/>
        </w:rPr>
        <w:tab/>
      </w:r>
      <w:r>
        <w:rPr>
          <w:webHidden/>
        </w:rPr>
        <w:fldChar w:fldCharType="begin"/>
      </w:r>
      <w:r w:rsidR="00C53DFD">
        <w:rPr>
          <w:webHidden/>
        </w:rPr>
        <w:instrText xml:space="preserve"> PAGEREF _Toc446040671 \h </w:instrText>
      </w:r>
      <w:r>
        <w:rPr>
          <w:webHidden/>
        </w:rPr>
      </w:r>
      <w:r>
        <w:rPr>
          <w:webHidden/>
        </w:rPr>
        <w:fldChar w:fldCharType="separate"/>
      </w:r>
      <w:ins w:id="82" w:author="通常利用時" w:date="2016-09-23T02:37:00Z">
        <w:r w:rsidR="00B3323B">
          <w:rPr>
            <w:webHidden/>
          </w:rPr>
          <w:t>23</w:t>
        </w:r>
      </w:ins>
      <w:del w:id="83" w:author="通常利用時" w:date="2016-09-23T02:37:00Z">
        <w:r w:rsidR="008914CA" w:rsidDel="00B3323B">
          <w:rPr>
            <w:webHidden/>
          </w:rPr>
          <w:delText>29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"_Toc446040672"</w:instrText>
      </w:r>
      <w:ins w:id="84" w:author="通常利用時" w:date="2016-09-23T02:37:00Z"/>
      <w:r>
        <w:fldChar w:fldCharType="separate"/>
      </w:r>
      <w:r w:rsidR="00C53DFD" w:rsidRPr="005677FD">
        <w:rPr>
          <w:rStyle w:val="a7"/>
          <w:rFonts w:ascii="Calibri" w:hAnsi="Calibri"/>
        </w:rPr>
        <w:t>3.1.4. Produce a guideline on high accuracy systems</w:t>
      </w:r>
      <w:r w:rsidR="00C53DFD">
        <w:rPr>
          <w:webHidden/>
        </w:rPr>
        <w:tab/>
      </w:r>
      <w:r>
        <w:rPr>
          <w:webHidden/>
        </w:rPr>
        <w:fldChar w:fldCharType="begin"/>
      </w:r>
      <w:r w:rsidR="00C53DFD">
        <w:rPr>
          <w:webHidden/>
        </w:rPr>
        <w:instrText xml:space="preserve"> PAGEREF _Toc446040672 \h </w:instrText>
      </w:r>
      <w:r>
        <w:rPr>
          <w:webHidden/>
        </w:rPr>
      </w:r>
      <w:r>
        <w:rPr>
          <w:webHidden/>
        </w:rPr>
        <w:fldChar w:fldCharType="separate"/>
      </w:r>
      <w:ins w:id="85" w:author="通常利用時" w:date="2016-09-23T02:37:00Z">
        <w:r w:rsidR="00B3323B">
          <w:rPr>
            <w:webHidden/>
          </w:rPr>
          <w:t>24</w:t>
        </w:r>
      </w:ins>
      <w:del w:id="86" w:author="通常利用時" w:date="2016-09-23T02:37:00Z">
        <w:r w:rsidR="008914CA" w:rsidDel="00B3323B">
          <w:rPr>
            <w:webHidden/>
          </w:rPr>
          <w:delText>30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"_Toc446040673"</w:instrText>
      </w:r>
      <w:ins w:id="87" w:author="通常利用時" w:date="2016-09-23T02:37:00Z"/>
      <w:r>
        <w:fldChar w:fldCharType="separate"/>
      </w:r>
      <w:r w:rsidR="00C53DFD" w:rsidRPr="005677FD">
        <w:rPr>
          <w:rStyle w:val="a7"/>
          <w:rFonts w:ascii="Calibri" w:hAnsi="Calibri"/>
        </w:rPr>
        <w:t>3.1.5. Develop a Guideline on the maritime use of SBAS</w:t>
      </w:r>
      <w:r w:rsidR="00C53DFD">
        <w:rPr>
          <w:webHidden/>
        </w:rPr>
        <w:tab/>
      </w:r>
      <w:r>
        <w:rPr>
          <w:webHidden/>
        </w:rPr>
        <w:fldChar w:fldCharType="begin"/>
      </w:r>
      <w:r w:rsidR="00C53DFD">
        <w:rPr>
          <w:webHidden/>
        </w:rPr>
        <w:instrText xml:space="preserve"> PAGEREF _Toc446040673 \h </w:instrText>
      </w:r>
      <w:r>
        <w:rPr>
          <w:webHidden/>
        </w:rPr>
      </w:r>
      <w:r>
        <w:rPr>
          <w:webHidden/>
        </w:rPr>
        <w:fldChar w:fldCharType="separate"/>
      </w:r>
      <w:ins w:id="88" w:author="通常利用時" w:date="2016-09-23T02:37:00Z">
        <w:r w:rsidR="00B3323B">
          <w:rPr>
            <w:webHidden/>
          </w:rPr>
          <w:t>26</w:t>
        </w:r>
      </w:ins>
      <w:del w:id="89" w:author="通常利用時" w:date="2016-09-23T02:37:00Z">
        <w:r w:rsidR="008914CA" w:rsidDel="00B3323B">
          <w:rPr>
            <w:webHidden/>
          </w:rPr>
          <w:delText>32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"_Toc446040674"</w:instrText>
      </w:r>
      <w:ins w:id="90" w:author="通常利用時" w:date="2016-09-23T02:37:00Z"/>
      <w:r>
        <w:fldChar w:fldCharType="separate"/>
      </w:r>
      <w:r w:rsidR="00C53DFD" w:rsidRPr="005677FD">
        <w:rPr>
          <w:rStyle w:val="a7"/>
          <w:rFonts w:ascii="Calibri" w:hAnsi="Calibri"/>
          <w:lang w:val="en-US"/>
        </w:rPr>
        <w:t>3.1.9. Update (Maintain) IALA R-121</w:t>
      </w:r>
      <w:r w:rsidR="00C53DFD">
        <w:rPr>
          <w:webHidden/>
        </w:rPr>
        <w:tab/>
      </w:r>
      <w:r>
        <w:rPr>
          <w:webHidden/>
        </w:rPr>
        <w:fldChar w:fldCharType="begin"/>
      </w:r>
      <w:r w:rsidR="00C53DFD">
        <w:rPr>
          <w:webHidden/>
        </w:rPr>
        <w:instrText xml:space="preserve"> PAGEREF _Toc446040674 \h </w:instrText>
      </w:r>
      <w:r>
        <w:rPr>
          <w:webHidden/>
        </w:rPr>
      </w:r>
      <w:r>
        <w:rPr>
          <w:webHidden/>
        </w:rPr>
        <w:fldChar w:fldCharType="separate"/>
      </w:r>
      <w:ins w:id="91" w:author="通常利用時" w:date="2016-09-23T02:37:00Z">
        <w:r w:rsidR="00B3323B">
          <w:rPr>
            <w:webHidden/>
          </w:rPr>
          <w:t>28</w:t>
        </w:r>
      </w:ins>
      <w:del w:id="92" w:author="通常利用時" w:date="2016-09-23T02:37:00Z">
        <w:r w:rsidR="008914CA" w:rsidDel="00B3323B">
          <w:rPr>
            <w:webHidden/>
          </w:rPr>
          <w:delText>36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"_Toc446040675"</w:instrText>
      </w:r>
      <w:ins w:id="93" w:author="通常利用時" w:date="2016-09-23T02:37:00Z"/>
      <w:r>
        <w:fldChar w:fldCharType="separate"/>
      </w:r>
      <w:r w:rsidR="00C53DFD" w:rsidRPr="005677FD">
        <w:rPr>
          <w:rStyle w:val="a7"/>
          <w:rFonts w:ascii="Calibri" w:hAnsi="Calibri"/>
        </w:rPr>
        <w:t>3.1.10. Developing Guideline on DGNSS Radiobeacon coverage prediction</w:t>
      </w:r>
      <w:r w:rsidR="00C53DFD">
        <w:rPr>
          <w:webHidden/>
        </w:rPr>
        <w:tab/>
      </w:r>
      <w:r>
        <w:rPr>
          <w:webHidden/>
        </w:rPr>
        <w:fldChar w:fldCharType="begin"/>
      </w:r>
      <w:r w:rsidR="00C53DFD">
        <w:rPr>
          <w:webHidden/>
        </w:rPr>
        <w:instrText xml:space="preserve"> PAGEREF _Toc446040675 \h </w:instrText>
      </w:r>
      <w:r>
        <w:rPr>
          <w:webHidden/>
        </w:rPr>
      </w:r>
      <w:r>
        <w:rPr>
          <w:webHidden/>
        </w:rPr>
        <w:fldChar w:fldCharType="separate"/>
      </w:r>
      <w:ins w:id="94" w:author="通常利用時" w:date="2016-09-23T02:37:00Z">
        <w:r w:rsidR="00B3323B">
          <w:rPr>
            <w:webHidden/>
          </w:rPr>
          <w:t>30</w:t>
        </w:r>
      </w:ins>
      <w:del w:id="95" w:author="通常利用時" w:date="2016-09-23T02:37:00Z">
        <w:r w:rsidR="008914CA" w:rsidDel="00B3323B">
          <w:rPr>
            <w:webHidden/>
          </w:rPr>
          <w:delText>37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"_Toc446040676"</w:instrText>
      </w:r>
      <w:ins w:id="96" w:author="通常利用時" w:date="2016-09-23T02:37:00Z"/>
      <w:r>
        <w:fldChar w:fldCharType="separate"/>
      </w:r>
      <w:r w:rsidR="00C53DFD" w:rsidRPr="005677FD">
        <w:rPr>
          <w:rStyle w:val="a7"/>
          <w:rFonts w:ascii="Calibri" w:hAnsi="Calibri"/>
        </w:rPr>
        <w:t>3.1.11. Monitor developments in GNSS, DGNSS, radar, resilient PNT, ePelorus, terrestrial systems, inertial and any other relevant areas etc.</w:t>
      </w:r>
      <w:r w:rsidR="00C53DFD">
        <w:rPr>
          <w:webHidden/>
        </w:rPr>
        <w:tab/>
      </w:r>
      <w:r>
        <w:rPr>
          <w:webHidden/>
        </w:rPr>
        <w:fldChar w:fldCharType="begin"/>
      </w:r>
      <w:r w:rsidR="00C53DFD">
        <w:rPr>
          <w:webHidden/>
        </w:rPr>
        <w:instrText xml:space="preserve"> PAGEREF _Toc446040676 \h </w:instrText>
      </w:r>
      <w:r>
        <w:rPr>
          <w:webHidden/>
        </w:rPr>
      </w:r>
      <w:r>
        <w:rPr>
          <w:webHidden/>
        </w:rPr>
        <w:fldChar w:fldCharType="separate"/>
      </w:r>
      <w:ins w:id="97" w:author="通常利用時" w:date="2016-09-23T02:37:00Z">
        <w:r w:rsidR="00B3323B">
          <w:rPr>
            <w:webHidden/>
          </w:rPr>
          <w:t>31</w:t>
        </w:r>
      </w:ins>
      <w:del w:id="98" w:author="通常利用時" w:date="2016-09-23T02:37:00Z">
        <w:r w:rsidR="008914CA" w:rsidDel="00B3323B">
          <w:rPr>
            <w:webHidden/>
          </w:rPr>
          <w:delText>38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"_Toc446040677"</w:instrText>
      </w:r>
      <w:ins w:id="99" w:author="通常利用時" w:date="2016-09-23T02:37:00Z"/>
      <w:r>
        <w:fldChar w:fldCharType="separate"/>
      </w:r>
      <w:r w:rsidR="00C53DFD" w:rsidRPr="005677FD">
        <w:rPr>
          <w:rStyle w:val="a7"/>
          <w:rFonts w:ascii="Calibri" w:hAnsi="Calibri"/>
        </w:rPr>
        <w:t>3.1.13 Liaise with IMO on PNT matters (including revision of Res. A.915)</w:t>
      </w:r>
      <w:r w:rsidR="00C53DFD">
        <w:rPr>
          <w:webHidden/>
        </w:rPr>
        <w:tab/>
      </w:r>
      <w:r>
        <w:rPr>
          <w:webHidden/>
        </w:rPr>
        <w:fldChar w:fldCharType="begin"/>
      </w:r>
      <w:r w:rsidR="00C53DFD">
        <w:rPr>
          <w:webHidden/>
        </w:rPr>
        <w:instrText xml:space="preserve"> PAGEREF _Toc446040677 \h </w:instrText>
      </w:r>
      <w:r>
        <w:rPr>
          <w:webHidden/>
        </w:rPr>
      </w:r>
      <w:r>
        <w:rPr>
          <w:webHidden/>
        </w:rPr>
        <w:fldChar w:fldCharType="separate"/>
      </w:r>
      <w:ins w:id="100" w:author="通常利用時" w:date="2016-09-23T02:37:00Z">
        <w:r w:rsidR="00B3323B">
          <w:rPr>
            <w:webHidden/>
          </w:rPr>
          <w:t>32</w:t>
        </w:r>
      </w:ins>
      <w:del w:id="101" w:author="通常利用時" w:date="2016-09-23T02:37:00Z">
        <w:r w:rsidR="008914CA" w:rsidDel="00B3323B">
          <w:rPr>
            <w:webHidden/>
          </w:rPr>
          <w:delText>39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"_Toc446040678"</w:instrText>
      </w:r>
      <w:ins w:id="102" w:author="通常利用時" w:date="2016-09-23T02:37:00Z"/>
      <w:r>
        <w:fldChar w:fldCharType="separate"/>
      </w:r>
      <w:r w:rsidR="00C53DFD" w:rsidRPr="005677FD">
        <w:rPr>
          <w:rStyle w:val="a7"/>
          <w:rFonts w:ascii="Calibri" w:hAnsi="Calibri"/>
        </w:rPr>
        <w:t>3.1.14. Maintain IALA Documents relevant to PNT</w:t>
      </w:r>
      <w:r w:rsidR="00C53DFD">
        <w:rPr>
          <w:webHidden/>
        </w:rPr>
        <w:tab/>
      </w:r>
      <w:r>
        <w:rPr>
          <w:webHidden/>
        </w:rPr>
        <w:fldChar w:fldCharType="begin"/>
      </w:r>
      <w:r w:rsidR="00C53DFD">
        <w:rPr>
          <w:webHidden/>
        </w:rPr>
        <w:instrText xml:space="preserve"> PAGEREF _Toc446040678 \h </w:instrText>
      </w:r>
      <w:r>
        <w:rPr>
          <w:webHidden/>
        </w:rPr>
      </w:r>
      <w:r>
        <w:rPr>
          <w:webHidden/>
        </w:rPr>
        <w:fldChar w:fldCharType="separate"/>
      </w:r>
      <w:ins w:id="103" w:author="通常利用時" w:date="2016-09-23T02:37:00Z">
        <w:r w:rsidR="00B3323B">
          <w:rPr>
            <w:webHidden/>
          </w:rPr>
          <w:t>33</w:t>
        </w:r>
      </w:ins>
      <w:del w:id="104" w:author="通常利用時" w:date="2016-09-23T02:37:00Z">
        <w:r w:rsidR="008914CA" w:rsidDel="00B3323B">
          <w:rPr>
            <w:webHidden/>
          </w:rPr>
          <w:delText>40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"_Toc446040679"</w:instrText>
      </w:r>
      <w:ins w:id="105" w:author="通常利用時" w:date="2016-09-23T02:37:00Z"/>
      <w:r>
        <w:fldChar w:fldCharType="separate"/>
      </w:r>
      <w:r w:rsidR="00C53DFD" w:rsidRPr="005677FD">
        <w:rPr>
          <w:rStyle w:val="a7"/>
          <w:rFonts w:ascii="Calibri" w:hAnsi="Calibri"/>
        </w:rPr>
        <w:t>3.1.15. Liaison with IEC, ITU, CIRM, RTCM and other bodies on PNT matters</w:t>
      </w:r>
      <w:r w:rsidR="00C53DFD">
        <w:rPr>
          <w:webHidden/>
        </w:rPr>
        <w:tab/>
      </w:r>
      <w:r>
        <w:rPr>
          <w:webHidden/>
        </w:rPr>
        <w:fldChar w:fldCharType="begin"/>
      </w:r>
      <w:r w:rsidR="00C53DFD">
        <w:rPr>
          <w:webHidden/>
        </w:rPr>
        <w:instrText xml:space="preserve"> PAGEREF _Toc446040679 \h </w:instrText>
      </w:r>
      <w:r>
        <w:rPr>
          <w:webHidden/>
        </w:rPr>
      </w:r>
      <w:r>
        <w:rPr>
          <w:webHidden/>
        </w:rPr>
        <w:fldChar w:fldCharType="separate"/>
      </w:r>
      <w:ins w:id="106" w:author="通常利用時" w:date="2016-09-23T02:37:00Z">
        <w:r w:rsidR="00B3323B">
          <w:rPr>
            <w:webHidden/>
          </w:rPr>
          <w:t>35</w:t>
        </w:r>
      </w:ins>
      <w:del w:id="107" w:author="通常利用時" w:date="2016-09-23T02:37:00Z">
        <w:r w:rsidR="008914CA" w:rsidDel="00B3323B">
          <w:rPr>
            <w:webHidden/>
          </w:rPr>
          <w:delText>42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"_Toc446040680"</w:instrText>
      </w:r>
      <w:ins w:id="108" w:author="通常利用時" w:date="2016-09-23T02:37:00Z"/>
      <w:r>
        <w:fldChar w:fldCharType="separate"/>
      </w:r>
      <w:r w:rsidR="00C53DFD" w:rsidRPr="005677FD">
        <w:rPr>
          <w:rStyle w:val="a7"/>
          <w:rFonts w:ascii="Calibri" w:hAnsi="Calibri"/>
        </w:rPr>
        <w:t>3.1.16. Develop a Guideline on the provision and use of marine beacon R-mode</w:t>
      </w:r>
      <w:r w:rsidR="00C53DFD">
        <w:rPr>
          <w:webHidden/>
        </w:rPr>
        <w:tab/>
      </w:r>
      <w:r>
        <w:rPr>
          <w:webHidden/>
        </w:rPr>
        <w:fldChar w:fldCharType="begin"/>
      </w:r>
      <w:r w:rsidR="00C53DFD">
        <w:rPr>
          <w:webHidden/>
        </w:rPr>
        <w:instrText xml:space="preserve"> PAGEREF _Toc446040680 \h </w:instrText>
      </w:r>
      <w:r>
        <w:rPr>
          <w:webHidden/>
        </w:rPr>
      </w:r>
      <w:r>
        <w:rPr>
          <w:webHidden/>
        </w:rPr>
        <w:fldChar w:fldCharType="separate"/>
      </w:r>
      <w:ins w:id="109" w:author="通常利用時" w:date="2016-09-23T02:37:00Z">
        <w:r w:rsidR="00B3323B">
          <w:rPr>
            <w:webHidden/>
          </w:rPr>
          <w:t>36</w:t>
        </w:r>
      </w:ins>
      <w:del w:id="110" w:author="通常利用時" w:date="2016-09-23T02:37:00Z">
        <w:r w:rsidR="008914CA" w:rsidDel="00B3323B">
          <w:rPr>
            <w:webHidden/>
          </w:rPr>
          <w:delText>43</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"_Toc446040681"</w:instrText>
      </w:r>
      <w:ins w:id="111" w:author="通常利用時" w:date="2016-09-23T02:37:00Z"/>
      <w:r>
        <w:fldChar w:fldCharType="separate"/>
      </w:r>
      <w:r w:rsidR="00C53DFD" w:rsidRPr="005677FD">
        <w:rPr>
          <w:rStyle w:val="a7"/>
          <w:rFonts w:ascii="Calibri" w:hAnsi="Calibri"/>
        </w:rPr>
        <w:t>4.1.1. Gather and present information on test beds (including results) globally;</w:t>
      </w:r>
      <w:r w:rsidR="00C53DFD">
        <w:rPr>
          <w:webHidden/>
        </w:rPr>
        <w:tab/>
      </w:r>
      <w:r>
        <w:rPr>
          <w:webHidden/>
        </w:rPr>
        <w:fldChar w:fldCharType="begin"/>
      </w:r>
      <w:r w:rsidR="00C53DFD">
        <w:rPr>
          <w:webHidden/>
        </w:rPr>
        <w:instrText xml:space="preserve"> PAGEREF _Toc446040681 \h </w:instrText>
      </w:r>
      <w:r>
        <w:rPr>
          <w:webHidden/>
        </w:rPr>
      </w:r>
      <w:r>
        <w:rPr>
          <w:webHidden/>
        </w:rPr>
        <w:fldChar w:fldCharType="separate"/>
      </w:r>
      <w:ins w:id="112" w:author="通常利用時" w:date="2016-09-23T02:37:00Z">
        <w:r w:rsidR="00B3323B">
          <w:rPr>
            <w:webHidden/>
          </w:rPr>
          <w:t>37</w:t>
        </w:r>
      </w:ins>
      <w:del w:id="113" w:author="通常利用時" w:date="2016-09-23T02:37:00Z">
        <w:r w:rsidR="008914CA" w:rsidDel="00B3323B">
          <w:rPr>
            <w:webHidden/>
          </w:rPr>
          <w:delText>44</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"_Toc446040682"</w:instrText>
      </w:r>
      <w:ins w:id="114" w:author="通常利用時" w:date="2016-09-23T02:37:00Z"/>
      <w:r>
        <w:fldChar w:fldCharType="separate"/>
      </w:r>
      <w:r w:rsidR="00C53DFD" w:rsidRPr="005677FD">
        <w:rPr>
          <w:rStyle w:val="a7"/>
          <w:rFonts w:ascii="Calibri" w:hAnsi="Calibri"/>
        </w:rPr>
        <w:t>4.1.2. Maintain global repository for test-bed results;</w:t>
      </w:r>
      <w:r w:rsidR="00C53DFD">
        <w:rPr>
          <w:webHidden/>
        </w:rPr>
        <w:tab/>
      </w:r>
      <w:r>
        <w:rPr>
          <w:webHidden/>
        </w:rPr>
        <w:fldChar w:fldCharType="begin"/>
      </w:r>
      <w:r w:rsidR="00C53DFD">
        <w:rPr>
          <w:webHidden/>
        </w:rPr>
        <w:instrText xml:space="preserve"> PAGEREF _Toc446040682 \h </w:instrText>
      </w:r>
      <w:r>
        <w:rPr>
          <w:webHidden/>
        </w:rPr>
      </w:r>
      <w:r>
        <w:rPr>
          <w:webHidden/>
        </w:rPr>
        <w:fldChar w:fldCharType="separate"/>
      </w:r>
      <w:ins w:id="115" w:author="通常利用時" w:date="2016-09-23T02:37:00Z">
        <w:r w:rsidR="00B3323B">
          <w:rPr>
            <w:webHidden/>
          </w:rPr>
          <w:t>38</w:t>
        </w:r>
      </w:ins>
      <w:del w:id="116" w:author="通常利用時" w:date="2016-09-23T02:37:00Z">
        <w:r w:rsidR="008914CA" w:rsidDel="00B3323B">
          <w:rPr>
            <w:webHidden/>
          </w:rPr>
          <w:delText>45</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"_Toc446040683"</w:instrText>
      </w:r>
      <w:ins w:id="117" w:author="通常利用時" w:date="2016-09-23T02:37:00Z"/>
      <w:r>
        <w:fldChar w:fldCharType="separate"/>
      </w:r>
      <w:r w:rsidR="00C53DFD" w:rsidRPr="005677FD">
        <w:rPr>
          <w:rStyle w:val="a7"/>
          <w:rFonts w:ascii="Calibri" w:hAnsi="Calibri"/>
        </w:rPr>
        <w:t>4.1.3. Encourage test bed project managers to provide information and results to IALA for posting at www.e-navigation.net;</w:t>
      </w:r>
      <w:r w:rsidR="00C53DFD">
        <w:rPr>
          <w:webHidden/>
        </w:rPr>
        <w:tab/>
      </w:r>
      <w:r>
        <w:rPr>
          <w:webHidden/>
        </w:rPr>
        <w:fldChar w:fldCharType="begin"/>
      </w:r>
      <w:r w:rsidR="00C53DFD">
        <w:rPr>
          <w:webHidden/>
        </w:rPr>
        <w:instrText xml:space="preserve"> PAGEREF _Toc446040683 \h </w:instrText>
      </w:r>
      <w:r>
        <w:rPr>
          <w:webHidden/>
        </w:rPr>
      </w:r>
      <w:r>
        <w:rPr>
          <w:webHidden/>
        </w:rPr>
        <w:fldChar w:fldCharType="separate"/>
      </w:r>
      <w:ins w:id="118" w:author="通常利用時" w:date="2016-09-23T02:37:00Z">
        <w:r w:rsidR="00B3323B">
          <w:rPr>
            <w:webHidden/>
          </w:rPr>
          <w:t>39</w:t>
        </w:r>
      </w:ins>
      <w:del w:id="119" w:author="通常利用時" w:date="2016-09-23T02:37:00Z">
        <w:r w:rsidR="008914CA" w:rsidDel="00B3323B">
          <w:rPr>
            <w:webHidden/>
          </w:rPr>
          <w:delText>46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"_Toc446040684"</w:instrText>
      </w:r>
      <w:ins w:id="120" w:author="通常利用時" w:date="2016-09-23T02:37:00Z"/>
      <w:r>
        <w:fldChar w:fldCharType="separate"/>
      </w:r>
      <w:r w:rsidR="00C53DFD" w:rsidRPr="005677FD">
        <w:rPr>
          <w:rStyle w:val="a7"/>
          <w:rFonts w:ascii="Calibri" w:hAnsi="Calibri"/>
        </w:rPr>
        <w:t>4.1.4. Update IALA Guideline 1107 on the reporting of results of e-navigation test beds</w:t>
      </w:r>
      <w:r w:rsidR="00C53DFD">
        <w:rPr>
          <w:webHidden/>
        </w:rPr>
        <w:tab/>
      </w:r>
      <w:r>
        <w:rPr>
          <w:webHidden/>
        </w:rPr>
        <w:fldChar w:fldCharType="begin"/>
      </w:r>
      <w:r w:rsidR="00C53DFD">
        <w:rPr>
          <w:webHidden/>
        </w:rPr>
        <w:instrText xml:space="preserve"> PAGEREF _Toc446040684 \h </w:instrText>
      </w:r>
      <w:r>
        <w:rPr>
          <w:webHidden/>
        </w:rPr>
      </w:r>
      <w:r>
        <w:rPr>
          <w:webHidden/>
        </w:rPr>
        <w:fldChar w:fldCharType="separate"/>
      </w:r>
      <w:ins w:id="121" w:author="通常利用時" w:date="2016-09-23T02:37:00Z">
        <w:r w:rsidR="00B3323B">
          <w:rPr>
            <w:webHidden/>
          </w:rPr>
          <w:t>40</w:t>
        </w:r>
      </w:ins>
      <w:del w:id="122" w:author="通常利用時" w:date="2016-09-23T02:37:00Z">
        <w:r w:rsidR="008914CA" w:rsidDel="00B3323B">
          <w:rPr>
            <w:webHidden/>
          </w:rPr>
          <w:delText>47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"_Toc446040685"</w:instrText>
      </w:r>
      <w:ins w:id="123" w:author="通常利用時" w:date="2016-09-23T02:37:00Z"/>
      <w:r>
        <w:fldChar w:fldCharType="separate"/>
      </w:r>
      <w:r w:rsidR="00C53DFD" w:rsidRPr="005677FD">
        <w:rPr>
          <w:rStyle w:val="a7"/>
          <w:rFonts w:ascii="Calibri" w:hAnsi="Calibri"/>
        </w:rPr>
        <w:t xml:space="preserve">4.2.1 Monitor test bed outcomes (lessons learnt) and advise the membership as </w:t>
      </w:r>
      <w:r w:rsidR="00C53DFD" w:rsidRPr="005677FD">
        <w:rPr>
          <w:rStyle w:val="a7"/>
          <w:rFonts w:ascii="Calibri" w:hAnsi="Calibri"/>
        </w:rPr>
        <w:lastRenderedPageBreak/>
        <w:t>approriate</w:t>
      </w:r>
      <w:r w:rsidR="00C53DFD">
        <w:rPr>
          <w:webHidden/>
        </w:rPr>
        <w:tab/>
      </w:r>
      <w:r>
        <w:rPr>
          <w:webHidden/>
        </w:rPr>
        <w:fldChar w:fldCharType="begin"/>
      </w:r>
      <w:r w:rsidR="00C53DFD">
        <w:rPr>
          <w:webHidden/>
        </w:rPr>
        <w:instrText xml:space="preserve"> PAGEREF _Toc446040685 \h </w:instrText>
      </w:r>
      <w:r>
        <w:rPr>
          <w:webHidden/>
        </w:rPr>
      </w:r>
      <w:r>
        <w:rPr>
          <w:webHidden/>
        </w:rPr>
        <w:fldChar w:fldCharType="separate"/>
      </w:r>
      <w:ins w:id="124" w:author="通常利用時" w:date="2016-09-23T02:37:00Z">
        <w:r w:rsidR="00B3323B">
          <w:rPr>
            <w:webHidden/>
          </w:rPr>
          <w:t>41</w:t>
        </w:r>
      </w:ins>
      <w:del w:id="125" w:author="通常利用時" w:date="2016-09-23T02:37:00Z">
        <w:r w:rsidR="008914CA" w:rsidDel="00B3323B">
          <w:rPr>
            <w:webHidden/>
          </w:rPr>
          <w:delText>48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"_Toc446040686"</w:instrText>
      </w:r>
      <w:ins w:id="126" w:author="通常利用時" w:date="2016-09-23T02:37:00Z"/>
      <w:r>
        <w:fldChar w:fldCharType="separate"/>
      </w:r>
      <w:r w:rsidR="00C53DFD" w:rsidRPr="005677FD">
        <w:rPr>
          <w:rStyle w:val="a7"/>
          <w:rFonts w:ascii="Calibri" w:hAnsi="Calibri"/>
        </w:rPr>
        <w:t>4.3.1 Provide guidance to IALA members to formulate the scope and topics of their testbeds</w:t>
      </w:r>
      <w:r w:rsidR="00C53DFD">
        <w:rPr>
          <w:webHidden/>
        </w:rPr>
        <w:tab/>
      </w:r>
      <w:r>
        <w:rPr>
          <w:webHidden/>
        </w:rPr>
        <w:fldChar w:fldCharType="begin"/>
      </w:r>
      <w:r w:rsidR="00C53DFD">
        <w:rPr>
          <w:webHidden/>
        </w:rPr>
        <w:instrText xml:space="preserve"> PAGEREF _Toc446040686 \h </w:instrText>
      </w:r>
      <w:r>
        <w:rPr>
          <w:webHidden/>
        </w:rPr>
      </w:r>
      <w:r>
        <w:rPr>
          <w:webHidden/>
        </w:rPr>
        <w:fldChar w:fldCharType="separate"/>
      </w:r>
      <w:ins w:id="127" w:author="通常利用時" w:date="2016-09-23T02:37:00Z">
        <w:r w:rsidR="00B3323B">
          <w:rPr>
            <w:webHidden/>
          </w:rPr>
          <w:t>42</w:t>
        </w:r>
      </w:ins>
      <w:del w:id="128" w:author="通常利用時" w:date="2016-09-23T02:37:00Z">
        <w:r w:rsidR="008914CA" w:rsidDel="00B3323B">
          <w:rPr>
            <w:webHidden/>
          </w:rPr>
          <w:delText>49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"_Toc446040687"</w:instrText>
      </w:r>
      <w:ins w:id="129" w:author="通常利用時" w:date="2016-09-23T02:37:00Z"/>
      <w:r>
        <w:fldChar w:fldCharType="separate"/>
      </w:r>
      <w:r w:rsidR="00C53DFD" w:rsidRPr="005677FD">
        <w:rPr>
          <w:rStyle w:val="a7"/>
          <w:rFonts w:ascii="Calibri" w:hAnsi="Calibri"/>
        </w:rPr>
        <w:t>4.3.2. Jointly (with Working Group 1) develop an IALA Seminar on maritime digital infrastructure and test beds in 2016/17</w:t>
      </w:r>
      <w:r w:rsidR="00C53DFD">
        <w:rPr>
          <w:webHidden/>
        </w:rPr>
        <w:tab/>
      </w:r>
      <w:r>
        <w:rPr>
          <w:webHidden/>
        </w:rPr>
        <w:fldChar w:fldCharType="begin"/>
      </w:r>
      <w:r w:rsidR="00C53DFD">
        <w:rPr>
          <w:webHidden/>
        </w:rPr>
        <w:instrText xml:space="preserve"> PAGEREF _Toc446040687 \h </w:instrText>
      </w:r>
      <w:r>
        <w:rPr>
          <w:webHidden/>
        </w:rPr>
      </w:r>
      <w:r>
        <w:rPr>
          <w:webHidden/>
        </w:rPr>
        <w:fldChar w:fldCharType="separate"/>
      </w:r>
      <w:ins w:id="130" w:author="通常利用時" w:date="2016-09-23T02:37:00Z">
        <w:r w:rsidR="00B3323B">
          <w:rPr>
            <w:webHidden/>
          </w:rPr>
          <w:t>43</w:t>
        </w:r>
      </w:ins>
      <w:del w:id="131" w:author="通常利用時" w:date="2016-09-23T02:37:00Z">
        <w:r w:rsidR="008914CA" w:rsidDel="00B3323B">
          <w:rPr>
            <w:webHidden/>
          </w:rPr>
          <w:delText>50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"_Toc446040688"</w:instrText>
      </w:r>
      <w:ins w:id="132" w:author="通常利用時" w:date="2016-09-23T02:37:00Z"/>
      <w:r>
        <w:fldChar w:fldCharType="separate"/>
      </w:r>
      <w:r w:rsidR="00C53DFD" w:rsidRPr="005677FD">
        <w:rPr>
          <w:rStyle w:val="a7"/>
          <w:rFonts w:ascii="Calibri" w:hAnsi="Calibri"/>
        </w:rPr>
        <w:t>4.3.3. Risk assessment and management plan</w:t>
      </w:r>
      <w:r w:rsidR="00C53DFD">
        <w:rPr>
          <w:webHidden/>
        </w:rPr>
        <w:tab/>
      </w:r>
      <w:r>
        <w:rPr>
          <w:webHidden/>
        </w:rPr>
        <w:fldChar w:fldCharType="begin"/>
      </w:r>
      <w:r w:rsidR="00C53DFD">
        <w:rPr>
          <w:webHidden/>
        </w:rPr>
        <w:instrText xml:space="preserve"> PAGEREF _Toc446040688 \h </w:instrText>
      </w:r>
      <w:r>
        <w:rPr>
          <w:webHidden/>
        </w:rPr>
      </w:r>
      <w:r>
        <w:rPr>
          <w:webHidden/>
        </w:rPr>
        <w:fldChar w:fldCharType="separate"/>
      </w:r>
      <w:ins w:id="133" w:author="通常利用時" w:date="2016-09-23T02:37:00Z">
        <w:r w:rsidR="00B3323B">
          <w:rPr>
            <w:webHidden/>
          </w:rPr>
          <w:t>44</w:t>
        </w:r>
      </w:ins>
      <w:del w:id="134" w:author="通常利用時" w:date="2016-09-23T02:37:00Z">
        <w:r w:rsidR="008914CA" w:rsidDel="00B3323B">
          <w:rPr>
            <w:webHidden/>
          </w:rPr>
          <w:delText>51</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"_Toc446040689"</w:instrText>
      </w:r>
      <w:ins w:id="135" w:author="通常利用時" w:date="2016-09-23T02:37:00Z"/>
      <w:r>
        <w:fldChar w:fldCharType="separate"/>
      </w:r>
      <w:r w:rsidR="00C53DFD" w:rsidRPr="005677FD">
        <w:rPr>
          <w:rStyle w:val="a7"/>
          <w:rFonts w:ascii="Calibri" w:hAnsi="Calibri"/>
        </w:rPr>
        <w:t>4.3.4. Revise and maintain E-navigation roadmap</w:t>
      </w:r>
      <w:r w:rsidR="00C53DFD">
        <w:rPr>
          <w:webHidden/>
        </w:rPr>
        <w:tab/>
      </w:r>
      <w:r>
        <w:rPr>
          <w:webHidden/>
        </w:rPr>
        <w:fldChar w:fldCharType="begin"/>
      </w:r>
      <w:r w:rsidR="00C53DFD">
        <w:rPr>
          <w:webHidden/>
        </w:rPr>
        <w:instrText xml:space="preserve"> PAGEREF _Toc446040689 \h </w:instrText>
      </w:r>
      <w:r>
        <w:rPr>
          <w:webHidden/>
        </w:rPr>
      </w:r>
      <w:r>
        <w:rPr>
          <w:webHidden/>
        </w:rPr>
        <w:fldChar w:fldCharType="separate"/>
      </w:r>
      <w:ins w:id="136" w:author="通常利用時" w:date="2016-09-23T02:37:00Z">
        <w:r w:rsidR="00B3323B">
          <w:rPr>
            <w:webHidden/>
          </w:rPr>
          <w:t>46</w:t>
        </w:r>
      </w:ins>
      <w:del w:id="137" w:author="通常利用時" w:date="2016-09-23T02:37:00Z">
        <w:r w:rsidR="008914CA" w:rsidDel="00B3323B">
          <w:rPr>
            <w:webHidden/>
          </w:rPr>
          <w:delText>53</w:delText>
        </w:r>
      </w:del>
      <w:r>
        <w:rPr>
          <w:webHidden/>
        </w:rPr>
        <w:fldChar w:fldCharType="end"/>
      </w:r>
      <w:r>
        <w:fldChar w:fldCharType="end"/>
      </w:r>
    </w:p>
    <w:p w:rsidR="00C53DFD" w:rsidDel="003444AB" w:rsidRDefault="00DE0615">
      <w:pPr>
        <w:pStyle w:val="11"/>
        <w:tabs>
          <w:tab w:val="left" w:pos="840"/>
        </w:tabs>
        <w:rPr>
          <w:del w:id="138" w:author="通常利用時" w:date="2016-09-22T20:08:00Z"/>
          <w:rFonts w:asciiTheme="minorHAnsi" w:hAnsiTheme="minorHAnsi" w:cstheme="minorBidi"/>
          <w:b w:val="0"/>
          <w:kern w:val="2"/>
          <w:sz w:val="21"/>
          <w:lang w:val="en-US"/>
        </w:rPr>
      </w:pPr>
      <w:del w:id="139" w:author="通常利用時" w:date="2016-09-22T20:08:00Z">
        <w:r w:rsidDel="003444AB">
          <w:fldChar w:fldCharType="begin"/>
        </w:r>
        <w:r w:rsidR="002E4463" w:rsidDel="003444AB">
          <w:delInstrText>HYPERLINK \l "_Toc446040690"</w:delInstrText>
        </w:r>
        <w:r w:rsidDel="003444AB">
          <w:fldChar w:fldCharType="separate"/>
        </w:r>
      </w:del>
      <w:ins w:id="140" w:author="通常利用時" w:date="2016-09-23T02:37:00Z">
        <w:r w:rsidR="00B3323B">
          <w:rPr>
            <w:rFonts w:hint="eastAsia"/>
            <w:b w:val="0"/>
            <w:bCs/>
          </w:rPr>
          <w:t>エラー</w:t>
        </w:r>
        <w:r w:rsidR="00B3323B">
          <w:rPr>
            <w:rFonts w:hint="eastAsia"/>
            <w:b w:val="0"/>
            <w:bCs/>
          </w:rPr>
          <w:t xml:space="preserve">! </w:t>
        </w:r>
        <w:r w:rsidR="00B3323B">
          <w:rPr>
            <w:rFonts w:hint="eastAsia"/>
            <w:b w:val="0"/>
            <w:bCs/>
          </w:rPr>
          <w:t>ハイパーリンクの参照に誤りがあります。</w:t>
        </w:r>
      </w:ins>
      <w:del w:id="141" w:author="通常利用時" w:date="2016-09-22T20:08:00Z">
        <w:r w:rsidR="00C53DFD" w:rsidRPr="005677FD" w:rsidDel="003444AB">
          <w:rPr>
            <w:rStyle w:val="a7"/>
            <w:rFonts w:ascii="Calibri" w:eastAsia="MS Mincho" w:hAnsi="Calibri"/>
          </w:rPr>
          <w:delText>4.</w:delText>
        </w:r>
        <w:r w:rsidR="00C53DFD" w:rsidRPr="005677FD" w:rsidDel="003444AB">
          <w:rPr>
            <w:rStyle w:val="a7"/>
            <w:rFonts w:ascii="Calibri" w:hAnsi="Calibri"/>
          </w:rPr>
          <w:delText>4</w:delText>
        </w:r>
        <w:r w:rsidR="00C53DFD" w:rsidRPr="005677FD" w:rsidDel="003444AB">
          <w:rPr>
            <w:rStyle w:val="a7"/>
            <w:rFonts w:ascii="Calibri" w:eastAsia="MS Mincho" w:hAnsi="Calibri"/>
          </w:rPr>
          <w:delText>.</w:delText>
        </w:r>
        <w:r w:rsidR="00C53DFD" w:rsidRPr="005677FD" w:rsidDel="003444AB">
          <w:rPr>
            <w:rStyle w:val="a7"/>
            <w:rFonts w:ascii="Calibri" w:hAnsi="Calibri"/>
          </w:rPr>
          <w:delText>2</w:delText>
        </w:r>
        <w:r w:rsidR="00C53DFD" w:rsidRPr="005677FD" w:rsidDel="003444AB">
          <w:rPr>
            <w:rStyle w:val="a7"/>
            <w:rFonts w:ascii="Calibri" w:eastAsia="MS Mincho" w:hAnsi="Calibri"/>
          </w:rPr>
          <w:delText>.</w:delText>
        </w:r>
        <w:r w:rsidR="00C53DFD" w:rsidDel="003444AB">
          <w:rPr>
            <w:rFonts w:asciiTheme="minorHAnsi" w:hAnsiTheme="minorHAnsi" w:cstheme="minorBidi"/>
            <w:b w:val="0"/>
            <w:kern w:val="2"/>
            <w:sz w:val="21"/>
            <w:lang w:val="en-US"/>
          </w:rPr>
          <w:tab/>
        </w:r>
        <w:r w:rsidR="00C53DFD" w:rsidRPr="005677FD" w:rsidDel="003444AB">
          <w:rPr>
            <w:rStyle w:val="a7"/>
            <w:rFonts w:ascii="Calibri" w:eastAsia="MS Mincho" w:hAnsi="Calibri"/>
          </w:rPr>
          <w:delText>Maintain fora to discuss test bed-related issues</w:delText>
        </w:r>
        <w:r w:rsidR="00C53DFD" w:rsidDel="003444AB">
          <w:rPr>
            <w:webHidden/>
          </w:rPr>
          <w:tab/>
        </w:r>
        <w:r w:rsidDel="003444AB">
          <w:rPr>
            <w:webHidden/>
          </w:rPr>
          <w:fldChar w:fldCharType="begin"/>
        </w:r>
        <w:r w:rsidR="00C53DFD" w:rsidDel="003444AB">
          <w:rPr>
            <w:webHidden/>
          </w:rPr>
          <w:delInstrText xml:space="preserve"> PAGEREF _Toc446040690 \h </w:delInstrText>
        </w:r>
        <w:r w:rsidDel="003444AB">
          <w:rPr>
            <w:webHidden/>
          </w:rPr>
        </w:r>
        <w:r w:rsidDel="003444AB">
          <w:rPr>
            <w:webHidden/>
          </w:rPr>
          <w:fldChar w:fldCharType="separate"/>
        </w:r>
        <w:r w:rsidR="008914CA" w:rsidDel="003444AB">
          <w:rPr>
            <w:webHidden/>
          </w:rPr>
          <w:delText>54</w:delText>
        </w:r>
        <w:r w:rsidDel="003444AB">
          <w:rPr>
            <w:webHidden/>
          </w:rPr>
          <w:fldChar w:fldCharType="end"/>
        </w:r>
        <w:r w:rsidDel="003444AB">
          <w:fldChar w:fldCharType="end"/>
        </w:r>
      </w:del>
    </w:p>
    <w:p w:rsidR="00C53DFD" w:rsidRDefault="00DE0615">
      <w:pPr>
        <w:pStyle w:val="11"/>
        <w:rPr>
          <w:rFonts w:asciiTheme="minorHAnsi" w:hAnsiTheme="minorHAnsi" w:cstheme="minorBidi"/>
          <w:b w:val="0"/>
          <w:kern w:val="2"/>
          <w:sz w:val="21"/>
          <w:lang w:val="en-US"/>
        </w:rPr>
      </w:pPr>
      <w:r>
        <w:fldChar w:fldCharType="begin"/>
      </w:r>
      <w:r>
        <w:instrText>HYPERLINK \l "_Toc446040691"</w:instrText>
      </w:r>
      <w:ins w:id="142" w:author="通常利用時" w:date="2016-09-23T02:37:00Z"/>
      <w:r>
        <w:fldChar w:fldCharType="separate"/>
      </w:r>
      <w:r w:rsidR="00C53DFD" w:rsidRPr="005677FD">
        <w:rPr>
          <w:rStyle w:val="a7"/>
          <w:rFonts w:ascii="Calibri" w:hAnsi="Calibri"/>
        </w:rPr>
        <w:t>4.5.1. Liaise with IMO on e-navigation implementation and related regulatory matters</w:t>
      </w:r>
      <w:r w:rsidR="00C53DFD">
        <w:rPr>
          <w:webHidden/>
        </w:rPr>
        <w:tab/>
      </w:r>
      <w:r>
        <w:rPr>
          <w:webHidden/>
        </w:rPr>
        <w:fldChar w:fldCharType="begin"/>
      </w:r>
      <w:r w:rsidR="00C53DFD">
        <w:rPr>
          <w:webHidden/>
        </w:rPr>
        <w:instrText xml:space="preserve"> PAGEREF _Toc446040691 \h </w:instrText>
      </w:r>
      <w:r>
        <w:rPr>
          <w:webHidden/>
        </w:rPr>
      </w:r>
      <w:r>
        <w:rPr>
          <w:webHidden/>
        </w:rPr>
        <w:fldChar w:fldCharType="separate"/>
      </w:r>
      <w:ins w:id="143" w:author="通常利用時" w:date="2016-09-23T02:37:00Z">
        <w:r w:rsidR="00B3323B">
          <w:rPr>
            <w:webHidden/>
          </w:rPr>
          <w:t>48</w:t>
        </w:r>
      </w:ins>
      <w:del w:id="144" w:author="通常利用時" w:date="2016-09-23T02:37:00Z">
        <w:r w:rsidR="008914CA" w:rsidDel="00B3323B">
          <w:rPr>
            <w:webHidden/>
          </w:rPr>
          <w:delText>55</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"_Toc446040692"</w:instrText>
      </w:r>
      <w:ins w:id="145" w:author="通常利用時" w:date="2016-09-23T02:37:00Z"/>
      <w:r>
        <w:fldChar w:fldCharType="separate"/>
      </w:r>
      <w:r w:rsidR="00C53DFD" w:rsidRPr="005677FD">
        <w:rPr>
          <w:rStyle w:val="a7"/>
          <w:rFonts w:ascii="Calibri" w:hAnsi="Calibri"/>
        </w:rPr>
        <w:t>4.5.2. Monitor and analyse the execution of relevant tasks, in particular those in the IMO Strategy Implementation Plan</w:t>
      </w:r>
      <w:r w:rsidR="00C53DFD">
        <w:rPr>
          <w:webHidden/>
        </w:rPr>
        <w:tab/>
      </w:r>
      <w:r>
        <w:rPr>
          <w:webHidden/>
        </w:rPr>
        <w:fldChar w:fldCharType="begin"/>
      </w:r>
      <w:r w:rsidR="00C53DFD">
        <w:rPr>
          <w:webHidden/>
        </w:rPr>
        <w:instrText xml:space="preserve"> PAGEREF _Toc446040692 \h </w:instrText>
      </w:r>
      <w:r>
        <w:rPr>
          <w:webHidden/>
        </w:rPr>
      </w:r>
      <w:r>
        <w:rPr>
          <w:webHidden/>
        </w:rPr>
        <w:fldChar w:fldCharType="separate"/>
      </w:r>
      <w:ins w:id="146" w:author="通常利用時" w:date="2016-09-23T02:37:00Z">
        <w:r w:rsidR="00B3323B">
          <w:rPr>
            <w:webHidden/>
          </w:rPr>
          <w:t>49</w:t>
        </w:r>
      </w:ins>
      <w:del w:id="147" w:author="通常利用時" w:date="2016-09-23T02:37:00Z">
        <w:r w:rsidR="008914CA" w:rsidDel="00B3323B">
          <w:rPr>
            <w:webHidden/>
          </w:rPr>
          <w:delText>56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"_Toc446040693"</w:instrText>
      </w:r>
      <w:ins w:id="148" w:author="通常利用時" w:date="2016-09-23T02:37:00Z"/>
      <w:r>
        <w:fldChar w:fldCharType="separate"/>
      </w:r>
      <w:r w:rsidR="00C53DFD" w:rsidRPr="005677FD">
        <w:rPr>
          <w:rStyle w:val="a7"/>
          <w:rFonts w:ascii="Calibri" w:hAnsi="Calibri"/>
        </w:rPr>
        <w:t>4.5.3. Provide implementation guidance on developments in the e-Navigation domain, in cooperation with other IGO/NGOs;</w:t>
      </w:r>
      <w:r w:rsidR="00C53DFD">
        <w:rPr>
          <w:webHidden/>
        </w:rPr>
        <w:tab/>
      </w:r>
      <w:r>
        <w:rPr>
          <w:webHidden/>
        </w:rPr>
        <w:fldChar w:fldCharType="begin"/>
      </w:r>
      <w:r w:rsidR="00C53DFD">
        <w:rPr>
          <w:webHidden/>
        </w:rPr>
        <w:instrText xml:space="preserve"> PAGEREF _Toc446040693 \h </w:instrText>
      </w:r>
      <w:r>
        <w:rPr>
          <w:webHidden/>
        </w:rPr>
      </w:r>
      <w:r>
        <w:rPr>
          <w:webHidden/>
        </w:rPr>
        <w:fldChar w:fldCharType="separate"/>
      </w:r>
      <w:ins w:id="149" w:author="通常利用時" w:date="2016-09-23T02:37:00Z">
        <w:r w:rsidR="00B3323B">
          <w:rPr>
            <w:webHidden/>
          </w:rPr>
          <w:t>50</w:t>
        </w:r>
      </w:ins>
      <w:del w:id="150" w:author="通常利用時" w:date="2016-09-23T02:37:00Z">
        <w:r w:rsidR="008914CA" w:rsidDel="00B3323B">
          <w:rPr>
            <w:webHidden/>
          </w:rPr>
          <w:delText>57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"_Toc446040694"</w:instrText>
      </w:r>
      <w:ins w:id="151" w:author="通常利用時" w:date="2016-09-23T02:37:00Z"/>
      <w:r>
        <w:fldChar w:fldCharType="separate"/>
      </w:r>
      <w:r w:rsidR="00C53DFD" w:rsidRPr="005677FD">
        <w:rPr>
          <w:rStyle w:val="a7"/>
          <w:rFonts w:ascii="Calibri" w:hAnsi="Calibri"/>
        </w:rPr>
        <w:t>4.5.4. Provide guidance and support to the decision-making process related to the implementation of e-navigation</w:t>
      </w:r>
      <w:r w:rsidR="00C53DFD">
        <w:rPr>
          <w:webHidden/>
        </w:rPr>
        <w:tab/>
      </w:r>
      <w:r>
        <w:rPr>
          <w:webHidden/>
        </w:rPr>
        <w:fldChar w:fldCharType="begin"/>
      </w:r>
      <w:r w:rsidR="00C53DFD">
        <w:rPr>
          <w:webHidden/>
        </w:rPr>
        <w:instrText xml:space="preserve"> PAGEREF _Toc446040694 \h </w:instrText>
      </w:r>
      <w:r>
        <w:rPr>
          <w:webHidden/>
        </w:rPr>
      </w:r>
      <w:r>
        <w:rPr>
          <w:webHidden/>
        </w:rPr>
        <w:fldChar w:fldCharType="separate"/>
      </w:r>
      <w:ins w:id="152" w:author="通常利用時" w:date="2016-09-23T02:37:00Z">
        <w:r w:rsidR="00B3323B">
          <w:rPr>
            <w:webHidden/>
          </w:rPr>
          <w:t>51</w:t>
        </w:r>
      </w:ins>
      <w:del w:id="153" w:author="通常利用時" w:date="2016-09-23T02:37:00Z">
        <w:r w:rsidR="008914CA" w:rsidDel="00B3323B">
          <w:rPr>
            <w:webHidden/>
          </w:rPr>
          <w:delText>58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"_Toc446040695"</w:instrText>
      </w:r>
      <w:ins w:id="154" w:author="通常利用時" w:date="2016-09-23T02:37:00Z"/>
      <w:r>
        <w:fldChar w:fldCharType="separate"/>
      </w:r>
      <w:r w:rsidR="00C53DFD" w:rsidRPr="005677FD">
        <w:rPr>
          <w:rStyle w:val="a7"/>
          <w:rFonts w:ascii="Calibri" w:eastAsia="MS Mincho" w:hAnsi="Calibri"/>
        </w:rPr>
        <w:t>4.</w:t>
      </w:r>
      <w:r w:rsidR="00C53DFD" w:rsidRPr="005677FD">
        <w:rPr>
          <w:rStyle w:val="a7"/>
          <w:rFonts w:ascii="Calibri" w:hAnsi="Calibri"/>
        </w:rPr>
        <w:t>5</w:t>
      </w:r>
      <w:r w:rsidR="00C53DFD" w:rsidRPr="005677FD">
        <w:rPr>
          <w:rStyle w:val="a7"/>
          <w:rFonts w:ascii="Calibri" w:eastAsia="MS Mincho" w:hAnsi="Calibri"/>
        </w:rPr>
        <w:t>.5</w:t>
      </w:r>
      <w:r w:rsidR="00C53DFD" w:rsidRPr="005677FD">
        <w:rPr>
          <w:rStyle w:val="a7"/>
          <w:rFonts w:ascii="Calibri" w:hAnsi="Calibri"/>
        </w:rPr>
        <w:t>.</w:t>
      </w:r>
      <w:r w:rsidR="00C53DFD" w:rsidRPr="005677FD">
        <w:rPr>
          <w:rStyle w:val="a7"/>
          <w:rFonts w:ascii="Calibri" w:eastAsia="MS Mincho" w:hAnsi="Calibri"/>
        </w:rPr>
        <w:t xml:space="preserve"> Support IMO with the future development and implementation of e-navigation and contribute to related tasks;</w:t>
      </w:r>
      <w:r w:rsidR="00C53DFD">
        <w:rPr>
          <w:webHidden/>
        </w:rPr>
        <w:tab/>
      </w:r>
      <w:r>
        <w:rPr>
          <w:webHidden/>
        </w:rPr>
        <w:fldChar w:fldCharType="begin"/>
      </w:r>
      <w:r w:rsidR="00C53DFD">
        <w:rPr>
          <w:webHidden/>
        </w:rPr>
        <w:instrText xml:space="preserve"> PAGEREF _Toc446040695 \h </w:instrText>
      </w:r>
      <w:r>
        <w:rPr>
          <w:webHidden/>
        </w:rPr>
      </w:r>
      <w:r>
        <w:rPr>
          <w:webHidden/>
        </w:rPr>
        <w:fldChar w:fldCharType="separate"/>
      </w:r>
      <w:ins w:id="155" w:author="通常利用時" w:date="2016-09-23T02:37:00Z">
        <w:r w:rsidR="00B3323B">
          <w:rPr>
            <w:webHidden/>
          </w:rPr>
          <w:t>52</w:t>
        </w:r>
      </w:ins>
      <w:del w:id="156" w:author="通常利用時" w:date="2016-09-23T02:37:00Z">
        <w:r w:rsidR="008914CA" w:rsidDel="00B3323B">
          <w:rPr>
            <w:webHidden/>
          </w:rPr>
          <w:delText>59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"_Toc446040696"</w:instrText>
      </w:r>
      <w:ins w:id="157" w:author="通常利用時" w:date="2016-09-23T02:37:00Z"/>
      <w:r>
        <w:fldChar w:fldCharType="separate"/>
      </w:r>
      <w:r w:rsidR="00C53DFD" w:rsidRPr="005677FD">
        <w:rPr>
          <w:rStyle w:val="a7"/>
          <w:rFonts w:ascii="Calibri" w:hAnsi="Calibri"/>
        </w:rPr>
        <w:t>4.5.6. Monitor ship board developments in order to provide appropriate e-Navigation services;</w:t>
      </w:r>
      <w:r w:rsidR="00C53DFD">
        <w:rPr>
          <w:webHidden/>
        </w:rPr>
        <w:tab/>
      </w:r>
      <w:r>
        <w:rPr>
          <w:webHidden/>
        </w:rPr>
        <w:fldChar w:fldCharType="begin"/>
      </w:r>
      <w:r w:rsidR="00C53DFD">
        <w:rPr>
          <w:webHidden/>
        </w:rPr>
        <w:instrText xml:space="preserve"> PAGEREF _Toc446040696 \h </w:instrText>
      </w:r>
      <w:r>
        <w:rPr>
          <w:webHidden/>
        </w:rPr>
      </w:r>
      <w:r>
        <w:rPr>
          <w:webHidden/>
        </w:rPr>
        <w:fldChar w:fldCharType="separate"/>
      </w:r>
      <w:ins w:id="158" w:author="通常利用時" w:date="2016-09-23T02:37:00Z">
        <w:r w:rsidR="00B3323B">
          <w:rPr>
            <w:webHidden/>
          </w:rPr>
          <w:t>54</w:t>
        </w:r>
      </w:ins>
      <w:del w:id="159" w:author="通常利用時" w:date="2016-09-23T02:37:00Z">
        <w:r w:rsidR="008914CA" w:rsidDel="00B3323B">
          <w:rPr>
            <w:webHidden/>
          </w:rPr>
          <w:delText>61</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"_Toc446040697"</w:instrText>
      </w:r>
      <w:ins w:id="160" w:author="通常利用時" w:date="2016-09-23T02:37:00Z"/>
      <w:r>
        <w:fldChar w:fldCharType="separate"/>
      </w:r>
      <w:r w:rsidR="00C53DFD" w:rsidRPr="005677FD">
        <w:rPr>
          <w:rStyle w:val="a7"/>
          <w:rFonts w:ascii="Calibri" w:hAnsi="Calibri"/>
        </w:rPr>
        <w:t>4.5.7. Inform IALA’s Legal Advisory Panel (LAP) of any apparent legal implications of emerging implementation issues</w:t>
      </w:r>
      <w:r w:rsidR="00C53DFD">
        <w:rPr>
          <w:webHidden/>
        </w:rPr>
        <w:tab/>
      </w:r>
      <w:r>
        <w:rPr>
          <w:webHidden/>
        </w:rPr>
        <w:fldChar w:fldCharType="begin"/>
      </w:r>
      <w:r w:rsidR="00C53DFD">
        <w:rPr>
          <w:webHidden/>
        </w:rPr>
        <w:instrText xml:space="preserve"> PAGEREF _Toc446040697 \h </w:instrText>
      </w:r>
      <w:r>
        <w:rPr>
          <w:webHidden/>
        </w:rPr>
      </w:r>
      <w:r>
        <w:rPr>
          <w:webHidden/>
        </w:rPr>
        <w:fldChar w:fldCharType="separate"/>
      </w:r>
      <w:ins w:id="161" w:author="通常利用時" w:date="2016-09-23T02:37:00Z">
        <w:r w:rsidR="00B3323B">
          <w:rPr>
            <w:webHidden/>
          </w:rPr>
          <w:t>55</w:t>
        </w:r>
      </w:ins>
      <w:del w:id="162" w:author="通常利用時" w:date="2016-09-23T02:37:00Z">
        <w:r w:rsidR="008914CA" w:rsidDel="00B3323B">
          <w:rPr>
            <w:webHidden/>
          </w:rPr>
          <w:delText>62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"_Toc446040698"</w:instrText>
      </w:r>
      <w:ins w:id="163" w:author="通常利用時" w:date="2016-09-23T02:37:00Z"/>
      <w:r>
        <w:fldChar w:fldCharType="separate"/>
      </w:r>
      <w:r w:rsidR="00C53DFD" w:rsidRPr="005677FD">
        <w:rPr>
          <w:rStyle w:val="a7"/>
          <w:rFonts w:ascii="Calibri" w:hAnsi="Calibri"/>
        </w:rPr>
        <w:t>5.1.2. MSP1 VTS Information Service (IS) / Operational User Needs</w:t>
      </w:r>
      <w:r w:rsidR="00C53DFD">
        <w:rPr>
          <w:webHidden/>
        </w:rPr>
        <w:tab/>
      </w:r>
      <w:r>
        <w:rPr>
          <w:webHidden/>
        </w:rPr>
        <w:fldChar w:fldCharType="begin"/>
      </w:r>
      <w:r w:rsidR="00C53DFD">
        <w:rPr>
          <w:webHidden/>
        </w:rPr>
        <w:instrText xml:space="preserve"> PAGEREF _Toc446040698 \h </w:instrText>
      </w:r>
      <w:r>
        <w:rPr>
          <w:webHidden/>
        </w:rPr>
      </w:r>
      <w:r>
        <w:rPr>
          <w:webHidden/>
        </w:rPr>
        <w:fldChar w:fldCharType="separate"/>
      </w:r>
      <w:ins w:id="164" w:author="通常利用時" w:date="2016-09-23T02:37:00Z">
        <w:r w:rsidR="00B3323B">
          <w:rPr>
            <w:webHidden/>
          </w:rPr>
          <w:t>57</w:t>
        </w:r>
      </w:ins>
      <w:del w:id="165" w:author="通常利用時" w:date="2016-09-23T02:37:00Z">
        <w:r w:rsidR="008914CA" w:rsidDel="00B3323B">
          <w:rPr>
            <w:webHidden/>
          </w:rPr>
          <w:delText>64</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"_Toc446040699"</w:instrText>
      </w:r>
      <w:ins w:id="166" w:author="通常利用時" w:date="2016-09-23T02:37:00Z"/>
      <w:r>
        <w:fldChar w:fldCharType="separate"/>
      </w:r>
      <w:r w:rsidR="00C53DFD" w:rsidRPr="005677FD">
        <w:rPr>
          <w:rStyle w:val="a7"/>
          <w:rFonts w:ascii="Calibri" w:hAnsi="Calibri"/>
        </w:rPr>
        <w:t>5.1.3. MSP2 Navigational Assistance Service (NAS) / Operational User Needs</w:t>
      </w:r>
      <w:r w:rsidR="00C53DFD">
        <w:rPr>
          <w:webHidden/>
        </w:rPr>
        <w:tab/>
      </w:r>
      <w:r>
        <w:rPr>
          <w:webHidden/>
        </w:rPr>
        <w:fldChar w:fldCharType="begin"/>
      </w:r>
      <w:r w:rsidR="00C53DFD">
        <w:rPr>
          <w:webHidden/>
        </w:rPr>
        <w:instrText xml:space="preserve"> PAGEREF _Toc446040699 \h </w:instrText>
      </w:r>
      <w:r>
        <w:rPr>
          <w:webHidden/>
        </w:rPr>
      </w:r>
      <w:r>
        <w:rPr>
          <w:webHidden/>
        </w:rPr>
        <w:fldChar w:fldCharType="separate"/>
      </w:r>
      <w:ins w:id="167" w:author="通常利用時" w:date="2016-09-23T02:37:00Z">
        <w:r w:rsidR="00B3323B">
          <w:rPr>
            <w:webHidden/>
          </w:rPr>
          <w:t>58</w:t>
        </w:r>
      </w:ins>
      <w:del w:id="168" w:author="通常利用時" w:date="2016-09-23T02:37:00Z">
        <w:r w:rsidR="008914CA" w:rsidDel="00B3323B">
          <w:rPr>
            <w:webHidden/>
          </w:rPr>
          <w:delText>65</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"_Toc446040700"</w:instrText>
      </w:r>
      <w:ins w:id="169" w:author="通常利用時" w:date="2016-09-23T02:37:00Z"/>
      <w:r>
        <w:fldChar w:fldCharType="separate"/>
      </w:r>
      <w:r w:rsidR="00C53DFD" w:rsidRPr="005677FD">
        <w:rPr>
          <w:rStyle w:val="a7"/>
          <w:rFonts w:ascii="Calibri" w:hAnsi="Calibri"/>
        </w:rPr>
        <w:t>5.1.4. MSP3 Traffic Organization Service (TOS) / Operational User Needs</w:t>
      </w:r>
      <w:r w:rsidR="00C53DFD">
        <w:rPr>
          <w:webHidden/>
        </w:rPr>
        <w:tab/>
      </w:r>
      <w:r>
        <w:rPr>
          <w:webHidden/>
        </w:rPr>
        <w:fldChar w:fldCharType="begin"/>
      </w:r>
      <w:r w:rsidR="00C53DFD">
        <w:rPr>
          <w:webHidden/>
        </w:rPr>
        <w:instrText xml:space="preserve"> PAGEREF _Toc446040700 \h </w:instrText>
      </w:r>
      <w:r>
        <w:rPr>
          <w:webHidden/>
        </w:rPr>
      </w:r>
      <w:r>
        <w:rPr>
          <w:webHidden/>
        </w:rPr>
        <w:fldChar w:fldCharType="separate"/>
      </w:r>
      <w:ins w:id="170" w:author="通常利用時" w:date="2016-09-23T02:37:00Z">
        <w:r w:rsidR="00B3323B">
          <w:rPr>
            <w:webHidden/>
          </w:rPr>
          <w:t>59</w:t>
        </w:r>
      </w:ins>
      <w:del w:id="171" w:author="通常利用時" w:date="2016-09-23T02:37:00Z">
        <w:r w:rsidR="008914CA" w:rsidDel="00B3323B">
          <w:rPr>
            <w:webHidden/>
          </w:rPr>
          <w:delText>66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lastRenderedPageBreak/>
        <w:fldChar w:fldCharType="begin"/>
      </w:r>
      <w:r>
        <w:instrText>HYPERLINK \l "_Toc446040701"</w:instrText>
      </w:r>
      <w:ins w:id="172" w:author="通常利用時" w:date="2016-09-23T02:37:00Z"/>
      <w:r>
        <w:fldChar w:fldCharType="separate"/>
      </w:r>
      <w:r w:rsidR="00C53DFD" w:rsidRPr="005677FD">
        <w:rPr>
          <w:rStyle w:val="a7"/>
          <w:rFonts w:ascii="Calibri" w:hAnsi="Calibri"/>
        </w:rPr>
        <w:t>5.1.5. MSP4 Local Port Service (LPS) / Operational User Needs</w:t>
      </w:r>
      <w:r w:rsidR="00C53DFD">
        <w:rPr>
          <w:webHidden/>
        </w:rPr>
        <w:tab/>
      </w:r>
      <w:r>
        <w:rPr>
          <w:webHidden/>
        </w:rPr>
        <w:fldChar w:fldCharType="begin"/>
      </w:r>
      <w:r w:rsidR="00C53DFD">
        <w:rPr>
          <w:webHidden/>
        </w:rPr>
        <w:instrText xml:space="preserve"> PAGEREF _Toc446040701 \h </w:instrText>
      </w:r>
      <w:r>
        <w:rPr>
          <w:webHidden/>
        </w:rPr>
      </w:r>
      <w:r>
        <w:rPr>
          <w:webHidden/>
        </w:rPr>
        <w:fldChar w:fldCharType="separate"/>
      </w:r>
      <w:ins w:id="173" w:author="通常利用時" w:date="2016-09-23T02:37:00Z">
        <w:r w:rsidR="00B3323B">
          <w:rPr>
            <w:webHidden/>
          </w:rPr>
          <w:t>60</w:t>
        </w:r>
      </w:ins>
      <w:del w:id="174" w:author="通常利用時" w:date="2016-09-23T02:37:00Z">
        <w:r w:rsidR="008914CA" w:rsidDel="00B3323B">
          <w:rPr>
            <w:webHidden/>
          </w:rPr>
          <w:delText>67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"_Toc446040702"</w:instrText>
      </w:r>
      <w:ins w:id="175" w:author="通常利用時" w:date="2016-09-23T02:37:00Z"/>
      <w:r>
        <w:fldChar w:fldCharType="separate"/>
      </w:r>
      <w:r w:rsidR="00C53DFD" w:rsidRPr="005677FD">
        <w:rPr>
          <w:rStyle w:val="a7"/>
          <w:rFonts w:ascii="Calibri" w:hAnsi="Calibri"/>
        </w:rPr>
        <w:t>5.1.6. MSP5 Maritime Safety Information (MSI) Service / Operational User Needs</w:t>
      </w:r>
      <w:r w:rsidR="00C53DFD">
        <w:rPr>
          <w:webHidden/>
        </w:rPr>
        <w:tab/>
      </w:r>
      <w:r>
        <w:rPr>
          <w:webHidden/>
        </w:rPr>
        <w:fldChar w:fldCharType="begin"/>
      </w:r>
      <w:r w:rsidR="00C53DFD">
        <w:rPr>
          <w:webHidden/>
        </w:rPr>
        <w:instrText xml:space="preserve"> PAGEREF _Toc446040702 \h </w:instrText>
      </w:r>
      <w:r>
        <w:rPr>
          <w:webHidden/>
        </w:rPr>
      </w:r>
      <w:r>
        <w:rPr>
          <w:webHidden/>
        </w:rPr>
        <w:fldChar w:fldCharType="separate"/>
      </w:r>
      <w:ins w:id="176" w:author="通常利用時" w:date="2016-09-23T02:37:00Z">
        <w:r w:rsidR="00B3323B">
          <w:rPr>
            <w:webHidden/>
          </w:rPr>
          <w:t>61</w:t>
        </w:r>
      </w:ins>
      <w:del w:id="177" w:author="通常利用時" w:date="2016-09-23T02:37:00Z">
        <w:r w:rsidR="008914CA" w:rsidDel="00B3323B">
          <w:rPr>
            <w:webHidden/>
          </w:rPr>
          <w:delText>68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"_Toc446040703"</w:instrText>
      </w:r>
      <w:ins w:id="178" w:author="通常利用時" w:date="2016-09-23T02:37:00Z"/>
      <w:r>
        <w:fldChar w:fldCharType="separate"/>
      </w:r>
      <w:r w:rsidR="00C53DFD" w:rsidRPr="005677FD">
        <w:rPr>
          <w:rStyle w:val="a7"/>
          <w:rFonts w:ascii="Calibri" w:hAnsi="Calibri"/>
        </w:rPr>
        <w:t>5.1.7. MSP6 Pilotage Service / Operational User Needs</w:t>
      </w:r>
      <w:r w:rsidR="00C53DFD">
        <w:rPr>
          <w:webHidden/>
        </w:rPr>
        <w:tab/>
      </w:r>
      <w:r>
        <w:rPr>
          <w:webHidden/>
        </w:rPr>
        <w:fldChar w:fldCharType="begin"/>
      </w:r>
      <w:r w:rsidR="00C53DFD">
        <w:rPr>
          <w:webHidden/>
        </w:rPr>
        <w:instrText xml:space="preserve"> PAGEREF _Toc446040703 \h </w:instrText>
      </w:r>
      <w:r>
        <w:rPr>
          <w:webHidden/>
        </w:rPr>
      </w:r>
      <w:r>
        <w:rPr>
          <w:webHidden/>
        </w:rPr>
        <w:fldChar w:fldCharType="separate"/>
      </w:r>
      <w:ins w:id="179" w:author="通常利用時" w:date="2016-09-23T02:37:00Z">
        <w:r w:rsidR="00B3323B">
          <w:rPr>
            <w:webHidden/>
          </w:rPr>
          <w:t>62</w:t>
        </w:r>
      </w:ins>
      <w:del w:id="180" w:author="通常利用時" w:date="2016-09-23T02:37:00Z">
        <w:r w:rsidR="008914CA" w:rsidDel="00B3323B">
          <w:rPr>
            <w:webHidden/>
          </w:rPr>
          <w:delText>69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"_Toc446040704"</w:instrText>
      </w:r>
      <w:ins w:id="181" w:author="通常利用時" w:date="2016-09-23T02:37:00Z"/>
      <w:r>
        <w:fldChar w:fldCharType="separate"/>
      </w:r>
      <w:r w:rsidR="00C53DFD" w:rsidRPr="005677FD">
        <w:rPr>
          <w:rStyle w:val="a7"/>
          <w:rFonts w:ascii="Calibri" w:hAnsi="Calibri"/>
        </w:rPr>
        <w:t>5.1.8. MSP7 Tugs Service / Operational User Needs</w:t>
      </w:r>
      <w:r w:rsidR="00C53DFD">
        <w:rPr>
          <w:webHidden/>
        </w:rPr>
        <w:tab/>
      </w:r>
      <w:r>
        <w:rPr>
          <w:webHidden/>
        </w:rPr>
        <w:fldChar w:fldCharType="begin"/>
      </w:r>
      <w:r w:rsidR="00C53DFD">
        <w:rPr>
          <w:webHidden/>
        </w:rPr>
        <w:instrText xml:space="preserve"> PAGEREF _Toc446040704 \h </w:instrText>
      </w:r>
      <w:r>
        <w:rPr>
          <w:webHidden/>
        </w:rPr>
      </w:r>
      <w:r>
        <w:rPr>
          <w:webHidden/>
        </w:rPr>
        <w:fldChar w:fldCharType="separate"/>
      </w:r>
      <w:ins w:id="182" w:author="通常利用時" w:date="2016-09-23T02:37:00Z">
        <w:r w:rsidR="00B3323B">
          <w:rPr>
            <w:webHidden/>
          </w:rPr>
          <w:t>63</w:t>
        </w:r>
      </w:ins>
      <w:del w:id="183" w:author="通常利用時" w:date="2016-09-23T02:37:00Z">
        <w:r w:rsidR="008914CA" w:rsidDel="00B3323B">
          <w:rPr>
            <w:webHidden/>
          </w:rPr>
          <w:delText>70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"_Toc446040705"</w:instrText>
      </w:r>
      <w:ins w:id="184" w:author="通常利用時" w:date="2016-09-23T02:37:00Z"/>
      <w:r>
        <w:fldChar w:fldCharType="separate"/>
      </w:r>
      <w:r w:rsidR="00C53DFD" w:rsidRPr="005677FD">
        <w:rPr>
          <w:rStyle w:val="a7"/>
          <w:rFonts w:ascii="Calibri" w:hAnsi="Calibri"/>
        </w:rPr>
        <w:t>5.1.9. MSP8 Vessel Shore Reporting / Operational User Needs</w:t>
      </w:r>
      <w:r w:rsidR="00C53DFD">
        <w:rPr>
          <w:webHidden/>
        </w:rPr>
        <w:tab/>
      </w:r>
      <w:r>
        <w:rPr>
          <w:webHidden/>
        </w:rPr>
        <w:fldChar w:fldCharType="begin"/>
      </w:r>
      <w:r w:rsidR="00C53DFD">
        <w:rPr>
          <w:webHidden/>
        </w:rPr>
        <w:instrText xml:space="preserve"> PAGEREF _Toc446040705 \h </w:instrText>
      </w:r>
      <w:r>
        <w:rPr>
          <w:webHidden/>
        </w:rPr>
      </w:r>
      <w:r>
        <w:rPr>
          <w:webHidden/>
        </w:rPr>
        <w:fldChar w:fldCharType="separate"/>
      </w:r>
      <w:ins w:id="185" w:author="通常利用時" w:date="2016-09-23T02:37:00Z">
        <w:r w:rsidR="00B3323B">
          <w:rPr>
            <w:webHidden/>
          </w:rPr>
          <w:t>64</w:t>
        </w:r>
      </w:ins>
      <w:del w:id="186" w:author="通常利用時" w:date="2016-09-23T02:37:00Z">
        <w:r w:rsidR="008914CA" w:rsidDel="00B3323B">
          <w:rPr>
            <w:webHidden/>
          </w:rPr>
          <w:delText>71</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"_Toc446040706"</w:instrText>
      </w:r>
      <w:ins w:id="187" w:author="通常利用時" w:date="2016-09-23T02:37:00Z"/>
      <w:r>
        <w:fldChar w:fldCharType="separate"/>
      </w:r>
      <w:r w:rsidR="00C53DFD" w:rsidRPr="005677FD">
        <w:rPr>
          <w:rStyle w:val="a7"/>
          <w:rFonts w:ascii="Calibri" w:hAnsi="Calibri"/>
        </w:rPr>
        <w:t>5.1.10. MSP9 Telemedical Maritime Assistance Service / Operational User Needs</w:t>
      </w:r>
      <w:r w:rsidR="00C53DFD">
        <w:rPr>
          <w:webHidden/>
        </w:rPr>
        <w:tab/>
      </w:r>
      <w:r>
        <w:rPr>
          <w:webHidden/>
        </w:rPr>
        <w:fldChar w:fldCharType="begin"/>
      </w:r>
      <w:r w:rsidR="00C53DFD">
        <w:rPr>
          <w:webHidden/>
        </w:rPr>
        <w:instrText xml:space="preserve"> PAGEREF _Toc446040706 \h </w:instrText>
      </w:r>
      <w:r>
        <w:rPr>
          <w:webHidden/>
        </w:rPr>
      </w:r>
      <w:r>
        <w:rPr>
          <w:webHidden/>
        </w:rPr>
        <w:fldChar w:fldCharType="separate"/>
      </w:r>
      <w:ins w:id="188" w:author="通常利用時" w:date="2016-09-23T02:37:00Z">
        <w:r w:rsidR="00B3323B">
          <w:rPr>
            <w:webHidden/>
          </w:rPr>
          <w:t>65</w:t>
        </w:r>
      </w:ins>
      <w:del w:id="189" w:author="通常利用時" w:date="2016-09-23T02:37:00Z">
        <w:r w:rsidR="008914CA" w:rsidDel="00B3323B">
          <w:rPr>
            <w:webHidden/>
          </w:rPr>
          <w:delText>72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"_Toc446040707"</w:instrText>
      </w:r>
      <w:ins w:id="190" w:author="通常利用時" w:date="2016-09-23T02:37:00Z"/>
      <w:r>
        <w:fldChar w:fldCharType="separate"/>
      </w:r>
      <w:r w:rsidR="00C53DFD" w:rsidRPr="005677FD">
        <w:rPr>
          <w:rStyle w:val="a7"/>
          <w:rFonts w:ascii="Calibri" w:hAnsi="Calibri"/>
        </w:rPr>
        <w:t>5.1.11. MSP10 Maritime Assistance Service (MAS) / Operational User Needs</w:t>
      </w:r>
      <w:r w:rsidR="00C53DFD">
        <w:rPr>
          <w:webHidden/>
        </w:rPr>
        <w:tab/>
      </w:r>
      <w:r>
        <w:rPr>
          <w:webHidden/>
        </w:rPr>
        <w:fldChar w:fldCharType="begin"/>
      </w:r>
      <w:r w:rsidR="00C53DFD">
        <w:rPr>
          <w:webHidden/>
        </w:rPr>
        <w:instrText xml:space="preserve"> PAGEREF _Toc446040707 \h </w:instrText>
      </w:r>
      <w:r>
        <w:rPr>
          <w:webHidden/>
        </w:rPr>
      </w:r>
      <w:r>
        <w:rPr>
          <w:webHidden/>
        </w:rPr>
        <w:fldChar w:fldCharType="separate"/>
      </w:r>
      <w:ins w:id="191" w:author="通常利用時" w:date="2016-09-23T02:37:00Z">
        <w:r w:rsidR="00B3323B">
          <w:rPr>
            <w:webHidden/>
          </w:rPr>
          <w:t>66</w:t>
        </w:r>
      </w:ins>
      <w:del w:id="192" w:author="通常利用時" w:date="2016-09-23T02:37:00Z">
        <w:r w:rsidR="008914CA" w:rsidDel="00B3323B">
          <w:rPr>
            <w:webHidden/>
          </w:rPr>
          <w:delText>73</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"_Toc446040708"</w:instrText>
      </w:r>
      <w:ins w:id="193" w:author="通常利用時" w:date="2016-09-23T02:37:00Z"/>
      <w:r>
        <w:fldChar w:fldCharType="separate"/>
      </w:r>
      <w:r w:rsidR="00C53DFD" w:rsidRPr="005677FD">
        <w:rPr>
          <w:rStyle w:val="a7"/>
          <w:rFonts w:ascii="Calibri" w:hAnsi="Calibri"/>
        </w:rPr>
        <w:t>5.1.12. MSP11 Nautical Chart Service / Operational User Needs</w:t>
      </w:r>
      <w:r w:rsidR="00C53DFD">
        <w:rPr>
          <w:webHidden/>
        </w:rPr>
        <w:tab/>
      </w:r>
      <w:r>
        <w:rPr>
          <w:webHidden/>
        </w:rPr>
        <w:fldChar w:fldCharType="begin"/>
      </w:r>
      <w:r w:rsidR="00C53DFD">
        <w:rPr>
          <w:webHidden/>
        </w:rPr>
        <w:instrText xml:space="preserve"> PAGEREF _Toc446040708 \h </w:instrText>
      </w:r>
      <w:r>
        <w:rPr>
          <w:webHidden/>
        </w:rPr>
      </w:r>
      <w:r>
        <w:rPr>
          <w:webHidden/>
        </w:rPr>
        <w:fldChar w:fldCharType="separate"/>
      </w:r>
      <w:ins w:id="194" w:author="通常利用時" w:date="2016-09-23T02:37:00Z">
        <w:r w:rsidR="00B3323B">
          <w:rPr>
            <w:webHidden/>
          </w:rPr>
          <w:t>67</w:t>
        </w:r>
      </w:ins>
      <w:del w:id="195" w:author="通常利用時" w:date="2016-09-23T02:37:00Z">
        <w:r w:rsidR="008914CA" w:rsidDel="00B3323B">
          <w:rPr>
            <w:webHidden/>
          </w:rPr>
          <w:delText>74</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"_Toc446040709"</w:instrText>
      </w:r>
      <w:ins w:id="196" w:author="通常利用時" w:date="2016-09-23T02:37:00Z"/>
      <w:r>
        <w:fldChar w:fldCharType="separate"/>
      </w:r>
      <w:r w:rsidR="00C53DFD" w:rsidRPr="005677FD">
        <w:rPr>
          <w:rStyle w:val="a7"/>
          <w:rFonts w:ascii="Calibri" w:hAnsi="Calibri"/>
        </w:rPr>
        <w:t>5.1.13. MSP12 Nautical Publications Service / Operational User Needs</w:t>
      </w:r>
      <w:r w:rsidR="00C53DFD">
        <w:rPr>
          <w:webHidden/>
        </w:rPr>
        <w:tab/>
      </w:r>
      <w:r>
        <w:rPr>
          <w:webHidden/>
        </w:rPr>
        <w:fldChar w:fldCharType="begin"/>
      </w:r>
      <w:r w:rsidR="00C53DFD">
        <w:rPr>
          <w:webHidden/>
        </w:rPr>
        <w:instrText xml:space="preserve"> PAGEREF _Toc446040709 \h </w:instrText>
      </w:r>
      <w:r>
        <w:rPr>
          <w:webHidden/>
        </w:rPr>
      </w:r>
      <w:r>
        <w:rPr>
          <w:webHidden/>
        </w:rPr>
        <w:fldChar w:fldCharType="separate"/>
      </w:r>
      <w:ins w:id="197" w:author="通常利用時" w:date="2016-09-23T02:37:00Z">
        <w:r w:rsidR="00B3323B">
          <w:rPr>
            <w:webHidden/>
          </w:rPr>
          <w:t>68</w:t>
        </w:r>
      </w:ins>
      <w:del w:id="198" w:author="通常利用時" w:date="2016-09-23T02:37:00Z">
        <w:r w:rsidR="008914CA" w:rsidDel="00B3323B">
          <w:rPr>
            <w:webHidden/>
          </w:rPr>
          <w:delText>75</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"_Toc446040710"</w:instrText>
      </w:r>
      <w:ins w:id="199" w:author="通常利用時" w:date="2016-09-23T02:37:00Z"/>
      <w:r>
        <w:fldChar w:fldCharType="separate"/>
      </w:r>
      <w:r w:rsidR="00C53DFD" w:rsidRPr="005677FD">
        <w:rPr>
          <w:rStyle w:val="a7"/>
          <w:rFonts w:ascii="Calibri" w:hAnsi="Calibri"/>
        </w:rPr>
        <w:t>5.1.14. MSP13 Ice Navigation Service / Operational User Needs</w:t>
      </w:r>
      <w:r w:rsidR="00C53DFD">
        <w:rPr>
          <w:webHidden/>
        </w:rPr>
        <w:tab/>
      </w:r>
      <w:r>
        <w:rPr>
          <w:webHidden/>
        </w:rPr>
        <w:fldChar w:fldCharType="begin"/>
      </w:r>
      <w:r w:rsidR="00C53DFD">
        <w:rPr>
          <w:webHidden/>
        </w:rPr>
        <w:instrText xml:space="preserve"> PAGEREF _Toc446040710 \h </w:instrText>
      </w:r>
      <w:r>
        <w:rPr>
          <w:webHidden/>
        </w:rPr>
      </w:r>
      <w:r>
        <w:rPr>
          <w:webHidden/>
        </w:rPr>
        <w:fldChar w:fldCharType="separate"/>
      </w:r>
      <w:ins w:id="200" w:author="通常利用時" w:date="2016-09-23T02:37:00Z">
        <w:r w:rsidR="00B3323B">
          <w:rPr>
            <w:webHidden/>
          </w:rPr>
          <w:t>69</w:t>
        </w:r>
      </w:ins>
      <w:del w:id="201" w:author="通常利用時" w:date="2016-09-23T02:37:00Z">
        <w:r w:rsidR="008914CA" w:rsidDel="00B3323B">
          <w:rPr>
            <w:webHidden/>
          </w:rPr>
          <w:delText>76</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"_Toc446040711"</w:instrText>
      </w:r>
      <w:ins w:id="202" w:author="通常利用時" w:date="2016-09-23T02:37:00Z"/>
      <w:r>
        <w:fldChar w:fldCharType="separate"/>
      </w:r>
      <w:r w:rsidR="00C53DFD" w:rsidRPr="005677FD">
        <w:rPr>
          <w:rStyle w:val="a7"/>
          <w:rFonts w:ascii="Calibri" w:hAnsi="Calibri"/>
        </w:rPr>
        <w:t>5.1.15 MSP14 Meteorological Information Service / Operational User Needs</w:t>
      </w:r>
      <w:r w:rsidR="00C53DFD">
        <w:rPr>
          <w:webHidden/>
        </w:rPr>
        <w:tab/>
      </w:r>
      <w:r>
        <w:rPr>
          <w:webHidden/>
        </w:rPr>
        <w:fldChar w:fldCharType="begin"/>
      </w:r>
      <w:r w:rsidR="00C53DFD">
        <w:rPr>
          <w:webHidden/>
        </w:rPr>
        <w:instrText xml:space="preserve"> PAGEREF _Toc446040711 \h </w:instrText>
      </w:r>
      <w:r>
        <w:rPr>
          <w:webHidden/>
        </w:rPr>
      </w:r>
      <w:r>
        <w:rPr>
          <w:webHidden/>
        </w:rPr>
        <w:fldChar w:fldCharType="separate"/>
      </w:r>
      <w:ins w:id="203" w:author="通常利用時" w:date="2016-09-23T02:37:00Z">
        <w:r w:rsidR="00B3323B">
          <w:rPr>
            <w:webHidden/>
          </w:rPr>
          <w:t>70</w:t>
        </w:r>
      </w:ins>
      <w:del w:id="204" w:author="通常利用時" w:date="2016-09-23T02:37:00Z">
        <w:r w:rsidR="008914CA" w:rsidDel="00B3323B">
          <w:rPr>
            <w:webHidden/>
          </w:rPr>
          <w:delText>77</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"_Toc446040712"</w:instrText>
      </w:r>
      <w:ins w:id="205" w:author="通常利用時" w:date="2016-09-23T02:37:00Z"/>
      <w:r>
        <w:fldChar w:fldCharType="separate"/>
      </w:r>
      <w:r w:rsidR="00C53DFD" w:rsidRPr="005677FD">
        <w:rPr>
          <w:rStyle w:val="a7"/>
          <w:rFonts w:ascii="Calibri" w:hAnsi="Calibri"/>
        </w:rPr>
        <w:t>5.1.16. MSP15 Real-Time Hydrographic and Environmental Information Services / Operational User Needs</w:t>
      </w:r>
      <w:r w:rsidR="00C53DFD">
        <w:rPr>
          <w:webHidden/>
        </w:rPr>
        <w:tab/>
      </w:r>
      <w:r>
        <w:rPr>
          <w:webHidden/>
        </w:rPr>
        <w:fldChar w:fldCharType="begin"/>
      </w:r>
      <w:r w:rsidR="00C53DFD">
        <w:rPr>
          <w:webHidden/>
        </w:rPr>
        <w:instrText xml:space="preserve"> PAGEREF _Toc446040712 \h </w:instrText>
      </w:r>
      <w:r>
        <w:rPr>
          <w:webHidden/>
        </w:rPr>
      </w:r>
      <w:r>
        <w:rPr>
          <w:webHidden/>
        </w:rPr>
        <w:fldChar w:fldCharType="separate"/>
      </w:r>
      <w:ins w:id="206" w:author="通常利用時" w:date="2016-09-23T02:37:00Z">
        <w:r w:rsidR="00B3323B">
          <w:rPr>
            <w:webHidden/>
          </w:rPr>
          <w:t>71</w:t>
        </w:r>
      </w:ins>
      <w:del w:id="207" w:author="通常利用時" w:date="2016-09-23T02:37:00Z">
        <w:r w:rsidR="008914CA" w:rsidDel="00B3323B">
          <w:rPr>
            <w:webHidden/>
          </w:rPr>
          <w:delText>78</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"_Toc446040713"</w:instrText>
      </w:r>
      <w:ins w:id="208" w:author="通常利用時" w:date="2016-09-23T02:37:00Z"/>
      <w:r>
        <w:fldChar w:fldCharType="separate"/>
      </w:r>
      <w:r w:rsidR="00C53DFD" w:rsidRPr="005677FD">
        <w:rPr>
          <w:rStyle w:val="a7"/>
          <w:rFonts w:ascii="Calibri" w:hAnsi="Calibri"/>
        </w:rPr>
        <w:t>5.1.17. MSP16 Search and Rescue (SAR) Service / Operational User Needs</w:t>
      </w:r>
      <w:r w:rsidR="00C53DFD">
        <w:rPr>
          <w:webHidden/>
        </w:rPr>
        <w:tab/>
      </w:r>
      <w:r>
        <w:rPr>
          <w:webHidden/>
        </w:rPr>
        <w:fldChar w:fldCharType="begin"/>
      </w:r>
      <w:r w:rsidR="00C53DFD">
        <w:rPr>
          <w:webHidden/>
        </w:rPr>
        <w:instrText xml:space="preserve"> PAGEREF _Toc446040713 \h </w:instrText>
      </w:r>
      <w:r>
        <w:rPr>
          <w:webHidden/>
        </w:rPr>
      </w:r>
      <w:r>
        <w:rPr>
          <w:webHidden/>
        </w:rPr>
        <w:fldChar w:fldCharType="separate"/>
      </w:r>
      <w:ins w:id="209" w:author="通常利用時" w:date="2016-09-23T02:37:00Z">
        <w:r w:rsidR="00B3323B">
          <w:rPr>
            <w:webHidden/>
          </w:rPr>
          <w:t>72</w:t>
        </w:r>
      </w:ins>
      <w:del w:id="210" w:author="通常利用時" w:date="2016-09-23T02:37:00Z">
        <w:r w:rsidR="008914CA" w:rsidDel="00B3323B">
          <w:rPr>
            <w:webHidden/>
          </w:rPr>
          <w:delText>79</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"_Toc446040714"</w:instrText>
      </w:r>
      <w:ins w:id="211" w:author="通常利用時" w:date="2016-09-23T02:37:00Z"/>
      <w:r>
        <w:fldChar w:fldCharType="separate"/>
      </w:r>
      <w:r w:rsidR="00C53DFD" w:rsidRPr="005677FD">
        <w:rPr>
          <w:rStyle w:val="a7"/>
          <w:rFonts w:ascii="Calibri" w:hAnsi="Calibri"/>
        </w:rPr>
        <w:t>5.1.18. Develop Recommendation on Common Shore based System Architecture</w:t>
      </w:r>
      <w:r w:rsidR="00C53DFD">
        <w:rPr>
          <w:webHidden/>
        </w:rPr>
        <w:tab/>
      </w:r>
      <w:r>
        <w:rPr>
          <w:webHidden/>
        </w:rPr>
        <w:fldChar w:fldCharType="begin"/>
      </w:r>
      <w:r w:rsidR="00C53DFD">
        <w:rPr>
          <w:webHidden/>
        </w:rPr>
        <w:instrText xml:space="preserve"> PAGEREF _Toc446040714 \h </w:instrText>
      </w:r>
      <w:r>
        <w:rPr>
          <w:webHidden/>
        </w:rPr>
      </w:r>
      <w:r>
        <w:rPr>
          <w:webHidden/>
        </w:rPr>
        <w:fldChar w:fldCharType="separate"/>
      </w:r>
      <w:ins w:id="212" w:author="通常利用時" w:date="2016-09-23T02:37:00Z">
        <w:r w:rsidR="00B3323B">
          <w:rPr>
            <w:webHidden/>
          </w:rPr>
          <w:t>73</w:t>
        </w:r>
      </w:ins>
      <w:del w:id="213" w:author="通常利用時" w:date="2016-09-23T02:37:00Z">
        <w:r w:rsidR="008914CA" w:rsidDel="00B3323B">
          <w:rPr>
            <w:webHidden/>
          </w:rPr>
          <w:delText>80</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"_Toc446040715"</w:instrText>
      </w:r>
      <w:ins w:id="214" w:author="通常利用時" w:date="2016-09-23T02:37:00Z"/>
      <w:r>
        <w:fldChar w:fldCharType="separate"/>
      </w:r>
      <w:r w:rsidR="00C53DFD" w:rsidRPr="005677FD">
        <w:rPr>
          <w:rStyle w:val="a7"/>
          <w:rFonts w:ascii="Calibri" w:hAnsi="Calibri"/>
        </w:rPr>
        <w:t>5.1.19. Advice IALA on appropriate ways forward in contributing to establishing an internationally agreed e-navigation infrastructure and its governance</w:t>
      </w:r>
      <w:r w:rsidR="00C53DFD">
        <w:rPr>
          <w:webHidden/>
        </w:rPr>
        <w:tab/>
      </w:r>
      <w:r>
        <w:rPr>
          <w:webHidden/>
        </w:rPr>
        <w:fldChar w:fldCharType="begin"/>
      </w:r>
      <w:r w:rsidR="00C53DFD">
        <w:rPr>
          <w:webHidden/>
        </w:rPr>
        <w:instrText xml:space="preserve"> PAGEREF _Toc446040715 \h </w:instrText>
      </w:r>
      <w:r>
        <w:rPr>
          <w:webHidden/>
        </w:rPr>
      </w:r>
      <w:r>
        <w:rPr>
          <w:webHidden/>
        </w:rPr>
        <w:fldChar w:fldCharType="separate"/>
      </w:r>
      <w:ins w:id="215" w:author="通常利用時" w:date="2016-09-23T02:37:00Z">
        <w:r w:rsidR="00B3323B">
          <w:rPr>
            <w:webHidden/>
          </w:rPr>
          <w:t>75</w:t>
        </w:r>
      </w:ins>
      <w:del w:id="216" w:author="通常利用時" w:date="2016-09-23T02:37:00Z">
        <w:r w:rsidR="008914CA" w:rsidDel="00B3323B">
          <w:rPr>
            <w:webHidden/>
          </w:rPr>
          <w:delText>82</w:delText>
        </w:r>
      </w:del>
      <w:r>
        <w:rPr>
          <w:webHidden/>
        </w:rPr>
        <w:fldChar w:fldCharType="end"/>
      </w:r>
      <w:r>
        <w:fldChar w:fldCharType="end"/>
      </w:r>
    </w:p>
    <w:p w:rsidR="00C53DFD" w:rsidRDefault="00DE0615">
      <w:pPr>
        <w:pStyle w:val="11"/>
        <w:rPr>
          <w:rFonts w:asciiTheme="minorHAnsi" w:hAnsiTheme="minorHAnsi" w:cstheme="minorBidi"/>
          <w:b w:val="0"/>
          <w:kern w:val="2"/>
          <w:sz w:val="21"/>
          <w:lang w:val="en-US"/>
        </w:rPr>
      </w:pPr>
      <w:r>
        <w:fldChar w:fldCharType="begin"/>
      </w:r>
      <w:r>
        <w:instrText>HYPERLINK \l "_Toc446040716"</w:instrText>
      </w:r>
      <w:ins w:id="217" w:author="通常利用時" w:date="2016-09-23T02:37:00Z"/>
      <w:r>
        <w:fldChar w:fldCharType="separate"/>
      </w:r>
      <w:r w:rsidR="00C53DFD" w:rsidRPr="005677FD">
        <w:rPr>
          <w:rStyle w:val="a7"/>
          <w:rFonts w:ascii="Calibri" w:hAnsi="Calibri"/>
          <w:lang w:val="en-AU"/>
        </w:rPr>
        <w:t>Annex 1: IALA’s Strategic Vision 2014-2026 (Approved by IALA Council C56 – 2013-12-11)</w:t>
      </w:r>
      <w:r w:rsidR="00C53DFD">
        <w:rPr>
          <w:webHidden/>
        </w:rPr>
        <w:tab/>
      </w:r>
      <w:r>
        <w:rPr>
          <w:webHidden/>
        </w:rPr>
        <w:fldChar w:fldCharType="begin"/>
      </w:r>
      <w:r w:rsidR="00C53DFD">
        <w:rPr>
          <w:webHidden/>
        </w:rPr>
        <w:instrText xml:space="preserve"> PAGEREF _Toc446040716 \h </w:instrText>
      </w:r>
      <w:r>
        <w:rPr>
          <w:webHidden/>
        </w:rPr>
      </w:r>
      <w:r>
        <w:rPr>
          <w:webHidden/>
        </w:rPr>
        <w:fldChar w:fldCharType="separate"/>
      </w:r>
      <w:ins w:id="218" w:author="通常利用時" w:date="2016-09-23T02:37:00Z">
        <w:r w:rsidR="00B3323B">
          <w:rPr>
            <w:webHidden/>
          </w:rPr>
          <w:t>77</w:t>
        </w:r>
      </w:ins>
      <w:del w:id="219" w:author="通常利用時" w:date="2016-09-23T02:37:00Z">
        <w:r w:rsidR="008914CA" w:rsidDel="00B3323B">
          <w:rPr>
            <w:webHidden/>
          </w:rPr>
          <w:delText>84</w:delText>
        </w:r>
      </w:del>
      <w:r>
        <w:rPr>
          <w:webHidden/>
        </w:rPr>
        <w:fldChar w:fldCharType="end"/>
      </w:r>
      <w:r>
        <w:fldChar w:fldCharType="end"/>
      </w:r>
    </w:p>
    <w:p w:rsidR="00C30EDC" w:rsidRPr="003F171D" w:rsidRDefault="00DE0615" w:rsidP="00C30EDC">
      <w:pPr>
        <w:rPr>
          <w:rFonts w:ascii="Calibri" w:hAnsi="Calibri"/>
          <w:b/>
          <w:bCs/>
          <w:noProof/>
        </w:rPr>
      </w:pPr>
      <w:r w:rsidRPr="003F171D">
        <w:rPr>
          <w:rFonts w:ascii="Calibri" w:hAnsi="Calibri"/>
          <w:b/>
          <w:bCs/>
          <w:noProof/>
        </w:rPr>
        <w:fldChar w:fldCharType="end"/>
      </w:r>
    </w:p>
    <w:p w:rsidR="00C30EDC" w:rsidRPr="003F171D" w:rsidRDefault="00C30EDC" w:rsidP="00C30EDC">
      <w:pPr>
        <w:rPr>
          <w:rFonts w:ascii="Calibri" w:hAnsi="Calibri"/>
          <w:b/>
          <w:bCs/>
          <w:noProof/>
        </w:rPr>
      </w:pPr>
    </w:p>
    <w:p w:rsidR="00C30EDC" w:rsidRPr="003F171D" w:rsidRDefault="00C30EDC" w:rsidP="00C30EDC">
      <w:pPr>
        <w:rPr>
          <w:rFonts w:ascii="Calibri" w:hAnsi="Calibri"/>
        </w:rPr>
      </w:pPr>
    </w:p>
    <w:p w:rsidR="00BA0E98" w:rsidRPr="003F171D" w:rsidRDefault="00BA0E98">
      <w:pPr>
        <w:rPr>
          <w:rFonts w:ascii="Calibri" w:hAnsi="Calibri"/>
        </w:rPr>
        <w:sectPr w:rsidR="00BA0E98" w:rsidRPr="003F171D" w:rsidSect="00B75CC2">
          <w:footerReference w:type="default" r:id="rId11"/>
          <w:pgSz w:w="11906" w:h="16838"/>
          <w:pgMar w:top="1440" w:right="1440" w:bottom="1440" w:left="1440" w:header="708" w:footer="708" w:gutter="0"/>
          <w:pgNumType w:start="1"/>
          <w:cols w:space="708"/>
          <w:docGrid w:linePitch="360"/>
        </w:sectPr>
      </w:pPr>
    </w:p>
    <w:p w:rsidR="00F736AE" w:rsidRPr="003F171D" w:rsidRDefault="00F736AE" w:rsidP="00F736AE">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F736AE" w:rsidRPr="003F171D" w:rsidTr="00AF7FC6">
        <w:trPr>
          <w:cantSplit/>
          <w:trHeight w:val="416"/>
          <w:tblHeader/>
        </w:trPr>
        <w:tc>
          <w:tcPr>
            <w:tcW w:w="9606" w:type="dxa"/>
            <w:gridSpan w:val="5"/>
            <w:shd w:val="clear" w:color="auto" w:fill="0070C0"/>
            <w:vAlign w:val="center"/>
          </w:tcPr>
          <w:p w:rsidR="00F736AE" w:rsidRPr="003F171D" w:rsidRDefault="00F736AE" w:rsidP="00AF7FC6">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F736AE" w:rsidRPr="003F171D" w:rsidTr="00AF7FC6">
        <w:trPr>
          <w:cantSplit/>
          <w:trHeight w:val="854"/>
          <w:tblHeader/>
        </w:trPr>
        <w:tc>
          <w:tcPr>
            <w:tcW w:w="1668" w:type="dxa"/>
            <w:shd w:val="clear" w:color="auto" w:fill="0070C0"/>
          </w:tcPr>
          <w:p w:rsidR="00F736AE" w:rsidRPr="003F171D" w:rsidRDefault="00F736AE" w:rsidP="00AF7FC6">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736AE" w:rsidRPr="003F171D" w:rsidRDefault="00F736AE" w:rsidP="00F736AE">
            <w:pPr>
              <w:pStyle w:val="1"/>
              <w:rPr>
                <w:rFonts w:ascii="Calibri" w:hAnsi="Calibri"/>
                <w:color w:val="FFFFFF" w:themeColor="background1"/>
                <w:lang w:eastAsia="ja-JP"/>
              </w:rPr>
            </w:pPr>
            <w:bookmarkStart w:id="220" w:name="_Toc446040654"/>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 xml:space="preserve">.1.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section 4.5.2 </w:t>
            </w:r>
            <w:r>
              <w:rPr>
                <w:rFonts w:ascii="Calibri" w:eastAsiaTheme="minorEastAsia" w:hAnsi="Calibri"/>
                <w:color w:val="FFFFFF" w:themeColor="background1"/>
                <w:lang w:val="en-IE" w:eastAsia="ja-JP"/>
              </w:rPr>
              <w:t>–</w:t>
            </w:r>
            <w:r w:rsidRPr="00F736AE">
              <w:rPr>
                <w:rFonts w:ascii="Calibri" w:eastAsiaTheme="minorEastAsia" w:hAnsi="Calibri" w:hint="eastAsia"/>
                <w:color w:val="FFFFFF" w:themeColor="background1"/>
                <w:lang w:val="en-IE" w:eastAsia="ja-JP"/>
              </w:rPr>
              <w:t xml:space="preserve"> </w:t>
            </w:r>
            <w:r>
              <w:rPr>
                <w:rFonts w:ascii="Calibri" w:eastAsiaTheme="minorEastAsia" w:hAnsi="Calibri" w:hint="eastAsia"/>
                <w:color w:val="FFFFFF" w:themeColor="background1"/>
                <w:lang w:val="en-IE" w:eastAsia="ja-JP"/>
              </w:rPr>
              <w:t>4.5</w:t>
            </w:r>
            <w:r w:rsidRPr="00F736AE">
              <w:rPr>
                <w:rFonts w:ascii="Calibri" w:eastAsiaTheme="minorEastAsia" w:hAnsi="Calibri" w:hint="eastAsia"/>
                <w:color w:val="FFFFFF" w:themeColor="background1"/>
                <w:lang w:val="en-IE" w:eastAsia="ja-JP"/>
              </w:rPr>
              <w:t>.5</w:t>
            </w:r>
            <w:bookmarkEnd w:id="220"/>
          </w:p>
        </w:tc>
      </w:tr>
      <w:tr w:rsidR="00F736AE" w:rsidRPr="003F171D" w:rsidTr="00AF7FC6">
        <w:trPr>
          <w:cantSplit/>
          <w:trHeight w:val="854"/>
        </w:trPr>
        <w:tc>
          <w:tcPr>
            <w:tcW w:w="1668" w:type="dxa"/>
          </w:tcPr>
          <w:p w:rsidR="00F736AE" w:rsidRPr="003F171D" w:rsidRDefault="00F736AE" w:rsidP="00AF7FC6">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F736AE" w:rsidRPr="006B1292" w:rsidRDefault="00F736AE"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F736AE" w:rsidRPr="003F171D" w:rsidTr="00AF7FC6">
        <w:trPr>
          <w:cantSplit/>
          <w:trHeight w:val="854"/>
        </w:trPr>
        <w:tc>
          <w:tcPr>
            <w:tcW w:w="1668" w:type="dxa"/>
          </w:tcPr>
          <w:p w:rsidR="00F736AE" w:rsidRPr="003F171D" w:rsidRDefault="00F736AE" w:rsidP="00AF7FC6">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F736AE" w:rsidRPr="006B1292" w:rsidRDefault="00F736AE"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F736AE" w:rsidRPr="003F171D" w:rsidTr="00AF7FC6">
        <w:trPr>
          <w:cantSplit/>
          <w:trHeight w:val="854"/>
        </w:trPr>
        <w:tc>
          <w:tcPr>
            <w:tcW w:w="1668" w:type="dxa"/>
          </w:tcPr>
          <w:p w:rsidR="00F736AE" w:rsidRPr="003F171D" w:rsidRDefault="00F736AE" w:rsidP="00AF7FC6">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F736AE" w:rsidRPr="003F171D" w:rsidRDefault="00F736AE" w:rsidP="00AF7FC6">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F736AE" w:rsidRPr="003F171D" w:rsidRDefault="00F736AE" w:rsidP="00AF7FC6">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F736AE" w:rsidRPr="003F171D" w:rsidRDefault="00F736AE" w:rsidP="00AF7FC6">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F736AE" w:rsidRPr="003F171D" w:rsidTr="00AF7FC6">
        <w:trPr>
          <w:cantSplit/>
          <w:trHeight w:val="827"/>
        </w:trPr>
        <w:tc>
          <w:tcPr>
            <w:tcW w:w="1668" w:type="dxa"/>
          </w:tcPr>
          <w:p w:rsidR="00F736AE" w:rsidRPr="003F171D" w:rsidRDefault="00F736AE" w:rsidP="00AF7FC6">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F736AE" w:rsidRPr="006B1292"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F736AE" w:rsidRPr="003F171D" w:rsidTr="00AF7FC6">
        <w:trPr>
          <w:cantSplit/>
          <w:trHeight w:val="1274"/>
        </w:trPr>
        <w:tc>
          <w:tcPr>
            <w:tcW w:w="1668" w:type="dxa"/>
          </w:tcPr>
          <w:p w:rsidR="00F736AE" w:rsidRPr="003F171D" w:rsidRDefault="00F736AE" w:rsidP="00AF7FC6">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F736AE" w:rsidRPr="003F171D" w:rsidRDefault="00F736AE" w:rsidP="00AF7FC6">
            <w:pPr>
              <w:pStyle w:val="3"/>
              <w:spacing w:before="120"/>
              <w:jc w:val="both"/>
              <w:rPr>
                <w:rFonts w:ascii="Calibri" w:hAnsi="Calibri"/>
                <w:sz w:val="20"/>
                <w:lang w:val="en-CA"/>
              </w:rPr>
            </w:pPr>
            <w:r w:rsidRPr="003F171D">
              <w:rPr>
                <w:rFonts w:ascii="Calibri" w:hAnsi="Calibri"/>
                <w:sz w:val="20"/>
                <w:lang w:val="en-CA"/>
              </w:rPr>
              <w:t>Session number:</w:t>
            </w:r>
          </w:p>
          <w:p w:rsidR="00F736AE" w:rsidRPr="003F171D" w:rsidRDefault="00DE0615" w:rsidP="00AF7FC6">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05" style="position:absolute;left:0;text-align:left;margin-left:137.6pt;margin-top:13pt;width:34.45pt;height:21.6pt;z-index:25297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6B1292" w:rsidRDefault="006C3AB4" w:rsidP="00F736AE">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07" style="position:absolute;left:0;text-align:left;margin-left:50.8pt;margin-top:13.3pt;width:21.6pt;height:21.6pt;z-index:25297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921598" w:rsidRDefault="006C3AB4" w:rsidP="00F736AE">
                        <w:pPr>
                          <w:rPr>
                            <w:rFonts w:eastAsia="Batang"/>
                            <w:lang w:eastAsia="ko-KR"/>
                          </w:rPr>
                        </w:pPr>
                      </w:p>
                    </w:txbxContent>
                  </v:textbox>
                </v:rect>
              </w:pict>
            </w:r>
            <w:r>
              <w:rPr>
                <w:rFonts w:ascii="Calibri" w:hAnsi="Calibri"/>
                <w:noProof/>
                <w:snapToGrid/>
                <w:sz w:val="20"/>
                <w:lang w:val="en-US" w:eastAsia="ko-KR"/>
              </w:rPr>
              <w:pict>
                <v:rect id="_x0000_s1806" style="position:absolute;left:0;text-align:left;margin-left:96pt;margin-top:13.3pt;width:21.6pt;height:21.6pt;z-index:25297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921598" w:rsidRDefault="006C3AB4" w:rsidP="00F736AE">
                        <w:pPr>
                          <w:jc w:val="center"/>
                          <w:rPr>
                            <w:rFonts w:eastAsia="Batang"/>
                            <w:lang w:eastAsia="ko-KR"/>
                          </w:rPr>
                        </w:pPr>
                      </w:p>
                    </w:txbxContent>
                  </v:textbox>
                </v:rect>
              </w:pict>
            </w:r>
            <w:r>
              <w:rPr>
                <w:rFonts w:ascii="Calibri" w:hAnsi="Calibri"/>
                <w:noProof/>
                <w:snapToGrid/>
                <w:sz w:val="20"/>
                <w:lang w:val="en-US" w:eastAsia="ko-KR"/>
              </w:rPr>
              <w:pict>
                <v:rect id="_x0000_s1804" style="position:absolute;left:0;text-align:left;margin-left:188.95pt;margin-top:13.3pt;width:21.6pt;height:21.6pt;z-index:25296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6B1292" w:rsidRDefault="006C3AB4">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3" style="position:absolute;left:0;text-align:left;margin-left:241.9pt;margin-top:13.3pt;width:21.6pt;height:21.6pt;z-index:25296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6B1292" w:rsidRDefault="006C3AB4">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2" style="position:absolute;left:0;text-align:left;margin-left:301.95pt;margin-top:13.3pt;width:21.6pt;height:21.6pt;z-index:25296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6B1292" w:rsidRDefault="006C3AB4">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8" style="position:absolute;left:0;text-align:left;margin-left:2.5pt;margin-top:13.3pt;width:21.6pt;height:21.6pt;z-index:25297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921598" w:rsidRDefault="006C3AB4" w:rsidP="00F736AE">
                        <w:pPr>
                          <w:rPr>
                            <w:rFonts w:eastAsia="Batang"/>
                            <w:lang w:eastAsia="ko-KR"/>
                          </w:rPr>
                        </w:pPr>
                      </w:p>
                    </w:txbxContent>
                  </v:textbox>
                </v:rect>
              </w:pict>
            </w:r>
            <w:r w:rsidR="00F736AE" w:rsidRPr="003F171D">
              <w:rPr>
                <w:rFonts w:ascii="Calibri" w:hAnsi="Calibri"/>
                <w:sz w:val="20"/>
                <w:lang w:val="en-CA"/>
              </w:rPr>
              <w:t>15</w:t>
            </w:r>
            <w:r w:rsidR="00F736AE" w:rsidRPr="003F171D">
              <w:rPr>
                <w:rFonts w:ascii="Calibri" w:hAnsi="Calibri"/>
                <w:sz w:val="20"/>
                <w:lang w:val="en-CA"/>
              </w:rPr>
              <w:tab/>
              <w:t>16</w:t>
            </w:r>
            <w:r w:rsidR="00F736AE" w:rsidRPr="003F171D">
              <w:rPr>
                <w:rFonts w:ascii="Calibri" w:hAnsi="Calibri"/>
                <w:sz w:val="20"/>
                <w:lang w:val="en-CA"/>
              </w:rPr>
              <w:tab/>
              <w:t>17</w:t>
            </w:r>
            <w:r w:rsidR="00F736AE" w:rsidRPr="003F171D">
              <w:rPr>
                <w:rFonts w:ascii="Calibri" w:hAnsi="Calibri"/>
                <w:sz w:val="20"/>
                <w:lang w:val="en-CA"/>
              </w:rPr>
              <w:tab/>
              <w:t>18</w:t>
            </w:r>
            <w:r w:rsidR="00F736AE" w:rsidRPr="003F171D">
              <w:rPr>
                <w:rFonts w:ascii="Calibri" w:hAnsi="Calibri"/>
                <w:sz w:val="20"/>
                <w:lang w:val="en-CA"/>
              </w:rPr>
              <w:tab/>
              <w:t>19</w:t>
            </w:r>
            <w:r w:rsidR="00F736AE" w:rsidRPr="003F171D">
              <w:rPr>
                <w:rFonts w:ascii="Calibri" w:hAnsi="Calibri"/>
                <w:sz w:val="20"/>
                <w:lang w:val="en-CA"/>
              </w:rPr>
              <w:tab/>
              <w:t>20</w:t>
            </w:r>
            <w:r w:rsidR="00F736AE" w:rsidRPr="003F171D">
              <w:rPr>
                <w:rFonts w:ascii="Calibri" w:hAnsi="Calibri"/>
                <w:sz w:val="20"/>
                <w:lang w:val="en-CA"/>
              </w:rPr>
              <w:tab/>
              <w:t>21</w:t>
            </w:r>
          </w:p>
          <w:p w:rsidR="00F736AE" w:rsidRPr="003F171D" w:rsidRDefault="00F736AE" w:rsidP="00AF7FC6">
            <w:pPr>
              <w:pStyle w:val="3"/>
              <w:spacing w:before="120"/>
              <w:jc w:val="both"/>
              <w:rPr>
                <w:rFonts w:ascii="Calibri" w:hAnsi="Calibri"/>
                <w:sz w:val="20"/>
                <w:lang w:val="en-CA"/>
              </w:rPr>
            </w:pPr>
          </w:p>
        </w:tc>
      </w:tr>
      <w:tr w:rsidR="00F736AE" w:rsidRPr="003F171D" w:rsidTr="00AF7FC6">
        <w:trPr>
          <w:cantSplit/>
          <w:trHeight w:val="1399"/>
        </w:trPr>
        <w:tc>
          <w:tcPr>
            <w:tcW w:w="1668" w:type="dxa"/>
          </w:tcPr>
          <w:p w:rsidR="00F736AE" w:rsidRPr="003F171D" w:rsidRDefault="00F736AE" w:rsidP="00AF7FC6">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F736AE" w:rsidRPr="003F171D" w:rsidRDefault="00F736AE" w:rsidP="00AF7FC6">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F736AE" w:rsidRPr="00AF7FC6" w:rsidRDefault="00AF7FC6" w:rsidP="00AF7FC6">
            <w:pPr>
              <w:pStyle w:val="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F736AE" w:rsidRPr="003F171D" w:rsidTr="00AF7FC6">
        <w:trPr>
          <w:cantSplit/>
          <w:trHeight w:val="746"/>
        </w:trPr>
        <w:tc>
          <w:tcPr>
            <w:tcW w:w="1668" w:type="dxa"/>
            <w:vMerge w:val="restart"/>
          </w:tcPr>
          <w:p w:rsidR="00F736AE" w:rsidRPr="003F171D" w:rsidRDefault="00F736AE" w:rsidP="00AF7FC6">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F736AE" w:rsidRPr="003F171D" w:rsidRDefault="00F736AE" w:rsidP="00AF7FC6">
            <w:pPr>
              <w:pStyle w:val="3"/>
              <w:ind w:left="0"/>
              <w:jc w:val="both"/>
              <w:rPr>
                <w:rFonts w:ascii="Calibri" w:hAnsi="Calibri"/>
                <w:b/>
                <w:i w:val="0"/>
                <w:sz w:val="20"/>
              </w:rPr>
            </w:pPr>
            <w:r w:rsidRPr="003F171D">
              <w:rPr>
                <w:rFonts w:ascii="Calibri" w:hAnsi="Calibri"/>
                <w:b/>
                <w:i w:val="0"/>
                <w:sz w:val="20"/>
              </w:rPr>
              <w:t>Ver.</w:t>
            </w:r>
          </w:p>
        </w:tc>
        <w:tc>
          <w:tcPr>
            <w:tcW w:w="1418" w:type="dxa"/>
          </w:tcPr>
          <w:p w:rsidR="00F736AE" w:rsidRPr="003F171D" w:rsidRDefault="00F736AE" w:rsidP="00AF7FC6">
            <w:pPr>
              <w:pStyle w:val="3"/>
              <w:ind w:left="0"/>
              <w:jc w:val="both"/>
              <w:rPr>
                <w:rFonts w:ascii="Calibri" w:hAnsi="Calibri"/>
                <w:b/>
                <w:i w:val="0"/>
                <w:sz w:val="20"/>
              </w:rPr>
            </w:pPr>
            <w:r w:rsidRPr="003F171D">
              <w:rPr>
                <w:rFonts w:ascii="Calibri" w:hAnsi="Calibri"/>
                <w:b/>
                <w:i w:val="0"/>
                <w:sz w:val="20"/>
              </w:rPr>
              <w:t>Date</w:t>
            </w:r>
          </w:p>
        </w:tc>
        <w:tc>
          <w:tcPr>
            <w:tcW w:w="2410" w:type="dxa"/>
          </w:tcPr>
          <w:p w:rsidR="00F736AE" w:rsidRPr="003F171D" w:rsidRDefault="00F736AE" w:rsidP="00AF7FC6">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F736AE" w:rsidRPr="003F171D" w:rsidRDefault="00F736AE" w:rsidP="00AF7FC6">
            <w:pPr>
              <w:pStyle w:val="3"/>
              <w:ind w:left="0"/>
              <w:jc w:val="both"/>
              <w:rPr>
                <w:rFonts w:ascii="Calibri" w:hAnsi="Calibri"/>
                <w:b/>
                <w:i w:val="0"/>
                <w:sz w:val="20"/>
              </w:rPr>
            </w:pPr>
            <w:r w:rsidRPr="003F171D">
              <w:rPr>
                <w:rFonts w:ascii="Calibri" w:hAnsi="Calibri"/>
                <w:b/>
                <w:i w:val="0"/>
                <w:sz w:val="20"/>
              </w:rPr>
              <w:t>Requirement for Revision</w:t>
            </w:r>
          </w:p>
        </w:tc>
      </w:tr>
      <w:tr w:rsidR="00F736AE" w:rsidRPr="003F171D" w:rsidTr="00AF7FC6">
        <w:trPr>
          <w:cantSplit/>
          <w:trHeight w:val="489"/>
        </w:trPr>
        <w:tc>
          <w:tcPr>
            <w:tcW w:w="1668" w:type="dxa"/>
            <w:vMerge/>
          </w:tcPr>
          <w:p w:rsidR="00F736AE" w:rsidRPr="003F171D" w:rsidRDefault="00F736AE" w:rsidP="00AF7FC6">
            <w:pPr>
              <w:pStyle w:val="3"/>
              <w:tabs>
                <w:tab w:val="clear" w:pos="720"/>
              </w:tabs>
              <w:ind w:left="0"/>
              <w:rPr>
                <w:rFonts w:ascii="Calibri" w:hAnsi="Calibri"/>
                <w:i w:val="0"/>
                <w:sz w:val="20"/>
              </w:rPr>
            </w:pPr>
          </w:p>
        </w:tc>
        <w:tc>
          <w:tcPr>
            <w:tcW w:w="708" w:type="dxa"/>
          </w:tcPr>
          <w:p w:rsidR="00F736AE" w:rsidRPr="003F171D" w:rsidRDefault="00F736AE" w:rsidP="00AF7FC6">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F736AE" w:rsidRPr="003F171D" w:rsidRDefault="00F736AE" w:rsidP="00AF7FC6">
            <w:pPr>
              <w:pStyle w:val="3"/>
              <w:spacing w:before="120"/>
              <w:ind w:left="0"/>
              <w:jc w:val="both"/>
              <w:rPr>
                <w:rFonts w:ascii="Calibri" w:hAnsi="Calibri"/>
                <w:i w:val="0"/>
                <w:sz w:val="20"/>
              </w:rPr>
            </w:pPr>
          </w:p>
        </w:tc>
        <w:tc>
          <w:tcPr>
            <w:tcW w:w="2410" w:type="dxa"/>
          </w:tcPr>
          <w:p w:rsidR="00F736AE" w:rsidRPr="003F171D" w:rsidRDefault="00F736AE" w:rsidP="00AF7FC6">
            <w:pPr>
              <w:pStyle w:val="3"/>
              <w:spacing w:before="120"/>
              <w:ind w:left="0"/>
              <w:jc w:val="both"/>
              <w:rPr>
                <w:rFonts w:ascii="Calibri" w:hAnsi="Calibri"/>
                <w:i w:val="0"/>
                <w:sz w:val="20"/>
              </w:rPr>
            </w:pPr>
          </w:p>
        </w:tc>
        <w:tc>
          <w:tcPr>
            <w:tcW w:w="3402" w:type="dxa"/>
          </w:tcPr>
          <w:p w:rsidR="00F736AE" w:rsidRPr="003F171D" w:rsidRDefault="00F736AE" w:rsidP="00AF7FC6">
            <w:pPr>
              <w:pStyle w:val="3"/>
              <w:spacing w:before="120"/>
              <w:ind w:left="0"/>
              <w:rPr>
                <w:rFonts w:ascii="Calibri" w:hAnsi="Calibri"/>
                <w:i w:val="0"/>
                <w:sz w:val="20"/>
              </w:rPr>
            </w:pPr>
          </w:p>
        </w:tc>
      </w:tr>
      <w:tr w:rsidR="00F736AE" w:rsidRPr="003F171D" w:rsidTr="00AF7FC6">
        <w:trPr>
          <w:cantSplit/>
          <w:trHeight w:val="489"/>
        </w:trPr>
        <w:tc>
          <w:tcPr>
            <w:tcW w:w="1668" w:type="dxa"/>
            <w:vMerge/>
          </w:tcPr>
          <w:p w:rsidR="00F736AE" w:rsidRPr="003F171D" w:rsidRDefault="00F736AE" w:rsidP="00AF7FC6">
            <w:pPr>
              <w:pStyle w:val="3"/>
              <w:tabs>
                <w:tab w:val="clear" w:pos="720"/>
              </w:tabs>
              <w:ind w:left="0"/>
              <w:rPr>
                <w:rFonts w:ascii="Calibri" w:hAnsi="Calibri"/>
                <w:i w:val="0"/>
                <w:sz w:val="20"/>
              </w:rPr>
            </w:pPr>
          </w:p>
        </w:tc>
        <w:tc>
          <w:tcPr>
            <w:tcW w:w="708" w:type="dxa"/>
          </w:tcPr>
          <w:p w:rsidR="00F736AE" w:rsidRPr="003F171D" w:rsidRDefault="00F736AE" w:rsidP="00AF7FC6">
            <w:pPr>
              <w:pStyle w:val="3"/>
              <w:spacing w:before="120"/>
              <w:ind w:left="0"/>
              <w:jc w:val="both"/>
              <w:rPr>
                <w:rFonts w:ascii="Calibri" w:hAnsi="Calibri"/>
                <w:b/>
                <w:i w:val="0"/>
                <w:sz w:val="20"/>
              </w:rPr>
            </w:pPr>
          </w:p>
        </w:tc>
        <w:tc>
          <w:tcPr>
            <w:tcW w:w="1418" w:type="dxa"/>
          </w:tcPr>
          <w:p w:rsidR="00F736AE" w:rsidRPr="003F171D" w:rsidRDefault="00F736AE" w:rsidP="00AF7FC6">
            <w:pPr>
              <w:pStyle w:val="3"/>
              <w:spacing w:before="120"/>
              <w:ind w:left="0"/>
              <w:jc w:val="both"/>
              <w:rPr>
                <w:rFonts w:ascii="Calibri" w:hAnsi="Calibri"/>
                <w:b/>
                <w:i w:val="0"/>
                <w:sz w:val="20"/>
              </w:rPr>
            </w:pPr>
          </w:p>
        </w:tc>
        <w:tc>
          <w:tcPr>
            <w:tcW w:w="2410" w:type="dxa"/>
          </w:tcPr>
          <w:p w:rsidR="00F736AE" w:rsidRPr="003F171D" w:rsidRDefault="00F736AE" w:rsidP="00AF7FC6">
            <w:pPr>
              <w:pStyle w:val="3"/>
              <w:spacing w:before="120"/>
              <w:ind w:left="0"/>
              <w:jc w:val="both"/>
              <w:rPr>
                <w:rFonts w:ascii="Calibri" w:hAnsi="Calibri"/>
                <w:i w:val="0"/>
                <w:sz w:val="20"/>
              </w:rPr>
            </w:pPr>
          </w:p>
        </w:tc>
        <w:tc>
          <w:tcPr>
            <w:tcW w:w="3402" w:type="dxa"/>
          </w:tcPr>
          <w:p w:rsidR="00F736AE" w:rsidRPr="003F171D" w:rsidRDefault="00F736AE" w:rsidP="00AF7FC6">
            <w:pPr>
              <w:pStyle w:val="3"/>
              <w:spacing w:before="120"/>
              <w:ind w:left="0"/>
              <w:jc w:val="both"/>
              <w:rPr>
                <w:rFonts w:ascii="Calibri" w:hAnsi="Calibri"/>
                <w:i w:val="0"/>
                <w:sz w:val="20"/>
              </w:rPr>
            </w:pPr>
          </w:p>
        </w:tc>
      </w:tr>
    </w:tbl>
    <w:p w:rsidR="00F736AE" w:rsidRPr="003F171D" w:rsidRDefault="00F736AE" w:rsidP="00F736AE">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1"/>
              <w:rPr>
                <w:rFonts w:ascii="Calibri" w:hAnsi="Calibri"/>
                <w:color w:val="FFFFFF" w:themeColor="background1"/>
                <w:lang w:eastAsia="ja-JP"/>
              </w:rPr>
            </w:pPr>
            <w:bookmarkStart w:id="221" w:name="_Toc446040655"/>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2</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4.1 -4.7 excluding subsection under 4.5</w:t>
            </w:r>
            <w:bookmarkEnd w:id="221"/>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3"/>
              <w:spacing w:before="120"/>
              <w:jc w:val="both"/>
              <w:rPr>
                <w:rFonts w:ascii="Calibri" w:hAnsi="Calibri"/>
                <w:sz w:val="20"/>
                <w:lang w:val="en-CA"/>
              </w:rPr>
            </w:pPr>
            <w:r w:rsidRPr="003F171D">
              <w:rPr>
                <w:rFonts w:ascii="Calibri" w:hAnsi="Calibri"/>
                <w:sz w:val="20"/>
                <w:lang w:val="en-CA"/>
              </w:rPr>
              <w:t>Session number:</w:t>
            </w:r>
          </w:p>
          <w:p w:rsidR="00AF7FC6" w:rsidRPr="003F171D" w:rsidRDefault="00DE0615" w:rsidP="00AF7FC6">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13" style="position:absolute;left:0;text-align:left;margin-left:137.6pt;margin-top:13pt;width:34.45pt;height:21.6pt;z-index:25297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1A491D" w:rsidRDefault="006C3AB4"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15" style="position:absolute;left:0;text-align:left;margin-left:50.8pt;margin-top:13.3pt;width:21.6pt;height:21.6pt;z-index:25298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921598" w:rsidRDefault="006C3AB4" w:rsidP="00AF7FC6">
                        <w:pPr>
                          <w:rPr>
                            <w:rFonts w:eastAsia="Batang"/>
                            <w:lang w:eastAsia="ko-KR"/>
                          </w:rPr>
                        </w:pPr>
                      </w:p>
                    </w:txbxContent>
                  </v:textbox>
                </v:rect>
              </w:pict>
            </w:r>
            <w:r>
              <w:rPr>
                <w:rFonts w:ascii="Calibri" w:hAnsi="Calibri"/>
                <w:noProof/>
                <w:snapToGrid/>
                <w:sz w:val="20"/>
                <w:lang w:val="en-US" w:eastAsia="ko-KR"/>
              </w:rPr>
              <w:pict>
                <v:rect id="_x0000_s1814" style="position:absolute;left:0;text-align:left;margin-left:96pt;margin-top:13.3pt;width:21.6pt;height:21.6pt;z-index:25298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921598" w:rsidRDefault="006C3AB4" w:rsidP="00AF7FC6">
                        <w:pPr>
                          <w:jc w:val="center"/>
                          <w:rPr>
                            <w:rFonts w:eastAsia="Batang"/>
                            <w:lang w:eastAsia="ko-KR"/>
                          </w:rPr>
                        </w:pPr>
                      </w:p>
                    </w:txbxContent>
                  </v:textbox>
                </v:rect>
              </w:pict>
            </w:r>
            <w:r>
              <w:rPr>
                <w:rFonts w:ascii="Calibri" w:hAnsi="Calibri"/>
                <w:noProof/>
                <w:snapToGrid/>
                <w:sz w:val="20"/>
                <w:lang w:val="en-US" w:eastAsia="ko-KR"/>
              </w:rPr>
              <w:pict>
                <v:rect id="_x0000_s1812" style="position:absolute;left:0;text-align:left;margin-left:188.95pt;margin-top:13.3pt;width:21.6pt;height:21.6pt;z-index:25297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1" style="position:absolute;left:0;text-align:left;margin-left:241.9pt;margin-top:13.3pt;width:21.6pt;height:21.6pt;z-index:25297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0" style="position:absolute;left:0;text-align:left;margin-left:301.95pt;margin-top:13.3pt;width:21.6pt;height:21.6pt;z-index:25297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6" style="position:absolute;left:0;text-align:left;margin-left:2.5pt;margin-top:13.3pt;width:21.6pt;height:21.6pt;z-index:25298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921598" w:rsidRDefault="006C3AB4"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3"/>
              <w:spacing w:before="120"/>
              <w:ind w:left="0"/>
              <w:jc w:val="both"/>
              <w:rPr>
                <w:rFonts w:ascii="Calibri" w:hAnsi="Calibri"/>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b/>
                <w:i w:val="0"/>
                <w:sz w:val="20"/>
              </w:rPr>
            </w:pPr>
          </w:p>
        </w:tc>
        <w:tc>
          <w:tcPr>
            <w:tcW w:w="1418" w:type="dxa"/>
          </w:tcPr>
          <w:p w:rsidR="00AF7FC6" w:rsidRPr="003F171D" w:rsidRDefault="00AF7FC6" w:rsidP="00AF7FC6">
            <w:pPr>
              <w:pStyle w:val="3"/>
              <w:spacing w:before="120"/>
              <w:ind w:left="0"/>
              <w:jc w:val="both"/>
              <w:rPr>
                <w:rFonts w:ascii="Calibri" w:hAnsi="Calibri"/>
                <w:b/>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1"/>
              <w:rPr>
                <w:rFonts w:ascii="Calibri" w:hAnsi="Calibri"/>
                <w:color w:val="FFFFFF" w:themeColor="background1"/>
                <w:lang w:eastAsia="ja-JP"/>
              </w:rPr>
            </w:pPr>
            <w:bookmarkStart w:id="222" w:name="_Toc446040656"/>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3</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4.10 - 4.12</w:t>
            </w:r>
            <w:bookmarkEnd w:id="222"/>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3"/>
              <w:spacing w:before="120"/>
              <w:jc w:val="both"/>
              <w:rPr>
                <w:rFonts w:ascii="Calibri" w:hAnsi="Calibri"/>
                <w:sz w:val="20"/>
                <w:lang w:val="en-CA"/>
              </w:rPr>
            </w:pPr>
            <w:r w:rsidRPr="003F171D">
              <w:rPr>
                <w:rFonts w:ascii="Calibri" w:hAnsi="Calibri"/>
                <w:sz w:val="20"/>
                <w:lang w:val="en-CA"/>
              </w:rPr>
              <w:t>Session number:</w:t>
            </w:r>
          </w:p>
          <w:p w:rsidR="00AF7FC6" w:rsidRPr="003F171D" w:rsidRDefault="00DE0615" w:rsidP="00AF7FC6">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20" style="position:absolute;left:0;text-align:left;margin-left:137.6pt;margin-top:13pt;width:34.45pt;height:21.6pt;z-index:25298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1A491D" w:rsidRDefault="006C3AB4"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22" style="position:absolute;left:0;text-align:left;margin-left:50.8pt;margin-top:13.3pt;width:21.6pt;height:21.6pt;z-index:25298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921598" w:rsidRDefault="006C3AB4" w:rsidP="00AF7FC6">
                        <w:pPr>
                          <w:rPr>
                            <w:rFonts w:eastAsia="Batang"/>
                            <w:lang w:eastAsia="ko-KR"/>
                          </w:rPr>
                        </w:pPr>
                      </w:p>
                    </w:txbxContent>
                  </v:textbox>
                </v:rect>
              </w:pict>
            </w:r>
            <w:r>
              <w:rPr>
                <w:rFonts w:ascii="Calibri" w:hAnsi="Calibri"/>
                <w:noProof/>
                <w:snapToGrid/>
                <w:sz w:val="20"/>
                <w:lang w:val="en-US" w:eastAsia="ko-KR"/>
              </w:rPr>
              <w:pict>
                <v:rect id="_x0000_s1821" style="position:absolute;left:0;text-align:left;margin-left:96pt;margin-top:13.3pt;width:21.6pt;height:21.6pt;z-index:25298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921598" w:rsidRDefault="006C3AB4" w:rsidP="00AF7FC6">
                        <w:pPr>
                          <w:jc w:val="center"/>
                          <w:rPr>
                            <w:rFonts w:eastAsia="Batang"/>
                            <w:lang w:eastAsia="ko-KR"/>
                          </w:rPr>
                        </w:pPr>
                      </w:p>
                    </w:txbxContent>
                  </v:textbox>
                </v:rect>
              </w:pict>
            </w:r>
            <w:r>
              <w:rPr>
                <w:rFonts w:ascii="Calibri" w:hAnsi="Calibri"/>
                <w:noProof/>
                <w:snapToGrid/>
                <w:sz w:val="20"/>
                <w:lang w:val="en-US" w:eastAsia="ko-KR"/>
              </w:rPr>
              <w:pict>
                <v:rect id="_x0000_s1819" style="position:absolute;left:0;text-align:left;margin-left:188.95pt;margin-top:13.3pt;width:21.6pt;height:21.6pt;z-index:25298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8" style="position:absolute;left:0;text-align:left;margin-left:241.9pt;margin-top:13.3pt;width:21.6pt;height:21.6pt;z-index:25298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7" style="position:absolute;left:0;text-align:left;margin-left:301.95pt;margin-top:13.3pt;width:21.6pt;height:21.6pt;z-index:25298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3" style="position:absolute;left:0;text-align:left;margin-left:2.5pt;margin-top:13.3pt;width:21.6pt;height:21.6pt;z-index:25299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921598" w:rsidRDefault="006C3AB4"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3"/>
              <w:spacing w:before="120"/>
              <w:ind w:left="0"/>
              <w:jc w:val="both"/>
              <w:rPr>
                <w:rFonts w:ascii="Calibri" w:hAnsi="Calibri"/>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b/>
                <w:i w:val="0"/>
                <w:sz w:val="20"/>
              </w:rPr>
            </w:pPr>
          </w:p>
        </w:tc>
        <w:tc>
          <w:tcPr>
            <w:tcW w:w="1418" w:type="dxa"/>
          </w:tcPr>
          <w:p w:rsidR="00AF7FC6" w:rsidRPr="003F171D" w:rsidRDefault="00AF7FC6" w:rsidP="00AF7FC6">
            <w:pPr>
              <w:pStyle w:val="3"/>
              <w:spacing w:before="120"/>
              <w:ind w:left="0"/>
              <w:jc w:val="both"/>
              <w:rPr>
                <w:rFonts w:ascii="Calibri" w:hAnsi="Calibri"/>
                <w:b/>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1"/>
              <w:rPr>
                <w:rFonts w:ascii="Calibri" w:hAnsi="Calibri"/>
                <w:color w:val="FFFFFF" w:themeColor="background1"/>
                <w:lang w:eastAsia="ja-JP"/>
              </w:rPr>
            </w:pPr>
            <w:bookmarkStart w:id="223" w:name="_Toc446040657"/>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4</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Chapter 4,</w:t>
            </w:r>
            <w:r>
              <w:rPr>
                <w:rFonts w:ascii="Calibri" w:eastAsiaTheme="minorEastAsia" w:hAnsi="Calibri" w:hint="eastAsia"/>
                <w:color w:val="FFFFFF" w:themeColor="background1"/>
                <w:lang w:val="en-IE" w:eastAsia="ja-JP"/>
              </w:rPr>
              <w:t xml:space="preserve"> </w:t>
            </w:r>
            <w:r>
              <w:rPr>
                <w:rFonts w:ascii="Calibri" w:eastAsiaTheme="minorEastAsia" w:hAnsi="Calibri" w:hint="eastAsia"/>
              </w:rPr>
              <w:t>section 4.5.1</w:t>
            </w:r>
            <w:bookmarkEnd w:id="223"/>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3"/>
              <w:spacing w:before="120"/>
              <w:jc w:val="both"/>
              <w:rPr>
                <w:rFonts w:ascii="Calibri" w:hAnsi="Calibri"/>
                <w:sz w:val="20"/>
                <w:lang w:val="en-CA"/>
              </w:rPr>
            </w:pPr>
            <w:r w:rsidRPr="003F171D">
              <w:rPr>
                <w:rFonts w:ascii="Calibri" w:hAnsi="Calibri"/>
                <w:sz w:val="20"/>
                <w:lang w:val="en-CA"/>
              </w:rPr>
              <w:t>Session number:</w:t>
            </w:r>
          </w:p>
          <w:p w:rsidR="00AF7FC6" w:rsidRPr="003F171D" w:rsidRDefault="00DE0615" w:rsidP="00AF7FC6">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27" style="position:absolute;left:0;text-align:left;margin-left:137.6pt;margin-top:13pt;width:34.45pt;height:21.6pt;z-index:25299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1A491D" w:rsidRDefault="006C3AB4"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29" style="position:absolute;left:0;text-align:left;margin-left:50.8pt;margin-top:13.3pt;width:21.6pt;height:21.6pt;z-index:25299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921598" w:rsidRDefault="006C3AB4" w:rsidP="00AF7FC6">
                        <w:pPr>
                          <w:rPr>
                            <w:rFonts w:eastAsia="Batang"/>
                            <w:lang w:eastAsia="ko-KR"/>
                          </w:rPr>
                        </w:pPr>
                      </w:p>
                    </w:txbxContent>
                  </v:textbox>
                </v:rect>
              </w:pict>
            </w:r>
            <w:r>
              <w:rPr>
                <w:rFonts w:ascii="Calibri" w:hAnsi="Calibri"/>
                <w:noProof/>
                <w:snapToGrid/>
                <w:sz w:val="20"/>
                <w:lang w:val="en-US" w:eastAsia="ko-KR"/>
              </w:rPr>
              <w:pict>
                <v:rect id="_x0000_s1828" style="position:absolute;left:0;text-align:left;margin-left:96pt;margin-top:13.3pt;width:21.6pt;height:21.6pt;z-index:25299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921598" w:rsidRDefault="006C3AB4" w:rsidP="00AF7FC6">
                        <w:pPr>
                          <w:jc w:val="center"/>
                          <w:rPr>
                            <w:rFonts w:eastAsia="Batang"/>
                            <w:lang w:eastAsia="ko-KR"/>
                          </w:rPr>
                        </w:pPr>
                      </w:p>
                    </w:txbxContent>
                  </v:textbox>
                </v:rect>
              </w:pict>
            </w:r>
            <w:r>
              <w:rPr>
                <w:rFonts w:ascii="Calibri" w:hAnsi="Calibri"/>
                <w:noProof/>
                <w:snapToGrid/>
                <w:sz w:val="20"/>
                <w:lang w:val="en-US" w:eastAsia="ko-KR"/>
              </w:rPr>
              <w:pict>
                <v:rect id="_x0000_s1826" style="position:absolute;left:0;text-align:left;margin-left:188.95pt;margin-top:13.3pt;width:21.6pt;height:21.6pt;z-index:25299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5" style="position:absolute;left:0;text-align:left;margin-left:241.9pt;margin-top:13.3pt;width:21.6pt;height:21.6pt;z-index:25299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4" style="position:absolute;left:0;text-align:left;margin-left:301.95pt;margin-top:13.3pt;width:21.6pt;height:21.6pt;z-index:25299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0" style="position:absolute;left:0;text-align:left;margin-left:2.5pt;margin-top:13.3pt;width:21.6pt;height:21.6pt;z-index:25299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921598" w:rsidRDefault="006C3AB4"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3"/>
              <w:spacing w:before="120"/>
              <w:ind w:left="0"/>
              <w:jc w:val="both"/>
              <w:rPr>
                <w:rFonts w:ascii="Calibri" w:hAnsi="Calibri"/>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b/>
                <w:i w:val="0"/>
                <w:sz w:val="20"/>
              </w:rPr>
            </w:pPr>
          </w:p>
        </w:tc>
        <w:tc>
          <w:tcPr>
            <w:tcW w:w="1418" w:type="dxa"/>
          </w:tcPr>
          <w:p w:rsidR="00AF7FC6" w:rsidRPr="003F171D" w:rsidRDefault="00AF7FC6" w:rsidP="00AF7FC6">
            <w:pPr>
              <w:pStyle w:val="3"/>
              <w:spacing w:before="120"/>
              <w:ind w:left="0"/>
              <w:jc w:val="both"/>
              <w:rPr>
                <w:rFonts w:ascii="Calibri" w:hAnsi="Calibri"/>
                <w:b/>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1"/>
              <w:rPr>
                <w:rFonts w:ascii="Calibri" w:hAnsi="Calibri"/>
                <w:color w:val="FFFFFF" w:themeColor="background1"/>
                <w:lang w:eastAsia="ja-JP"/>
              </w:rPr>
            </w:pPr>
            <w:bookmarkStart w:id="224" w:name="_Toc446040658"/>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5</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4.8- 4.9</w:t>
            </w:r>
            <w:bookmarkEnd w:id="224"/>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3"/>
              <w:spacing w:before="120"/>
              <w:jc w:val="both"/>
              <w:rPr>
                <w:rFonts w:ascii="Calibri" w:hAnsi="Calibri"/>
                <w:sz w:val="20"/>
                <w:lang w:val="en-CA"/>
              </w:rPr>
            </w:pPr>
            <w:r w:rsidRPr="003F171D">
              <w:rPr>
                <w:rFonts w:ascii="Calibri" w:hAnsi="Calibri"/>
                <w:sz w:val="20"/>
                <w:lang w:val="en-CA"/>
              </w:rPr>
              <w:t>Session number:</w:t>
            </w:r>
          </w:p>
          <w:p w:rsidR="00AF7FC6" w:rsidRPr="003F171D" w:rsidRDefault="00DE0615" w:rsidP="00AF7FC6">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34" style="position:absolute;left:0;text-align:left;margin-left:137.6pt;margin-top:13pt;width:34.45pt;height:21.6pt;z-index:25300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1A491D" w:rsidRDefault="006C3AB4"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36" style="position:absolute;left:0;text-align:left;margin-left:50.8pt;margin-top:13.3pt;width:21.6pt;height:21.6pt;z-index:25300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921598" w:rsidRDefault="006C3AB4" w:rsidP="00AF7FC6">
                        <w:pPr>
                          <w:rPr>
                            <w:rFonts w:eastAsia="Batang"/>
                            <w:lang w:eastAsia="ko-KR"/>
                          </w:rPr>
                        </w:pPr>
                      </w:p>
                    </w:txbxContent>
                  </v:textbox>
                </v:rect>
              </w:pict>
            </w:r>
            <w:r>
              <w:rPr>
                <w:rFonts w:ascii="Calibri" w:hAnsi="Calibri"/>
                <w:noProof/>
                <w:snapToGrid/>
                <w:sz w:val="20"/>
                <w:lang w:val="en-US" w:eastAsia="ko-KR"/>
              </w:rPr>
              <w:pict>
                <v:rect id="_x0000_s1835" style="position:absolute;left:0;text-align:left;margin-left:96pt;margin-top:13.3pt;width:21.6pt;height:21.6pt;z-index:25300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921598" w:rsidRDefault="006C3AB4" w:rsidP="00AF7FC6">
                        <w:pPr>
                          <w:jc w:val="center"/>
                          <w:rPr>
                            <w:rFonts w:eastAsia="Batang"/>
                            <w:lang w:eastAsia="ko-KR"/>
                          </w:rPr>
                        </w:pPr>
                      </w:p>
                    </w:txbxContent>
                  </v:textbox>
                </v:rect>
              </w:pict>
            </w:r>
            <w:r>
              <w:rPr>
                <w:rFonts w:ascii="Calibri" w:hAnsi="Calibri"/>
                <w:noProof/>
                <w:snapToGrid/>
                <w:sz w:val="20"/>
                <w:lang w:val="en-US" w:eastAsia="ko-KR"/>
              </w:rPr>
              <w:pict>
                <v:rect id="_x0000_s1833" style="position:absolute;left:0;text-align:left;margin-left:188.95pt;margin-top:13.3pt;width:21.6pt;height:21.6pt;z-index:25300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2" style="position:absolute;left:0;text-align:left;margin-left:241.9pt;margin-top:13.3pt;width:21.6pt;height:21.6pt;z-index:25300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1" style="position:absolute;left:0;text-align:left;margin-left:301.95pt;margin-top:13.3pt;width:21.6pt;height:21.6pt;z-index:25300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1A491D" w:rsidRDefault="006C3AB4"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7" style="position:absolute;left:0;text-align:left;margin-left:2.5pt;margin-top:13.3pt;width:21.6pt;height:21.6pt;z-index:25300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921598" w:rsidRDefault="006C3AB4"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3"/>
              <w:spacing w:before="120"/>
              <w:ind w:left="0"/>
              <w:jc w:val="both"/>
              <w:rPr>
                <w:rFonts w:ascii="Calibri" w:hAnsi="Calibri"/>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3"/>
              <w:tabs>
                <w:tab w:val="clear" w:pos="720"/>
              </w:tabs>
              <w:ind w:left="0"/>
              <w:rPr>
                <w:rFonts w:ascii="Calibri" w:hAnsi="Calibri"/>
                <w:i w:val="0"/>
                <w:sz w:val="20"/>
              </w:rPr>
            </w:pPr>
          </w:p>
        </w:tc>
        <w:tc>
          <w:tcPr>
            <w:tcW w:w="708" w:type="dxa"/>
          </w:tcPr>
          <w:p w:rsidR="00AF7FC6" w:rsidRPr="003F171D" w:rsidRDefault="00AF7FC6" w:rsidP="00AF7FC6">
            <w:pPr>
              <w:pStyle w:val="3"/>
              <w:spacing w:before="120"/>
              <w:ind w:left="0"/>
              <w:jc w:val="both"/>
              <w:rPr>
                <w:rFonts w:ascii="Calibri" w:hAnsi="Calibri"/>
                <w:b/>
                <w:i w:val="0"/>
                <w:sz w:val="20"/>
              </w:rPr>
            </w:pPr>
          </w:p>
        </w:tc>
        <w:tc>
          <w:tcPr>
            <w:tcW w:w="1418" w:type="dxa"/>
          </w:tcPr>
          <w:p w:rsidR="00AF7FC6" w:rsidRPr="003F171D" w:rsidRDefault="00AF7FC6" w:rsidP="00AF7FC6">
            <w:pPr>
              <w:pStyle w:val="3"/>
              <w:spacing w:before="120"/>
              <w:ind w:left="0"/>
              <w:jc w:val="both"/>
              <w:rPr>
                <w:rFonts w:ascii="Calibri" w:hAnsi="Calibri"/>
                <w:b/>
                <w:i w:val="0"/>
                <w:sz w:val="20"/>
              </w:rPr>
            </w:pPr>
          </w:p>
        </w:tc>
        <w:tc>
          <w:tcPr>
            <w:tcW w:w="2410" w:type="dxa"/>
          </w:tcPr>
          <w:p w:rsidR="00AF7FC6" w:rsidRPr="003F171D" w:rsidRDefault="00AF7FC6" w:rsidP="00AF7FC6">
            <w:pPr>
              <w:pStyle w:val="3"/>
              <w:spacing w:before="120"/>
              <w:ind w:left="0"/>
              <w:jc w:val="both"/>
              <w:rPr>
                <w:rFonts w:ascii="Calibri" w:hAnsi="Calibri"/>
                <w:i w:val="0"/>
                <w:sz w:val="20"/>
              </w:rPr>
            </w:pPr>
          </w:p>
        </w:tc>
        <w:tc>
          <w:tcPr>
            <w:tcW w:w="3402" w:type="dxa"/>
          </w:tcPr>
          <w:p w:rsidR="00AF7FC6" w:rsidRPr="003F171D" w:rsidRDefault="00AF7FC6" w:rsidP="00AF7FC6">
            <w:pPr>
              <w:pStyle w:val="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D76F03" w:rsidRPr="003F171D" w:rsidRDefault="00D76F03" w:rsidP="00D76F03">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D76F03" w:rsidRPr="003F171D" w:rsidTr="00D76F03">
        <w:trPr>
          <w:cantSplit/>
          <w:trHeight w:val="416"/>
          <w:tblHeader/>
        </w:trPr>
        <w:tc>
          <w:tcPr>
            <w:tcW w:w="9606" w:type="dxa"/>
            <w:gridSpan w:val="5"/>
            <w:shd w:val="clear" w:color="auto" w:fill="0070C0"/>
            <w:vAlign w:val="center"/>
          </w:tcPr>
          <w:p w:rsidR="00D76F03" w:rsidRPr="003F171D" w:rsidRDefault="00D76F03" w:rsidP="00D76F03">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D76F03" w:rsidRPr="003F171D" w:rsidTr="00D76F03">
        <w:trPr>
          <w:cantSplit/>
          <w:trHeight w:val="854"/>
          <w:tblHeader/>
        </w:trPr>
        <w:tc>
          <w:tcPr>
            <w:tcW w:w="1668" w:type="dxa"/>
            <w:shd w:val="clear" w:color="auto" w:fill="0070C0"/>
          </w:tcPr>
          <w:p w:rsidR="00D76F03" w:rsidRPr="003F171D" w:rsidRDefault="00D76F03" w:rsidP="00D76F03">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D76F03" w:rsidRPr="003F171D" w:rsidRDefault="00D76F03" w:rsidP="00D76F03">
            <w:pPr>
              <w:pStyle w:val="1"/>
              <w:rPr>
                <w:rFonts w:ascii="Calibri" w:hAnsi="Calibri"/>
                <w:color w:val="FFFFFF" w:themeColor="background1"/>
              </w:rPr>
            </w:pPr>
            <w:bookmarkStart w:id="225" w:name="_Toc417600884"/>
            <w:bookmarkStart w:id="226" w:name="_Toc446040659"/>
            <w:r w:rsidRPr="003F171D">
              <w:rPr>
                <w:rFonts w:ascii="Calibri" w:hAnsi="Calibri"/>
                <w:color w:val="FFFFFF" w:themeColor="background1"/>
              </w:rPr>
              <w:t>1</w:t>
            </w:r>
            <w:r w:rsidRPr="003F171D">
              <w:rPr>
                <w:rFonts w:ascii="Calibri" w:eastAsiaTheme="minorEastAsia" w:hAnsi="Calibri"/>
                <w:color w:val="FFFFFF" w:themeColor="background1"/>
              </w:rPr>
              <w:t>.2.1. Develop Product Specification on AtoN Information</w:t>
            </w:r>
            <w:bookmarkEnd w:id="225"/>
            <w:bookmarkEnd w:id="226"/>
            <w:r w:rsidRPr="003F171D">
              <w:rPr>
                <w:rFonts w:ascii="Calibri" w:hAnsi="Calibri"/>
                <w:color w:val="FFFFFF" w:themeColor="background1"/>
              </w:rPr>
              <w:t xml:space="preserve"> </w:t>
            </w:r>
          </w:p>
        </w:tc>
      </w:tr>
      <w:tr w:rsidR="00D76F03" w:rsidRPr="003F171D" w:rsidTr="00D76F03">
        <w:trPr>
          <w:cantSplit/>
          <w:trHeight w:val="854"/>
        </w:trPr>
        <w:tc>
          <w:tcPr>
            <w:tcW w:w="1668" w:type="dxa"/>
          </w:tcPr>
          <w:p w:rsidR="00D76F03" w:rsidRPr="003F171D" w:rsidRDefault="00D76F03" w:rsidP="00D76F03">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D76F03" w:rsidRPr="003F171D" w:rsidRDefault="00D76F03" w:rsidP="00D76F03">
            <w:pPr>
              <w:pStyle w:val="3"/>
              <w:spacing w:before="120"/>
              <w:ind w:left="0"/>
              <w:jc w:val="both"/>
              <w:rPr>
                <w:rFonts w:ascii="Calibri" w:eastAsia="Batang" w:hAnsi="Calibri"/>
                <w:i w:val="0"/>
                <w:sz w:val="20"/>
                <w:lang w:eastAsia="ko-KR"/>
              </w:rPr>
            </w:pPr>
            <w:r w:rsidRPr="003F171D">
              <w:rPr>
                <w:rFonts w:ascii="Calibri" w:eastAsia="Batang" w:hAnsi="Calibri"/>
                <w:i w:val="0"/>
                <w:sz w:val="20"/>
                <w:lang w:eastAsia="ko-KR"/>
              </w:rPr>
              <w:t>Prepare an S-100 Product Specification for AtoN Information</w:t>
            </w:r>
          </w:p>
        </w:tc>
      </w:tr>
      <w:tr w:rsidR="00D76F03" w:rsidRPr="003F171D" w:rsidTr="00D76F03">
        <w:trPr>
          <w:cantSplit/>
          <w:trHeight w:val="854"/>
        </w:trPr>
        <w:tc>
          <w:tcPr>
            <w:tcW w:w="1668" w:type="dxa"/>
          </w:tcPr>
          <w:p w:rsidR="00D76F03" w:rsidRPr="003F171D" w:rsidRDefault="00D76F03" w:rsidP="00D76F03">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D76F03" w:rsidRPr="003F171D" w:rsidRDefault="00D76F03" w:rsidP="00D76F03">
            <w:pPr>
              <w:pStyle w:val="3"/>
              <w:spacing w:before="120"/>
              <w:ind w:left="0"/>
              <w:jc w:val="both"/>
              <w:rPr>
                <w:rFonts w:ascii="Calibri" w:eastAsia="Batang" w:hAnsi="Calibri"/>
                <w:i w:val="0"/>
                <w:sz w:val="20"/>
                <w:lang w:eastAsia="ko-KR"/>
              </w:rPr>
            </w:pPr>
            <w:r w:rsidRPr="003F171D">
              <w:rPr>
                <w:rFonts w:ascii="Calibri" w:eastAsia="Batang" w:hAnsi="Calibri"/>
                <w:i w:val="0"/>
                <w:sz w:val="20"/>
                <w:lang w:eastAsia="ko-KR"/>
              </w:rPr>
              <w:t>Completed PS for inclusion in the Registry</w:t>
            </w:r>
          </w:p>
        </w:tc>
      </w:tr>
      <w:tr w:rsidR="00D76F03" w:rsidRPr="003F171D" w:rsidTr="00D76F03">
        <w:trPr>
          <w:cantSplit/>
          <w:trHeight w:val="854"/>
        </w:trPr>
        <w:tc>
          <w:tcPr>
            <w:tcW w:w="1668" w:type="dxa"/>
          </w:tcPr>
          <w:p w:rsidR="00D76F03" w:rsidRPr="003F171D" w:rsidRDefault="00D76F03" w:rsidP="00D76F03">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D76F03" w:rsidRPr="003F171D" w:rsidRDefault="00D76F03" w:rsidP="00D76F03">
            <w:pPr>
              <w:pStyle w:val="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D76F03" w:rsidRPr="003F171D" w:rsidRDefault="00D76F03" w:rsidP="00D76F03">
            <w:pPr>
              <w:pStyle w:val="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 S3</w:t>
            </w:r>
          </w:p>
          <w:p w:rsidR="00D76F03" w:rsidRPr="003F171D" w:rsidRDefault="00D76F03" w:rsidP="00D76F03">
            <w:pPr>
              <w:pStyle w:val="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 </w:t>
            </w:r>
          </w:p>
        </w:tc>
      </w:tr>
      <w:tr w:rsidR="00D76F03" w:rsidRPr="003F171D" w:rsidTr="00D76F03">
        <w:trPr>
          <w:cantSplit/>
          <w:trHeight w:val="827"/>
        </w:trPr>
        <w:tc>
          <w:tcPr>
            <w:tcW w:w="1668" w:type="dxa"/>
          </w:tcPr>
          <w:p w:rsidR="00D76F03" w:rsidRPr="003F171D" w:rsidRDefault="00D76F03" w:rsidP="00D76F03">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D76F03" w:rsidRPr="003F171D" w:rsidRDefault="00D76F03" w:rsidP="00D76F03">
            <w:pPr>
              <w:pStyle w:val="3"/>
              <w:spacing w:before="120"/>
              <w:ind w:left="0"/>
              <w:jc w:val="both"/>
              <w:rPr>
                <w:rFonts w:ascii="Calibri" w:eastAsia="Batang" w:hAnsi="Calibri"/>
                <w:i w:val="0"/>
                <w:sz w:val="20"/>
                <w:lang w:eastAsia="ko-KR"/>
              </w:rPr>
            </w:pPr>
            <w:r w:rsidRPr="003F171D">
              <w:rPr>
                <w:rFonts w:ascii="Calibri" w:eastAsia="Batang" w:hAnsi="Calibri"/>
                <w:i w:val="0"/>
                <w:sz w:val="20"/>
                <w:lang w:eastAsia="ko-KR"/>
              </w:rPr>
              <w:t>AtoN information for exchange between service providers  (e.g. lighthouse authorities) and hydrographic offices</w:t>
            </w:r>
          </w:p>
        </w:tc>
      </w:tr>
      <w:tr w:rsidR="00D76F03" w:rsidRPr="003F171D" w:rsidTr="00D76F03">
        <w:trPr>
          <w:cantSplit/>
          <w:trHeight w:val="1274"/>
        </w:trPr>
        <w:tc>
          <w:tcPr>
            <w:tcW w:w="1668" w:type="dxa"/>
          </w:tcPr>
          <w:p w:rsidR="00D76F03" w:rsidRPr="003F171D" w:rsidRDefault="00D76F03" w:rsidP="00D76F03">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D76F03" w:rsidRPr="003F171D" w:rsidRDefault="00D76F03" w:rsidP="00D76F03">
            <w:pPr>
              <w:pStyle w:val="3"/>
              <w:spacing w:before="120"/>
              <w:jc w:val="both"/>
              <w:rPr>
                <w:rFonts w:ascii="Calibri" w:hAnsi="Calibri"/>
                <w:sz w:val="20"/>
                <w:lang w:val="en-CA"/>
              </w:rPr>
            </w:pPr>
            <w:r w:rsidRPr="003F171D">
              <w:rPr>
                <w:rFonts w:ascii="Calibri" w:hAnsi="Calibri"/>
                <w:sz w:val="20"/>
                <w:lang w:val="en-CA"/>
              </w:rPr>
              <w:t>Session number:</w:t>
            </w:r>
          </w:p>
          <w:p w:rsidR="00D76F03" w:rsidRPr="003F171D" w:rsidRDefault="00DE0615" w:rsidP="00D76F03">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842" style="position:absolute;left:0;text-align:left;margin-left:137.6pt;margin-top:13pt;width:34.45pt;height:21.6pt;z-index:25301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">
                  <v:textbox>
                    <w:txbxContent>
                      <w:p w:rsidR="006C3AB4" w:rsidRPr="00641DFB" w:rsidRDefault="006C3AB4" w:rsidP="00D76F03">
                        <w:pPr>
                          <w:jc w:val="center"/>
                          <w:rPr>
                            <w:lang w:val="nl-NL"/>
                          </w:rPr>
                        </w:pPr>
                        <w:r>
                          <w:rPr>
                            <w:lang w:val="nl-NL"/>
                          </w:rPr>
                          <w:t>X</w:t>
                        </w:r>
                      </w:p>
                    </w:txbxContent>
                  </v:textbox>
                </v:rect>
              </w:pict>
            </w:r>
            <w:r w:rsidRPr="00DE0615">
              <w:rPr>
                <w:rFonts w:ascii="Calibri" w:hAnsi="Calibri"/>
                <w:noProof/>
                <w:snapToGrid/>
                <w:sz w:val="20"/>
                <w:lang w:eastAsia="en-GB"/>
              </w:rPr>
              <w:pict>
                <v:rect id="_x0000_s1844" style="position:absolute;left:0;text-align:left;margin-left:50.8pt;margin-top:13.3pt;width:21.6pt;height:21.6pt;z-index:25301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1EXJwIAAFE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CddRFycCAABRBAAADgAAAAAAAAAAAAAAAAAuAgAAZHJzL2Uyb0Rv&#10;Yy54bWxQSwECLQAUAAYACAAAACEAL0aMNd0AAAAJAQAADwAAAAAAAAAAAAAAAACBBAAAZHJzL2Rv&#10;d25yZXYueG1sUEsFBgAAAAAEAAQA8wAAAIsFAAAAAA==&#10;">
                  <v:textbox>
                    <w:txbxContent>
                      <w:p w:rsidR="006C3AB4" w:rsidRPr="00921598" w:rsidRDefault="006C3AB4" w:rsidP="00D76F03">
                        <w:pPr>
                          <w:rPr>
                            <w:rFonts w:eastAsia="Batang"/>
                            <w:lang w:eastAsia="ko-KR"/>
                          </w:rPr>
                        </w:pPr>
                        <w:r>
                          <w:rPr>
                            <w:rFonts w:eastAsia="Batang" w:hint="eastAsia"/>
                            <w:lang w:eastAsia="ko-KR"/>
                          </w:rPr>
                          <w:t>X</w:t>
                        </w:r>
                      </w:p>
                    </w:txbxContent>
                  </v:textbox>
                </v:rect>
              </w:pict>
            </w:r>
            <w:r w:rsidRPr="00DE0615">
              <w:rPr>
                <w:rFonts w:ascii="Calibri" w:hAnsi="Calibri"/>
                <w:noProof/>
                <w:snapToGrid/>
                <w:sz w:val="20"/>
                <w:lang w:eastAsia="en-GB"/>
              </w:rPr>
              <w:pict>
                <v:rect id="_x0000_s1843" style="position:absolute;left:0;text-align:left;margin-left:96pt;margin-top:13.3pt;width:21.6pt;height:21.6pt;z-index:25301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JzzJwIAAFE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LM0nPMnAgAAUQQAAA4AAAAAAAAAAAAAAAAALgIAAGRycy9lMm9E&#10;b2MueG1sUEsBAi0AFAAGAAgAAAAhAM/TOGneAAAACQEAAA8AAAAAAAAAAAAAAAAAgQQAAGRycy9k&#10;b3ducmV2LnhtbFBLBQYAAAAABAAEAPMAAACMBQAAAAA=&#10;">
                  <v:textbox>
                    <w:txbxContent>
                      <w:p w:rsidR="006C3AB4" w:rsidRPr="00921598" w:rsidRDefault="006C3AB4" w:rsidP="00D76F03">
                        <w:pPr>
                          <w:jc w:val="center"/>
                          <w:rPr>
                            <w:rFonts w:eastAsia="Batang"/>
                            <w:lang w:eastAsia="ko-KR"/>
                          </w:rPr>
                        </w:pPr>
                        <w:r>
                          <w:rPr>
                            <w:rFonts w:eastAsia="Batang" w:hint="eastAsia"/>
                            <w:lang w:eastAsia="ko-KR"/>
                          </w:rPr>
                          <w:t>X</w:t>
                        </w:r>
                      </w:p>
                    </w:txbxContent>
                  </v:textbox>
                </v:rect>
              </w:pict>
            </w:r>
            <w:r w:rsidRPr="00DE0615">
              <w:rPr>
                <w:rFonts w:ascii="Calibri" w:hAnsi="Calibri"/>
                <w:noProof/>
                <w:snapToGrid/>
                <w:sz w:val="20"/>
                <w:lang w:eastAsia="en-GB"/>
              </w:rPr>
              <w:pict>
                <v:rect id="_x0000_s1841" style="position:absolute;left:0;text-align:left;margin-left:188.95pt;margin-top:13.3pt;width:21.6pt;height:21.6pt;z-index:25301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i8KKAIAAFE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JRYvCigCAABRBAAADgAAAAAAAAAAAAAAAAAuAgAAZHJzL2Uy&#10;b0RvYy54bWxQSwECLQAUAAYACAAAACEAG37jl98AAAAJAQAADwAAAAAAAAAAAAAAAACCBAAAZHJz&#10;L2Rvd25yZXYueG1sUEsFBgAAAAAEAAQA8wAAAI4FAAAAAA==&#10;">
                  <v:textbox>
                    <w:txbxContent>
                      <w:p w:rsidR="006C3AB4" w:rsidRDefault="006C3AB4" w:rsidP="00D76F03">
                        <w:r>
                          <w:t>X</w:t>
                        </w:r>
                      </w:p>
                    </w:txbxContent>
                  </v:textbox>
                </v:rect>
              </w:pict>
            </w:r>
            <w:r w:rsidRPr="00DE0615">
              <w:rPr>
                <w:rFonts w:ascii="Calibri" w:hAnsi="Calibri"/>
                <w:noProof/>
                <w:snapToGrid/>
                <w:sz w:val="20"/>
                <w:lang w:eastAsia="en-GB"/>
              </w:rPr>
              <w:pict>
                <v:rect id="_x0000_s1840" style="position:absolute;left:0;text-align:left;margin-left:241.9pt;margin-top:13.3pt;width:21.6pt;height:21.6pt;z-index:25300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sidRPr="00DE0615">
              <w:rPr>
                <w:rFonts w:ascii="Calibri" w:hAnsi="Calibri"/>
                <w:noProof/>
                <w:snapToGrid/>
                <w:sz w:val="20"/>
                <w:lang w:eastAsia="en-GB"/>
              </w:rPr>
              <w:pict>
                <v:rect id="_x0000_s1839" style="position:absolute;left:0;text-align:left;margin-left:301.95pt;margin-top:13.3pt;width:21.6pt;height:21.6pt;z-index:25300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sidRPr="00DE0615">
              <w:rPr>
                <w:rFonts w:ascii="Calibri" w:hAnsi="Calibri"/>
                <w:noProof/>
                <w:snapToGrid/>
                <w:sz w:val="20"/>
                <w:lang w:eastAsia="en-GB"/>
              </w:rPr>
              <w:pict>
                <v:rect id="_x0000_s1845" style="position:absolute;left:0;text-align:left;margin-left:2.5pt;margin-top:13.3pt;width:21.6pt;height:21.6pt;z-index:25301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9XrKAIAAFE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ncPV6ygCAABRBAAADgAAAAAAAAAAAAAAAAAuAgAAZHJzL2Uyb0Rv&#10;Yy54bWxQSwECLQAUAAYACAAAACEAU7YEbdwAAAAGAQAADwAAAAAAAAAAAAAAAACCBAAAZHJzL2Rv&#10;d25yZXYueG1sUEsFBgAAAAAEAAQA8wAAAIsFAAAAAA==&#10;">
                  <v:textbox>
                    <w:txbxContent>
                      <w:p w:rsidR="006C3AB4" w:rsidRPr="00921598" w:rsidRDefault="006C3AB4" w:rsidP="00D76F03">
                        <w:pPr>
                          <w:rPr>
                            <w:rFonts w:eastAsia="Batang"/>
                            <w:lang w:eastAsia="ko-KR"/>
                          </w:rPr>
                        </w:pPr>
                        <w:r>
                          <w:rPr>
                            <w:rFonts w:eastAsia="Batang" w:hint="eastAsia"/>
                            <w:lang w:eastAsia="ko-KR"/>
                          </w:rPr>
                          <w:t>X</w:t>
                        </w:r>
                      </w:p>
                    </w:txbxContent>
                  </v:textbox>
                </v:rect>
              </w:pict>
            </w:r>
            <w:r w:rsidR="00D76F03" w:rsidRPr="003F171D">
              <w:rPr>
                <w:rFonts w:ascii="Calibri" w:hAnsi="Calibri"/>
                <w:sz w:val="20"/>
                <w:lang w:val="en-CA"/>
              </w:rPr>
              <w:t>15</w:t>
            </w:r>
            <w:r w:rsidR="00D76F03" w:rsidRPr="003F171D">
              <w:rPr>
                <w:rFonts w:ascii="Calibri" w:hAnsi="Calibri"/>
                <w:sz w:val="20"/>
                <w:lang w:val="en-CA"/>
              </w:rPr>
              <w:tab/>
              <w:t>16</w:t>
            </w:r>
            <w:r w:rsidR="00D76F03" w:rsidRPr="003F171D">
              <w:rPr>
                <w:rFonts w:ascii="Calibri" w:hAnsi="Calibri"/>
                <w:sz w:val="20"/>
                <w:lang w:val="en-CA"/>
              </w:rPr>
              <w:tab/>
              <w:t>17</w:t>
            </w:r>
            <w:r w:rsidR="00D76F03" w:rsidRPr="003F171D">
              <w:rPr>
                <w:rFonts w:ascii="Calibri" w:hAnsi="Calibri"/>
                <w:sz w:val="20"/>
                <w:lang w:val="en-CA"/>
              </w:rPr>
              <w:tab/>
              <w:t>18</w:t>
            </w:r>
            <w:r w:rsidR="00D76F03" w:rsidRPr="003F171D">
              <w:rPr>
                <w:rFonts w:ascii="Calibri" w:hAnsi="Calibri"/>
                <w:sz w:val="20"/>
                <w:lang w:val="en-CA"/>
              </w:rPr>
              <w:tab/>
              <w:t>19</w:t>
            </w:r>
            <w:r w:rsidR="00D76F03" w:rsidRPr="003F171D">
              <w:rPr>
                <w:rFonts w:ascii="Calibri" w:hAnsi="Calibri"/>
                <w:sz w:val="20"/>
                <w:lang w:val="en-CA"/>
              </w:rPr>
              <w:tab/>
              <w:t>20</w:t>
            </w:r>
            <w:r w:rsidR="00D76F03" w:rsidRPr="003F171D">
              <w:rPr>
                <w:rFonts w:ascii="Calibri" w:hAnsi="Calibri"/>
                <w:sz w:val="20"/>
                <w:lang w:val="en-CA"/>
              </w:rPr>
              <w:tab/>
              <w:t>21</w:t>
            </w:r>
          </w:p>
          <w:p w:rsidR="00D76F03" w:rsidRPr="003F171D" w:rsidRDefault="00D76F03" w:rsidP="00D76F03">
            <w:pPr>
              <w:pStyle w:val="3"/>
              <w:spacing w:before="120"/>
              <w:jc w:val="both"/>
              <w:rPr>
                <w:rFonts w:ascii="Calibri" w:hAnsi="Calibri"/>
                <w:sz w:val="20"/>
                <w:lang w:val="en-CA"/>
              </w:rPr>
            </w:pPr>
          </w:p>
        </w:tc>
      </w:tr>
      <w:tr w:rsidR="00D76F03" w:rsidRPr="003F171D" w:rsidTr="00D76F03">
        <w:trPr>
          <w:cantSplit/>
          <w:trHeight w:val="1399"/>
        </w:trPr>
        <w:tc>
          <w:tcPr>
            <w:tcW w:w="1668" w:type="dxa"/>
          </w:tcPr>
          <w:p w:rsidR="00D76F03" w:rsidRPr="003F171D" w:rsidRDefault="00D76F03" w:rsidP="00D76F03">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D76F03" w:rsidRPr="003F171D" w:rsidRDefault="00D76F03" w:rsidP="00D76F03">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D76F03" w:rsidRPr="003F171D" w:rsidRDefault="00D76F03" w:rsidP="00D76F03">
            <w:pPr>
              <w:pStyle w:val="3"/>
              <w:numPr>
                <w:ilvl w:val="0"/>
                <w:numId w:val="4"/>
              </w:numPr>
              <w:spacing w:before="120"/>
              <w:jc w:val="both"/>
              <w:rPr>
                <w:rFonts w:ascii="Calibri" w:hAnsi="Calibri"/>
                <w:i w:val="0"/>
                <w:sz w:val="20"/>
              </w:rPr>
            </w:pPr>
            <w:r w:rsidRPr="003F171D">
              <w:rPr>
                <w:rFonts w:ascii="Calibri" w:eastAsia="Batang" w:hAnsi="Calibri"/>
                <w:i w:val="0"/>
                <w:sz w:val="20"/>
                <w:lang w:eastAsia="ko-KR"/>
              </w:rPr>
              <w:t>Finalisation of data model – 02/15</w:t>
            </w:r>
          </w:p>
          <w:p w:rsidR="00D76F03" w:rsidRPr="003F171D" w:rsidRDefault="00D76F03" w:rsidP="00D76F03">
            <w:pPr>
              <w:pStyle w:val="3"/>
              <w:numPr>
                <w:ilvl w:val="0"/>
                <w:numId w:val="4"/>
              </w:numPr>
              <w:spacing w:before="120"/>
              <w:jc w:val="both"/>
              <w:rPr>
                <w:rFonts w:ascii="Calibri" w:hAnsi="Calibri"/>
                <w:i w:val="0"/>
                <w:sz w:val="20"/>
              </w:rPr>
            </w:pPr>
            <w:r w:rsidRPr="003F171D">
              <w:rPr>
                <w:rFonts w:ascii="Calibri" w:eastAsia="Batang" w:hAnsi="Calibri"/>
                <w:i w:val="0"/>
                <w:sz w:val="20"/>
                <w:lang w:eastAsia="ko-KR"/>
              </w:rPr>
              <w:t xml:space="preserve">Completion of Feature </w:t>
            </w:r>
            <w:proofErr w:type="spellStart"/>
            <w:r w:rsidRPr="003F171D">
              <w:rPr>
                <w:rFonts w:ascii="Calibri" w:eastAsia="Batang" w:hAnsi="Calibri"/>
                <w:i w:val="0"/>
                <w:sz w:val="20"/>
                <w:lang w:eastAsia="ko-KR"/>
              </w:rPr>
              <w:t>Catalog</w:t>
            </w:r>
            <w:proofErr w:type="spellEnd"/>
            <w:r w:rsidRPr="003F171D">
              <w:rPr>
                <w:rFonts w:ascii="Calibri" w:eastAsia="Batang" w:hAnsi="Calibri"/>
                <w:i w:val="0"/>
                <w:sz w:val="20"/>
                <w:lang w:eastAsia="ko-KR"/>
              </w:rPr>
              <w:t xml:space="preserve"> 03/15</w:t>
            </w:r>
          </w:p>
          <w:p w:rsidR="00D76F03" w:rsidRPr="003F171D" w:rsidRDefault="00D76F03" w:rsidP="00D76F03">
            <w:pPr>
              <w:pStyle w:val="3"/>
              <w:numPr>
                <w:ilvl w:val="0"/>
                <w:numId w:val="4"/>
              </w:numPr>
              <w:spacing w:before="120"/>
              <w:jc w:val="both"/>
              <w:rPr>
                <w:rFonts w:ascii="Calibri" w:hAnsi="Calibri"/>
                <w:i w:val="0"/>
                <w:sz w:val="20"/>
              </w:rPr>
            </w:pPr>
            <w:r w:rsidRPr="003F171D">
              <w:rPr>
                <w:rFonts w:ascii="Calibri" w:eastAsia="Batang" w:hAnsi="Calibri"/>
                <w:i w:val="0"/>
                <w:sz w:val="20"/>
                <w:lang w:eastAsia="ko-KR"/>
              </w:rPr>
              <w:t>XML encoding examples for testing 04/15</w:t>
            </w:r>
          </w:p>
          <w:p w:rsidR="00D76F03" w:rsidRPr="003F171D" w:rsidRDefault="00D76F03" w:rsidP="00D76F03">
            <w:pPr>
              <w:pStyle w:val="3"/>
              <w:numPr>
                <w:ilvl w:val="0"/>
                <w:numId w:val="4"/>
              </w:numPr>
              <w:spacing w:before="120"/>
              <w:jc w:val="both"/>
              <w:rPr>
                <w:rFonts w:ascii="Calibri" w:hAnsi="Calibri"/>
                <w:i w:val="0"/>
                <w:sz w:val="20"/>
              </w:rPr>
            </w:pPr>
            <w:r w:rsidRPr="003F171D">
              <w:rPr>
                <w:rFonts w:ascii="Calibri" w:eastAsia="Batang" w:hAnsi="Calibri"/>
                <w:i w:val="0"/>
                <w:sz w:val="20"/>
                <w:lang w:eastAsia="ko-KR"/>
              </w:rPr>
              <w:t>Validation tests 05/15</w:t>
            </w:r>
          </w:p>
          <w:p w:rsidR="00D76F03" w:rsidRPr="00C81748" w:rsidRDefault="00D76F03" w:rsidP="00D76F03">
            <w:pPr>
              <w:pStyle w:val="3"/>
              <w:numPr>
                <w:ilvl w:val="0"/>
                <w:numId w:val="4"/>
              </w:numPr>
              <w:spacing w:before="120"/>
              <w:jc w:val="both"/>
              <w:rPr>
                <w:rFonts w:ascii="Calibri" w:hAnsi="Calibri"/>
                <w:i w:val="0"/>
                <w:sz w:val="20"/>
              </w:rPr>
            </w:pPr>
            <w:r w:rsidRPr="003F171D">
              <w:rPr>
                <w:rFonts w:ascii="Calibri" w:eastAsia="Batang" w:hAnsi="Calibri"/>
                <w:i w:val="0"/>
                <w:sz w:val="20"/>
                <w:lang w:eastAsia="ko-KR"/>
              </w:rPr>
              <w:t>Finalisation of</w:t>
            </w:r>
            <w:r>
              <w:rPr>
                <w:rFonts w:ascii="Calibri" w:eastAsia="Batang" w:hAnsi="Calibri"/>
                <w:i w:val="0"/>
                <w:sz w:val="20"/>
                <w:lang w:eastAsia="ko-KR"/>
              </w:rPr>
              <w:t xml:space="preserve"> draft </w:t>
            </w:r>
            <w:r w:rsidRPr="003F171D">
              <w:rPr>
                <w:rFonts w:ascii="Calibri" w:eastAsia="Batang" w:hAnsi="Calibri"/>
                <w:i w:val="0"/>
                <w:sz w:val="20"/>
                <w:lang w:eastAsia="ko-KR"/>
              </w:rPr>
              <w:t>PS 10/15 (ENAV17)</w:t>
            </w:r>
          </w:p>
          <w:p w:rsidR="00D76F03" w:rsidRPr="003F171D" w:rsidRDefault="00D76F03" w:rsidP="00D76F03">
            <w:pPr>
              <w:pStyle w:val="3"/>
              <w:numPr>
                <w:ilvl w:val="0"/>
                <w:numId w:val="4"/>
              </w:numPr>
              <w:spacing w:before="120"/>
              <w:jc w:val="both"/>
              <w:rPr>
                <w:rFonts w:ascii="Calibri" w:hAnsi="Calibri"/>
                <w:i w:val="0"/>
                <w:sz w:val="20"/>
              </w:rPr>
            </w:pPr>
            <w:r>
              <w:rPr>
                <w:rFonts w:ascii="Calibri" w:eastAsia="Batang" w:hAnsi="Calibri"/>
                <w:i w:val="0"/>
                <w:sz w:val="20"/>
                <w:lang w:eastAsia="ko-KR"/>
              </w:rPr>
              <w:t>1</w:t>
            </w:r>
            <w:r w:rsidRPr="008F4186">
              <w:rPr>
                <w:rFonts w:ascii="Calibri" w:eastAsia="Batang" w:hAnsi="Calibri"/>
                <w:i w:val="0"/>
                <w:sz w:val="20"/>
                <w:vertAlign w:val="superscript"/>
                <w:lang w:eastAsia="ko-KR"/>
              </w:rPr>
              <w:t>st</w:t>
            </w:r>
            <w:r>
              <w:rPr>
                <w:rFonts w:ascii="Calibri" w:eastAsia="Batang" w:hAnsi="Calibri"/>
                <w:i w:val="0"/>
                <w:sz w:val="20"/>
                <w:lang w:eastAsia="ko-KR"/>
              </w:rPr>
              <w:t xml:space="preserve"> edition complete 10/16 (ENAV19)</w:t>
            </w:r>
          </w:p>
        </w:tc>
      </w:tr>
      <w:tr w:rsidR="00D76F03" w:rsidRPr="003F171D" w:rsidTr="00D76F03">
        <w:trPr>
          <w:cantSplit/>
          <w:trHeight w:val="746"/>
        </w:trPr>
        <w:tc>
          <w:tcPr>
            <w:tcW w:w="1668" w:type="dxa"/>
            <w:vMerge w:val="restart"/>
          </w:tcPr>
          <w:p w:rsidR="00D76F03" w:rsidRPr="003F171D" w:rsidRDefault="00D76F03" w:rsidP="00D76F03">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D76F03" w:rsidRPr="003F171D" w:rsidRDefault="00D76F03" w:rsidP="00D76F03">
            <w:pPr>
              <w:pStyle w:val="3"/>
              <w:ind w:left="0"/>
              <w:jc w:val="both"/>
              <w:rPr>
                <w:rFonts w:ascii="Calibri" w:hAnsi="Calibri"/>
                <w:b/>
                <w:i w:val="0"/>
                <w:sz w:val="20"/>
              </w:rPr>
            </w:pPr>
            <w:r w:rsidRPr="003F171D">
              <w:rPr>
                <w:rFonts w:ascii="Calibri" w:hAnsi="Calibri"/>
                <w:b/>
                <w:i w:val="0"/>
                <w:sz w:val="20"/>
              </w:rPr>
              <w:t>Ver.</w:t>
            </w:r>
          </w:p>
        </w:tc>
        <w:tc>
          <w:tcPr>
            <w:tcW w:w="1418" w:type="dxa"/>
          </w:tcPr>
          <w:p w:rsidR="00D76F03" w:rsidRPr="003F171D" w:rsidRDefault="00D76F03" w:rsidP="00D76F03">
            <w:pPr>
              <w:pStyle w:val="3"/>
              <w:ind w:left="0"/>
              <w:jc w:val="both"/>
              <w:rPr>
                <w:rFonts w:ascii="Calibri" w:hAnsi="Calibri"/>
                <w:b/>
                <w:i w:val="0"/>
                <w:sz w:val="20"/>
              </w:rPr>
            </w:pPr>
            <w:r w:rsidRPr="003F171D">
              <w:rPr>
                <w:rFonts w:ascii="Calibri" w:hAnsi="Calibri"/>
                <w:b/>
                <w:i w:val="0"/>
                <w:sz w:val="20"/>
              </w:rPr>
              <w:t>Date</w:t>
            </w:r>
          </w:p>
        </w:tc>
        <w:tc>
          <w:tcPr>
            <w:tcW w:w="2410" w:type="dxa"/>
          </w:tcPr>
          <w:p w:rsidR="00D76F03" w:rsidRPr="003F171D" w:rsidRDefault="00D76F03" w:rsidP="00D76F03">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D76F03" w:rsidRPr="003F171D" w:rsidRDefault="00D76F03" w:rsidP="00D76F03">
            <w:pPr>
              <w:pStyle w:val="3"/>
              <w:ind w:left="0"/>
              <w:jc w:val="both"/>
              <w:rPr>
                <w:rFonts w:ascii="Calibri" w:hAnsi="Calibri"/>
                <w:b/>
                <w:i w:val="0"/>
                <w:sz w:val="20"/>
              </w:rPr>
            </w:pPr>
            <w:r w:rsidRPr="003F171D">
              <w:rPr>
                <w:rFonts w:ascii="Calibri" w:hAnsi="Calibri"/>
                <w:b/>
                <w:i w:val="0"/>
                <w:sz w:val="20"/>
              </w:rPr>
              <w:t>Requirement for Revision</w:t>
            </w:r>
          </w:p>
        </w:tc>
      </w:tr>
      <w:tr w:rsidR="00D76F03" w:rsidRPr="003F171D" w:rsidTr="00D76F03">
        <w:trPr>
          <w:cantSplit/>
          <w:trHeight w:val="489"/>
        </w:trPr>
        <w:tc>
          <w:tcPr>
            <w:tcW w:w="1668" w:type="dxa"/>
            <w:vMerge/>
          </w:tcPr>
          <w:p w:rsidR="00D76F03" w:rsidRPr="003F171D" w:rsidRDefault="00D76F03" w:rsidP="00D76F03">
            <w:pPr>
              <w:pStyle w:val="3"/>
              <w:tabs>
                <w:tab w:val="clear" w:pos="720"/>
              </w:tabs>
              <w:ind w:left="0"/>
              <w:rPr>
                <w:rFonts w:ascii="Calibri" w:hAnsi="Calibri"/>
                <w:i w:val="0"/>
                <w:sz w:val="20"/>
              </w:rPr>
            </w:pPr>
          </w:p>
        </w:tc>
        <w:tc>
          <w:tcPr>
            <w:tcW w:w="708" w:type="dxa"/>
          </w:tcPr>
          <w:p w:rsidR="00D76F03" w:rsidRPr="003F171D" w:rsidRDefault="00D76F03" w:rsidP="00D76F03">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D76F03" w:rsidRPr="003F171D" w:rsidRDefault="00D76F03" w:rsidP="00D76F03">
            <w:pPr>
              <w:pStyle w:val="3"/>
              <w:spacing w:before="120"/>
              <w:ind w:left="0"/>
              <w:jc w:val="both"/>
              <w:rPr>
                <w:rFonts w:ascii="Calibri" w:hAnsi="Calibri"/>
                <w:i w:val="0"/>
                <w:sz w:val="20"/>
              </w:rPr>
            </w:pPr>
          </w:p>
        </w:tc>
        <w:tc>
          <w:tcPr>
            <w:tcW w:w="2410" w:type="dxa"/>
          </w:tcPr>
          <w:p w:rsidR="00D76F03" w:rsidRPr="003F171D" w:rsidRDefault="00D76F03" w:rsidP="00D76F03">
            <w:pPr>
              <w:pStyle w:val="3"/>
              <w:spacing w:before="120"/>
              <w:ind w:left="0"/>
              <w:jc w:val="both"/>
              <w:rPr>
                <w:rFonts w:ascii="Calibri" w:hAnsi="Calibri"/>
                <w:i w:val="0"/>
                <w:sz w:val="20"/>
              </w:rPr>
            </w:pPr>
          </w:p>
        </w:tc>
        <w:tc>
          <w:tcPr>
            <w:tcW w:w="3402" w:type="dxa"/>
          </w:tcPr>
          <w:p w:rsidR="00D76F03" w:rsidRPr="003F171D" w:rsidRDefault="00D76F03" w:rsidP="00D76F03">
            <w:pPr>
              <w:pStyle w:val="3"/>
              <w:spacing w:before="120"/>
              <w:ind w:left="0"/>
              <w:rPr>
                <w:rFonts w:ascii="Calibri" w:hAnsi="Calibri"/>
                <w:i w:val="0"/>
                <w:sz w:val="20"/>
              </w:rPr>
            </w:pPr>
          </w:p>
        </w:tc>
      </w:tr>
      <w:tr w:rsidR="00D76F03" w:rsidRPr="003F171D" w:rsidTr="00D76F03">
        <w:trPr>
          <w:cantSplit/>
          <w:trHeight w:val="489"/>
        </w:trPr>
        <w:tc>
          <w:tcPr>
            <w:tcW w:w="1668" w:type="dxa"/>
            <w:vMerge/>
          </w:tcPr>
          <w:p w:rsidR="00D76F03" w:rsidRPr="003F171D" w:rsidRDefault="00D76F03" w:rsidP="00D76F03">
            <w:pPr>
              <w:pStyle w:val="3"/>
              <w:tabs>
                <w:tab w:val="clear" w:pos="720"/>
              </w:tabs>
              <w:ind w:left="0"/>
              <w:rPr>
                <w:rFonts w:ascii="Calibri" w:hAnsi="Calibri"/>
                <w:i w:val="0"/>
                <w:sz w:val="20"/>
              </w:rPr>
            </w:pPr>
          </w:p>
        </w:tc>
        <w:tc>
          <w:tcPr>
            <w:tcW w:w="708" w:type="dxa"/>
          </w:tcPr>
          <w:p w:rsidR="00D76F03" w:rsidRPr="003F171D" w:rsidRDefault="00D76F03" w:rsidP="00D76F03">
            <w:pPr>
              <w:pStyle w:val="3"/>
              <w:spacing w:before="120"/>
              <w:ind w:left="0"/>
              <w:jc w:val="both"/>
              <w:rPr>
                <w:rFonts w:ascii="Calibri" w:hAnsi="Calibri"/>
                <w:b/>
                <w:i w:val="0"/>
                <w:sz w:val="20"/>
              </w:rPr>
            </w:pPr>
            <w:r>
              <w:rPr>
                <w:rFonts w:ascii="Calibri" w:hAnsi="Calibri"/>
                <w:b/>
                <w:i w:val="0"/>
                <w:sz w:val="20"/>
              </w:rPr>
              <w:t>1.1</w:t>
            </w:r>
          </w:p>
        </w:tc>
        <w:tc>
          <w:tcPr>
            <w:tcW w:w="1418" w:type="dxa"/>
          </w:tcPr>
          <w:p w:rsidR="00D76F03" w:rsidRPr="003F171D" w:rsidRDefault="00D76F03" w:rsidP="00D76F03">
            <w:pPr>
              <w:pStyle w:val="3"/>
              <w:spacing w:before="120"/>
              <w:ind w:left="0"/>
              <w:jc w:val="both"/>
              <w:rPr>
                <w:rFonts w:ascii="Calibri" w:hAnsi="Calibri"/>
                <w:b/>
                <w:i w:val="0"/>
                <w:sz w:val="20"/>
              </w:rPr>
            </w:pPr>
            <w:r>
              <w:rPr>
                <w:rFonts w:ascii="Calibri" w:hAnsi="Calibri"/>
                <w:b/>
                <w:i w:val="0"/>
                <w:sz w:val="20"/>
              </w:rPr>
              <w:t>17/3/16</w:t>
            </w:r>
          </w:p>
        </w:tc>
        <w:tc>
          <w:tcPr>
            <w:tcW w:w="2410" w:type="dxa"/>
          </w:tcPr>
          <w:p w:rsidR="00D76F03" w:rsidRPr="003F171D" w:rsidRDefault="00D76F03" w:rsidP="00D76F03">
            <w:pPr>
              <w:pStyle w:val="3"/>
              <w:spacing w:before="120"/>
              <w:ind w:left="0"/>
              <w:jc w:val="both"/>
              <w:rPr>
                <w:rFonts w:ascii="Calibri" w:hAnsi="Calibri"/>
                <w:i w:val="0"/>
                <w:sz w:val="20"/>
              </w:rPr>
            </w:pPr>
            <w:r>
              <w:rPr>
                <w:rFonts w:ascii="Calibri" w:hAnsi="Calibri"/>
                <w:i w:val="0"/>
                <w:sz w:val="20"/>
              </w:rPr>
              <w:t>Additional milestone for ENAV19</w:t>
            </w:r>
          </w:p>
        </w:tc>
        <w:tc>
          <w:tcPr>
            <w:tcW w:w="3402" w:type="dxa"/>
          </w:tcPr>
          <w:p w:rsidR="00D76F03" w:rsidRPr="003F171D" w:rsidRDefault="00D76F03" w:rsidP="00D76F03">
            <w:pPr>
              <w:pStyle w:val="3"/>
              <w:spacing w:before="120"/>
              <w:ind w:left="0"/>
              <w:jc w:val="both"/>
              <w:rPr>
                <w:rFonts w:ascii="Calibri" w:hAnsi="Calibri"/>
                <w:i w:val="0"/>
                <w:sz w:val="20"/>
              </w:rPr>
            </w:pPr>
            <w:r>
              <w:rPr>
                <w:rFonts w:ascii="Calibri" w:hAnsi="Calibri"/>
                <w:i w:val="0"/>
                <w:sz w:val="20"/>
              </w:rPr>
              <w:t>Clarity of development plan</w:t>
            </w:r>
          </w:p>
        </w:tc>
      </w:tr>
    </w:tbl>
    <w:p w:rsidR="00D76F03" w:rsidRPr="003F171D" w:rsidRDefault="00D76F03" w:rsidP="00D76F03">
      <w:pPr>
        <w:rPr>
          <w:rFonts w:ascii="Calibri" w:eastAsiaTheme="minorEastAsia" w:hAnsi="Calibri"/>
          <w:lang w:eastAsia="ja-JP"/>
        </w:rPr>
      </w:pPr>
      <w:r w:rsidRPr="003F171D">
        <w:rPr>
          <w:rFonts w:ascii="Calibri" w:hAnsi="Calibri"/>
        </w:rPr>
        <w:br w:type="page"/>
      </w:r>
    </w:p>
    <w:p w:rsidR="0019628C" w:rsidRPr="003F171D" w:rsidRDefault="0019628C" w:rsidP="0019628C">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19628C" w:rsidRPr="003F171D" w:rsidTr="004E05BF">
        <w:trPr>
          <w:cantSplit/>
          <w:trHeight w:val="416"/>
          <w:tblHeader/>
        </w:trPr>
        <w:tc>
          <w:tcPr>
            <w:tcW w:w="9606" w:type="dxa"/>
            <w:gridSpan w:val="5"/>
            <w:shd w:val="clear" w:color="auto" w:fill="0070C0"/>
            <w:vAlign w:val="center"/>
          </w:tcPr>
          <w:p w:rsidR="0019628C" w:rsidRPr="003F171D" w:rsidRDefault="0019628C" w:rsidP="004E05BF">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19628C" w:rsidRPr="003F171D" w:rsidTr="004E05BF">
        <w:trPr>
          <w:cantSplit/>
          <w:trHeight w:val="854"/>
          <w:tblHeader/>
        </w:trPr>
        <w:tc>
          <w:tcPr>
            <w:tcW w:w="1668" w:type="dxa"/>
            <w:shd w:val="clear" w:color="auto" w:fill="0070C0"/>
          </w:tcPr>
          <w:p w:rsidR="0019628C" w:rsidRPr="003F171D" w:rsidRDefault="0019628C" w:rsidP="004E05BF">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19628C" w:rsidRPr="003F171D" w:rsidRDefault="0019628C" w:rsidP="004E05BF">
            <w:pPr>
              <w:pStyle w:val="1"/>
              <w:rPr>
                <w:rFonts w:ascii="Calibri" w:eastAsiaTheme="minorEastAsia" w:hAnsi="Calibri"/>
                <w:color w:val="FFFFFF" w:themeColor="background1"/>
                <w:lang w:eastAsia="ja-JP"/>
              </w:rPr>
            </w:pPr>
            <w:bookmarkStart w:id="227" w:name="_Toc417600885"/>
            <w:bookmarkStart w:id="228" w:name="_Toc446040660"/>
            <w:r w:rsidRPr="003F171D">
              <w:rPr>
                <w:rFonts w:ascii="Calibri" w:hAnsi="Calibri"/>
                <w:color w:val="FFFFFF" w:themeColor="background1"/>
              </w:rPr>
              <w:t>1.</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1.</w:t>
            </w:r>
            <w:r w:rsidRPr="003F171D">
              <w:rPr>
                <w:rFonts w:ascii="Calibri" w:hAnsi="Calibri"/>
                <w:color w:val="FFFFFF" w:themeColor="background1"/>
              </w:rPr>
              <w:t xml:space="preserve"> Revision Guideline </w:t>
            </w:r>
            <w:r w:rsidRPr="003F171D">
              <w:rPr>
                <w:rFonts w:ascii="Calibri" w:eastAsiaTheme="minorEastAsia" w:hAnsi="Calibri"/>
                <w:color w:val="FFFFFF" w:themeColor="background1"/>
                <w:lang w:eastAsia="ja-JP"/>
              </w:rPr>
              <w:t>1106</w:t>
            </w:r>
            <w:bookmarkEnd w:id="227"/>
            <w:bookmarkEnd w:id="228"/>
            <w:ins w:id="229" w:author="通常利用時" w:date="2016-09-22T19:14:00Z">
              <w:r w:rsidR="004E05BF">
                <w:rPr>
                  <w:rFonts w:ascii="Calibri" w:eastAsiaTheme="minorEastAsia" w:hAnsi="Calibri" w:hint="eastAsia"/>
                  <w:color w:val="FFFFFF" w:themeColor="background1"/>
                  <w:lang w:eastAsia="ja-JP"/>
                </w:rPr>
                <w:t xml:space="preserve"> and </w:t>
              </w:r>
            </w:ins>
            <w:ins w:id="230" w:author="通常利用時" w:date="2016-09-22T19:15:00Z">
              <w:r w:rsidR="004E05BF">
                <w:rPr>
                  <w:rFonts w:ascii="Calibri" w:eastAsiaTheme="minorEastAsia" w:hAnsi="Calibri" w:hint="eastAsia"/>
                  <w:color w:val="FFFFFF" w:themeColor="background1"/>
                  <w:lang w:eastAsia="ja-JP"/>
                </w:rPr>
                <w:t>1087</w:t>
              </w:r>
            </w:ins>
          </w:p>
        </w:tc>
      </w:tr>
      <w:tr w:rsidR="0019628C" w:rsidRPr="003F171D" w:rsidTr="004E05BF">
        <w:trPr>
          <w:cantSplit/>
          <w:trHeight w:val="854"/>
        </w:trPr>
        <w:tc>
          <w:tcPr>
            <w:tcW w:w="1668" w:type="dxa"/>
          </w:tcPr>
          <w:p w:rsidR="0019628C" w:rsidRPr="003F171D" w:rsidRDefault="0019628C" w:rsidP="004E05BF">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19628C" w:rsidRPr="003F171D" w:rsidRDefault="0019628C" w:rsidP="004E05BF">
            <w:pPr>
              <w:pStyle w:val="3"/>
              <w:spacing w:before="120"/>
              <w:ind w:left="0"/>
              <w:jc w:val="both"/>
              <w:rPr>
                <w:rFonts w:ascii="Calibri" w:hAnsi="Calibri"/>
                <w:i w:val="0"/>
                <w:sz w:val="20"/>
              </w:rPr>
            </w:pPr>
            <w:r w:rsidRPr="003F171D">
              <w:rPr>
                <w:rFonts w:ascii="Calibri" w:hAnsi="Calibri"/>
                <w:i w:val="0"/>
                <w:sz w:val="20"/>
              </w:rPr>
              <w:t>Review and amendments to guideline 1</w:t>
            </w:r>
            <w:r>
              <w:rPr>
                <w:rFonts w:ascii="Calibri" w:hAnsi="Calibri"/>
                <w:i w:val="0"/>
                <w:sz w:val="20"/>
              </w:rPr>
              <w:t>106</w:t>
            </w:r>
            <w:r w:rsidRPr="003F171D">
              <w:rPr>
                <w:rFonts w:ascii="Calibri" w:hAnsi="Calibri"/>
                <w:i w:val="0"/>
                <w:sz w:val="20"/>
              </w:rPr>
              <w:t xml:space="preserve"> to ensure harmonization between PS’s and or services</w:t>
            </w:r>
            <w:r>
              <w:rPr>
                <w:rFonts w:ascii="Calibri" w:hAnsi="Calibri"/>
                <w:i w:val="0"/>
                <w:sz w:val="20"/>
              </w:rPr>
              <w:t xml:space="preserve"> and remove duplication with guideline 1087.</w:t>
            </w:r>
          </w:p>
        </w:tc>
      </w:tr>
      <w:tr w:rsidR="0019628C" w:rsidRPr="003F171D" w:rsidTr="004E05BF">
        <w:trPr>
          <w:cantSplit/>
          <w:trHeight w:val="854"/>
        </w:trPr>
        <w:tc>
          <w:tcPr>
            <w:tcW w:w="1668" w:type="dxa"/>
          </w:tcPr>
          <w:p w:rsidR="0019628C" w:rsidRPr="003F171D" w:rsidRDefault="0019628C" w:rsidP="004E05BF">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19628C" w:rsidRDefault="0019628C" w:rsidP="004E05BF">
            <w:pPr>
              <w:pStyle w:val="3"/>
              <w:spacing w:before="120"/>
              <w:ind w:left="0"/>
              <w:jc w:val="both"/>
              <w:rPr>
                <w:rFonts w:ascii="Calibri" w:hAnsi="Calibri"/>
              </w:rPr>
            </w:pPr>
            <w:r w:rsidRPr="003F171D">
              <w:rPr>
                <w:rFonts w:ascii="Calibri" w:hAnsi="Calibri"/>
                <w:i w:val="0"/>
                <w:sz w:val="20"/>
              </w:rPr>
              <w:t xml:space="preserve">New Guideline 1106 </w:t>
            </w:r>
            <w:r w:rsidRPr="003F171D">
              <w:rPr>
                <w:rFonts w:ascii="Calibri" w:hAnsi="Calibri"/>
              </w:rPr>
              <w:t>‘Producing an IALA S-100 Product Specification’</w:t>
            </w:r>
          </w:p>
          <w:p w:rsidR="0019628C" w:rsidRPr="003F171D" w:rsidRDefault="0019628C" w:rsidP="004E05BF">
            <w:pPr>
              <w:pStyle w:val="3"/>
              <w:spacing w:before="120"/>
              <w:ind w:left="0"/>
              <w:jc w:val="both"/>
              <w:rPr>
                <w:rFonts w:ascii="Calibri" w:hAnsi="Calibri"/>
                <w:i w:val="0"/>
                <w:sz w:val="20"/>
              </w:rPr>
            </w:pPr>
            <w:r>
              <w:rPr>
                <w:rFonts w:ascii="Calibri" w:hAnsi="Calibri"/>
              </w:rPr>
              <w:t>Amendment to guideline 1087 to maintain alignment with guideline 1106.</w:t>
            </w:r>
          </w:p>
        </w:tc>
      </w:tr>
      <w:tr w:rsidR="0019628C" w:rsidRPr="003F171D" w:rsidTr="004E05BF">
        <w:trPr>
          <w:cantSplit/>
          <w:trHeight w:val="854"/>
        </w:trPr>
        <w:tc>
          <w:tcPr>
            <w:tcW w:w="1668" w:type="dxa"/>
          </w:tcPr>
          <w:p w:rsidR="0019628C" w:rsidRPr="003F171D" w:rsidRDefault="0019628C" w:rsidP="004E05BF">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19628C" w:rsidRPr="003F171D" w:rsidRDefault="0019628C" w:rsidP="004E05BF">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19628C" w:rsidRPr="003F171D" w:rsidRDefault="0019628C" w:rsidP="004E05BF">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S3</w:t>
            </w:r>
            <w:proofErr w:type="gramStart"/>
            <w:r w:rsidRPr="003F171D">
              <w:rPr>
                <w:rFonts w:ascii="Calibri" w:hAnsi="Calibri"/>
                <w:i w:val="0"/>
                <w:sz w:val="20"/>
              </w:rPr>
              <w:t>:.</w:t>
            </w:r>
            <w:proofErr w:type="gramEnd"/>
            <w:r w:rsidRPr="003F171D">
              <w:rPr>
                <w:rFonts w:ascii="Calibri" w:hAnsi="Calibri"/>
                <w:i w:val="0"/>
                <w:sz w:val="20"/>
              </w:rPr>
              <w:t xml:space="preserve"> </w:t>
            </w:r>
          </w:p>
          <w:p w:rsidR="0019628C" w:rsidRPr="003F171D" w:rsidRDefault="0019628C" w:rsidP="004E05BF">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w:t>
            </w:r>
          </w:p>
        </w:tc>
      </w:tr>
      <w:tr w:rsidR="0019628C" w:rsidRPr="003F171D" w:rsidTr="004E05BF">
        <w:trPr>
          <w:cantSplit/>
          <w:trHeight w:val="827"/>
        </w:trPr>
        <w:tc>
          <w:tcPr>
            <w:tcW w:w="1668" w:type="dxa"/>
          </w:tcPr>
          <w:p w:rsidR="0019628C" w:rsidRPr="003F171D" w:rsidRDefault="0019628C" w:rsidP="004E05BF">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19628C" w:rsidRPr="003F171D" w:rsidRDefault="0019628C" w:rsidP="004E05BF">
            <w:pPr>
              <w:pStyle w:val="3"/>
              <w:spacing w:before="120"/>
              <w:ind w:left="0"/>
              <w:jc w:val="both"/>
              <w:rPr>
                <w:rFonts w:ascii="Calibri" w:hAnsi="Calibri"/>
                <w:i w:val="0"/>
                <w:sz w:val="20"/>
              </w:rPr>
            </w:pPr>
            <w:r w:rsidRPr="003F171D">
              <w:rPr>
                <w:rFonts w:ascii="Calibri" w:hAnsi="Calibri"/>
                <w:i w:val="0"/>
                <w:sz w:val="20"/>
              </w:rPr>
              <w:t>See Objective.</w:t>
            </w:r>
          </w:p>
          <w:p w:rsidR="0019628C" w:rsidRPr="003F171D" w:rsidRDefault="0019628C" w:rsidP="004E05BF">
            <w:pPr>
              <w:pStyle w:val="3"/>
              <w:spacing w:before="120"/>
              <w:ind w:left="0"/>
              <w:jc w:val="both"/>
              <w:rPr>
                <w:rFonts w:ascii="Calibri" w:hAnsi="Calibri"/>
                <w:i w:val="0"/>
                <w:sz w:val="20"/>
              </w:rPr>
            </w:pPr>
          </w:p>
        </w:tc>
      </w:tr>
      <w:tr w:rsidR="0019628C" w:rsidRPr="003F171D" w:rsidTr="004E05BF">
        <w:trPr>
          <w:cantSplit/>
          <w:trHeight w:val="1274"/>
        </w:trPr>
        <w:tc>
          <w:tcPr>
            <w:tcW w:w="1668" w:type="dxa"/>
          </w:tcPr>
          <w:p w:rsidR="0019628C" w:rsidRPr="003F171D" w:rsidRDefault="0019628C" w:rsidP="004E05BF">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19628C" w:rsidRPr="003F171D" w:rsidRDefault="0019628C" w:rsidP="004E05BF">
            <w:pPr>
              <w:pStyle w:val="3"/>
              <w:spacing w:before="120"/>
              <w:jc w:val="both"/>
              <w:rPr>
                <w:rFonts w:ascii="Calibri" w:hAnsi="Calibri"/>
                <w:sz w:val="20"/>
                <w:lang w:val="en-CA"/>
              </w:rPr>
            </w:pPr>
            <w:r w:rsidRPr="003F171D">
              <w:rPr>
                <w:rFonts w:ascii="Calibri" w:hAnsi="Calibri"/>
                <w:sz w:val="20"/>
                <w:lang w:val="en-CA"/>
              </w:rPr>
              <w:t>Session number:</w:t>
            </w:r>
          </w:p>
          <w:p w:rsidR="0019628C" w:rsidRPr="003F171D" w:rsidRDefault="00DE0615" w:rsidP="004E05BF">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850" style="position:absolute;left:0;text-align:left;margin-left:137.6pt;margin-top:13pt;width:34.45pt;height:21.6pt;z-index:25302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">
                  <v:textbox>
                    <w:txbxContent>
                      <w:p w:rsidR="006C3AB4" w:rsidRPr="00641DFB" w:rsidRDefault="006C3AB4" w:rsidP="0019628C">
                        <w:pPr>
                          <w:jc w:val="center"/>
                          <w:rPr>
                            <w:lang w:val="nl-NL"/>
                          </w:rPr>
                        </w:pPr>
                        <w:r>
                          <w:rPr>
                            <w:lang w:val="nl-NL"/>
                          </w:rPr>
                          <w:t>X</w:t>
                        </w:r>
                      </w:p>
                    </w:txbxContent>
                  </v:textbox>
                </v:rect>
              </w:pict>
            </w:r>
            <w:r w:rsidRPr="00DE0615">
              <w:rPr>
                <w:rFonts w:ascii="Calibri" w:hAnsi="Calibri"/>
                <w:noProof/>
                <w:snapToGrid/>
                <w:sz w:val="20"/>
                <w:lang w:eastAsia="en-GB"/>
              </w:rPr>
              <w:pict>
                <v:rect id="_x0000_s1852" style="position:absolute;left:0;text-align:left;margin-left:50.8pt;margin-top:13.3pt;width:21.6pt;height:21.6pt;z-index:25302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K0hfyAlAgAATQQAAA4AAAAAAAAAAAAAAAAALgIAAGRycy9lMm9Eb2Mu&#10;eG1sUEsBAi0AFAAGAAgAAAAhAC9GjDXdAAAACQEAAA8AAAAAAAAAAAAAAAAAfwQAAGRycy9kb3du&#10;cmV2LnhtbFBLBQYAAAAABAAEAPMAAACJBQAAAAA=&#10;">
                  <v:textbox>
                    <w:txbxContent>
                      <w:p w:rsidR="006C3AB4" w:rsidRPr="00304BA2" w:rsidRDefault="006C3AB4" w:rsidP="0019628C">
                        <w:pPr>
                          <w:rPr>
                            <w:lang w:val="nl-NL"/>
                          </w:rPr>
                        </w:pPr>
                        <w:r>
                          <w:rPr>
                            <w:lang w:val="nl-NL"/>
                          </w:rPr>
                          <w:t>x</w:t>
                        </w:r>
                      </w:p>
                    </w:txbxContent>
                  </v:textbox>
                </v:rect>
              </w:pict>
            </w:r>
            <w:r w:rsidRPr="00DE0615">
              <w:rPr>
                <w:rFonts w:ascii="Calibri" w:hAnsi="Calibri"/>
                <w:noProof/>
                <w:snapToGrid/>
                <w:sz w:val="20"/>
                <w:lang w:eastAsia="en-GB"/>
              </w:rPr>
              <w:pict>
                <v:rect id="_x0000_s1851" style="position:absolute;left:0;text-align:left;margin-left:96pt;margin-top:13.3pt;width:21.6pt;height:21.6pt;z-index:25302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nX0JgIAAE0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8D519CYCAABNBAAADgAAAAAAAAAAAAAAAAAuAgAAZHJzL2Uyb0Rv&#10;Yy54bWxQSwECLQAUAAYACAAAACEAz9M4ad4AAAAJAQAADwAAAAAAAAAAAAAAAACABAAAZHJzL2Rv&#10;d25yZXYueG1sUEsFBgAAAAAEAAQA8wAAAIsFAAAAAA==&#10;">
                  <v:textbox>
                    <w:txbxContent>
                      <w:p w:rsidR="006C3AB4" w:rsidRPr="009B6BF1" w:rsidRDefault="006C3AB4" w:rsidP="0019628C">
                        <w:pPr>
                          <w:jc w:val="center"/>
                          <w:rPr>
                            <w:rFonts w:eastAsiaTheme="minorEastAsia"/>
                            <w:lang w:eastAsia="ja-JP"/>
                          </w:rPr>
                        </w:pPr>
                        <w:proofErr w:type="gramStart"/>
                        <w:r>
                          <w:rPr>
                            <w:rFonts w:eastAsiaTheme="minorEastAsia" w:hint="eastAsia"/>
                            <w:lang w:eastAsia="ja-JP"/>
                          </w:rPr>
                          <w:t>x</w:t>
                        </w:r>
                        <w:proofErr w:type="gramEnd"/>
                      </w:p>
                    </w:txbxContent>
                  </v:textbox>
                </v:rect>
              </w:pict>
            </w:r>
            <w:r w:rsidRPr="00DE0615">
              <w:rPr>
                <w:rFonts w:ascii="Calibri" w:hAnsi="Calibri"/>
                <w:noProof/>
                <w:snapToGrid/>
                <w:sz w:val="20"/>
                <w:lang w:eastAsia="en-GB"/>
              </w:rPr>
              <w:pict>
                <v:rect id="_x0000_s1849" style="position:absolute;left:0;text-align:left;margin-left:188.95pt;margin-top:13.3pt;width:21.6pt;height:21.6pt;z-index:25301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"/>
              </w:pict>
            </w:r>
            <w:r w:rsidRPr="00DE0615">
              <w:rPr>
                <w:rFonts w:ascii="Calibri" w:hAnsi="Calibri"/>
                <w:noProof/>
                <w:snapToGrid/>
                <w:sz w:val="20"/>
                <w:lang w:eastAsia="en-GB"/>
              </w:rPr>
              <w:pict>
                <v:rect id="_x0000_s1848" style="position:absolute;left:0;text-align:left;margin-left:241.9pt;margin-top:13.3pt;width:21.6pt;height:21.6pt;z-index:25301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"/>
              </w:pict>
            </w:r>
            <w:r w:rsidRPr="00DE0615">
              <w:rPr>
                <w:rFonts w:ascii="Calibri" w:hAnsi="Calibri"/>
                <w:noProof/>
                <w:snapToGrid/>
                <w:sz w:val="20"/>
                <w:lang w:eastAsia="en-GB"/>
              </w:rPr>
              <w:pict>
                <v:rect id="_x0000_s1847" style="position:absolute;left:0;text-align:left;margin-left:301.95pt;margin-top:13.3pt;width:21.6pt;height:21.6pt;z-index:25301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"/>
              </w:pict>
            </w:r>
            <w:r w:rsidRPr="00DE0615">
              <w:rPr>
                <w:rFonts w:ascii="Calibri" w:hAnsi="Calibri"/>
                <w:noProof/>
                <w:snapToGrid/>
                <w:sz w:val="20"/>
                <w:lang w:eastAsia="en-GB"/>
              </w:rPr>
              <w:pict>
                <v:rect id="_x0000_s1853" style="position:absolute;left:0;text-align:left;margin-left:2.5pt;margin-top:13.3pt;width:21.6pt;height:21.6pt;z-index:25302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">
                  <v:textbox>
                    <w:txbxContent>
                      <w:p w:rsidR="006C3AB4" w:rsidRPr="00304BA2" w:rsidRDefault="006C3AB4" w:rsidP="0019628C">
                        <w:pPr>
                          <w:rPr>
                            <w:lang w:val="nl-NL"/>
                          </w:rPr>
                        </w:pPr>
                        <w:r>
                          <w:rPr>
                            <w:lang w:val="nl-NL"/>
                          </w:rPr>
                          <w:t>x</w:t>
                        </w:r>
                      </w:p>
                    </w:txbxContent>
                  </v:textbox>
                </v:rect>
              </w:pict>
            </w:r>
            <w:r w:rsidR="0019628C" w:rsidRPr="003F171D">
              <w:rPr>
                <w:rFonts w:ascii="Calibri" w:hAnsi="Calibri"/>
                <w:sz w:val="20"/>
                <w:lang w:val="en-CA"/>
              </w:rPr>
              <w:t>15</w:t>
            </w:r>
            <w:r w:rsidR="0019628C" w:rsidRPr="003F171D">
              <w:rPr>
                <w:rFonts w:ascii="Calibri" w:hAnsi="Calibri"/>
                <w:sz w:val="20"/>
                <w:lang w:val="en-CA"/>
              </w:rPr>
              <w:tab/>
              <w:t>16</w:t>
            </w:r>
            <w:r w:rsidR="0019628C" w:rsidRPr="003F171D">
              <w:rPr>
                <w:rFonts w:ascii="Calibri" w:hAnsi="Calibri"/>
                <w:sz w:val="20"/>
                <w:lang w:val="en-CA"/>
              </w:rPr>
              <w:tab/>
              <w:t>17</w:t>
            </w:r>
            <w:r w:rsidR="0019628C" w:rsidRPr="003F171D">
              <w:rPr>
                <w:rFonts w:ascii="Calibri" w:hAnsi="Calibri"/>
                <w:sz w:val="20"/>
                <w:lang w:val="en-CA"/>
              </w:rPr>
              <w:tab/>
              <w:t>18</w:t>
            </w:r>
            <w:r w:rsidR="0019628C" w:rsidRPr="003F171D">
              <w:rPr>
                <w:rFonts w:ascii="Calibri" w:hAnsi="Calibri"/>
                <w:sz w:val="20"/>
                <w:lang w:val="en-CA"/>
              </w:rPr>
              <w:tab/>
              <w:t>19</w:t>
            </w:r>
            <w:r w:rsidR="0019628C" w:rsidRPr="003F171D">
              <w:rPr>
                <w:rFonts w:ascii="Calibri" w:hAnsi="Calibri"/>
                <w:sz w:val="20"/>
                <w:lang w:val="en-CA"/>
              </w:rPr>
              <w:tab/>
              <w:t>20</w:t>
            </w:r>
            <w:r w:rsidR="0019628C" w:rsidRPr="003F171D">
              <w:rPr>
                <w:rFonts w:ascii="Calibri" w:hAnsi="Calibri"/>
                <w:sz w:val="20"/>
                <w:lang w:val="en-CA"/>
              </w:rPr>
              <w:tab/>
              <w:t>21</w:t>
            </w:r>
          </w:p>
          <w:p w:rsidR="0019628C" w:rsidRPr="003F171D" w:rsidRDefault="0019628C" w:rsidP="004E05BF">
            <w:pPr>
              <w:pStyle w:val="3"/>
              <w:spacing w:before="120"/>
              <w:jc w:val="both"/>
              <w:rPr>
                <w:rFonts w:ascii="Calibri" w:hAnsi="Calibri"/>
                <w:sz w:val="20"/>
                <w:lang w:val="en-CA"/>
              </w:rPr>
            </w:pPr>
          </w:p>
        </w:tc>
      </w:tr>
      <w:tr w:rsidR="0019628C" w:rsidRPr="003F171D" w:rsidTr="004E05BF">
        <w:trPr>
          <w:cantSplit/>
          <w:trHeight w:val="1399"/>
        </w:trPr>
        <w:tc>
          <w:tcPr>
            <w:tcW w:w="1668" w:type="dxa"/>
          </w:tcPr>
          <w:p w:rsidR="0019628C" w:rsidRPr="003F171D" w:rsidRDefault="0019628C" w:rsidP="004E05BF">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19628C" w:rsidRPr="003F171D" w:rsidRDefault="0019628C" w:rsidP="004E05BF">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19628C" w:rsidRDefault="0019628C" w:rsidP="0019628C">
            <w:pPr>
              <w:pStyle w:val="3"/>
              <w:numPr>
                <w:ilvl w:val="0"/>
                <w:numId w:val="4"/>
              </w:numPr>
              <w:spacing w:before="120"/>
              <w:jc w:val="both"/>
              <w:rPr>
                <w:rFonts w:ascii="Calibri" w:hAnsi="Calibri"/>
                <w:i w:val="0"/>
                <w:sz w:val="20"/>
              </w:rPr>
            </w:pPr>
            <w:r w:rsidRPr="003F171D">
              <w:rPr>
                <w:rFonts w:ascii="Calibri" w:hAnsi="Calibri"/>
                <w:i w:val="0"/>
                <w:sz w:val="20"/>
              </w:rPr>
              <w:t>ENAV 1</w:t>
            </w:r>
            <w:r w:rsidRPr="003F171D">
              <w:rPr>
                <w:rFonts w:ascii="Calibri" w:eastAsiaTheme="minorEastAsia" w:hAnsi="Calibri"/>
                <w:i w:val="0"/>
                <w:sz w:val="20"/>
                <w:lang w:eastAsia="ja-JP"/>
              </w:rPr>
              <w:t>7</w:t>
            </w:r>
            <w:del w:id="231" w:author="通常利用時" w:date="2016-09-22T19:32:00Z">
              <w:r w:rsidRPr="003F171D" w:rsidDel="00363B77">
                <w:rPr>
                  <w:rFonts w:ascii="Calibri" w:hAnsi="Calibri"/>
                  <w:i w:val="0"/>
                  <w:sz w:val="20"/>
                </w:rPr>
                <w:delText xml:space="preserve"> </w:delText>
              </w:r>
            </w:del>
            <w:ins w:id="232" w:author="通常利用時" w:date="2016-09-22T19:14:00Z">
              <w:r w:rsidR="004E05BF" w:rsidRPr="003F171D">
                <w:rPr>
                  <w:rFonts w:ascii="Calibri" w:hAnsi="Calibri"/>
                  <w:i w:val="0"/>
                  <w:sz w:val="20"/>
                </w:rPr>
                <w:t xml:space="preserve"> </w:t>
              </w:r>
            </w:ins>
            <w:r w:rsidRPr="003F171D">
              <w:rPr>
                <w:rFonts w:ascii="Calibri" w:hAnsi="Calibri"/>
                <w:i w:val="0"/>
                <w:sz w:val="20"/>
              </w:rPr>
              <w:t xml:space="preserve">amended guideline </w:t>
            </w:r>
            <w:r w:rsidRPr="003F171D">
              <w:rPr>
                <w:rFonts w:ascii="Calibri" w:eastAsiaTheme="minorEastAsia" w:hAnsi="Calibri"/>
                <w:i w:val="0"/>
                <w:sz w:val="20"/>
                <w:lang w:eastAsia="ja-JP"/>
              </w:rPr>
              <w:t>1106</w:t>
            </w:r>
            <w:r w:rsidRPr="003F171D">
              <w:rPr>
                <w:rFonts w:ascii="Calibri" w:hAnsi="Calibri"/>
                <w:i w:val="0"/>
                <w:sz w:val="20"/>
              </w:rPr>
              <w:t xml:space="preserve"> for approval.</w:t>
            </w:r>
          </w:p>
          <w:p w:rsidR="0019628C" w:rsidRPr="004E05BF" w:rsidRDefault="0019628C" w:rsidP="006C38F2">
            <w:pPr>
              <w:pStyle w:val="3"/>
              <w:numPr>
                <w:ilvl w:val="0"/>
                <w:numId w:val="4"/>
              </w:numPr>
              <w:spacing w:before="120"/>
              <w:ind w:leftChars="100" w:left="600"/>
              <w:jc w:val="both"/>
              <w:rPr>
                <w:ins w:id="233" w:author="通常利用時" w:date="2016-09-22T19:15:00Z"/>
                <w:rFonts w:ascii="Calibri" w:hAnsi="Calibri"/>
                <w:i w:val="0"/>
                <w:sz w:val="20"/>
                <w:rPrChange w:id="234" w:author="通常利用時" w:date="2016-09-22T19:15:00Z">
                  <w:rPr>
                    <w:ins w:id="235" w:author="通常利用時" w:date="2016-09-22T19:15:00Z"/>
                    <w:rFonts w:ascii="Calibri" w:eastAsiaTheme="minorEastAsia" w:hAnsi="Calibri"/>
                    <w:i w:val="0"/>
                    <w:sz w:val="20"/>
                    <w:lang w:eastAsia="ja-JP"/>
                  </w:rPr>
                </w:rPrChange>
              </w:rPr>
            </w:pPr>
            <w:r>
              <w:rPr>
                <w:rFonts w:ascii="Calibri" w:hAnsi="Calibri"/>
                <w:i w:val="0"/>
                <w:sz w:val="20"/>
              </w:rPr>
              <w:t>ENAV18 submit amended guideline 1087 for approval</w:t>
            </w:r>
          </w:p>
          <w:p w:rsidR="004E05BF" w:rsidRPr="003F171D" w:rsidRDefault="004E05BF" w:rsidP="0019628C">
            <w:pPr>
              <w:pStyle w:val="3"/>
              <w:numPr>
                <w:ilvl w:val="0"/>
                <w:numId w:val="4"/>
              </w:numPr>
              <w:spacing w:before="120"/>
              <w:jc w:val="both"/>
              <w:rPr>
                <w:rFonts w:ascii="Calibri" w:hAnsi="Calibri"/>
                <w:i w:val="0"/>
                <w:sz w:val="20"/>
              </w:rPr>
            </w:pPr>
            <w:ins w:id="236" w:author="通常利用時" w:date="2016-09-22T19:15:00Z">
              <w:r>
                <w:rPr>
                  <w:rFonts w:ascii="Calibri" w:eastAsiaTheme="minorEastAsia" w:hAnsi="Calibri" w:hint="eastAsia"/>
                  <w:i w:val="0"/>
                  <w:sz w:val="20"/>
                  <w:lang w:eastAsia="ja-JP"/>
                </w:rPr>
                <w:t>TBD</w:t>
              </w:r>
            </w:ins>
          </w:p>
        </w:tc>
      </w:tr>
      <w:tr w:rsidR="0019628C" w:rsidRPr="003F171D" w:rsidTr="004E05BF">
        <w:trPr>
          <w:cantSplit/>
          <w:trHeight w:val="746"/>
        </w:trPr>
        <w:tc>
          <w:tcPr>
            <w:tcW w:w="1668" w:type="dxa"/>
            <w:vMerge w:val="restart"/>
          </w:tcPr>
          <w:p w:rsidR="0019628C" w:rsidRPr="003F171D" w:rsidRDefault="0019628C" w:rsidP="004E05BF">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19628C" w:rsidRPr="003F171D" w:rsidRDefault="0019628C" w:rsidP="004E05BF">
            <w:pPr>
              <w:pStyle w:val="3"/>
              <w:ind w:left="0"/>
              <w:jc w:val="both"/>
              <w:rPr>
                <w:rFonts w:ascii="Calibri" w:hAnsi="Calibri"/>
                <w:b/>
                <w:i w:val="0"/>
                <w:sz w:val="20"/>
              </w:rPr>
            </w:pPr>
            <w:r w:rsidRPr="003F171D">
              <w:rPr>
                <w:rFonts w:ascii="Calibri" w:hAnsi="Calibri"/>
                <w:b/>
                <w:i w:val="0"/>
                <w:sz w:val="20"/>
              </w:rPr>
              <w:t>Ver.</w:t>
            </w:r>
          </w:p>
        </w:tc>
        <w:tc>
          <w:tcPr>
            <w:tcW w:w="1418" w:type="dxa"/>
          </w:tcPr>
          <w:p w:rsidR="0019628C" w:rsidRPr="003F171D" w:rsidRDefault="0019628C" w:rsidP="004E05BF">
            <w:pPr>
              <w:pStyle w:val="3"/>
              <w:ind w:left="0"/>
              <w:jc w:val="both"/>
              <w:rPr>
                <w:rFonts w:ascii="Calibri" w:hAnsi="Calibri"/>
                <w:b/>
                <w:i w:val="0"/>
                <w:sz w:val="20"/>
              </w:rPr>
            </w:pPr>
            <w:r w:rsidRPr="003F171D">
              <w:rPr>
                <w:rFonts w:ascii="Calibri" w:hAnsi="Calibri"/>
                <w:b/>
                <w:i w:val="0"/>
                <w:sz w:val="20"/>
              </w:rPr>
              <w:t>Date</w:t>
            </w:r>
          </w:p>
        </w:tc>
        <w:tc>
          <w:tcPr>
            <w:tcW w:w="2410" w:type="dxa"/>
          </w:tcPr>
          <w:p w:rsidR="0019628C" w:rsidRPr="003F171D" w:rsidRDefault="0019628C" w:rsidP="004E05BF">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19628C" w:rsidRPr="003F171D" w:rsidRDefault="0019628C" w:rsidP="004E05BF">
            <w:pPr>
              <w:pStyle w:val="3"/>
              <w:ind w:left="0"/>
              <w:jc w:val="both"/>
              <w:rPr>
                <w:rFonts w:ascii="Calibri" w:hAnsi="Calibri"/>
                <w:b/>
                <w:i w:val="0"/>
                <w:sz w:val="20"/>
              </w:rPr>
            </w:pPr>
            <w:r w:rsidRPr="003F171D">
              <w:rPr>
                <w:rFonts w:ascii="Calibri" w:hAnsi="Calibri"/>
                <w:b/>
                <w:i w:val="0"/>
                <w:sz w:val="20"/>
              </w:rPr>
              <w:t>Requirement for Revision</w:t>
            </w:r>
          </w:p>
        </w:tc>
      </w:tr>
      <w:tr w:rsidR="0019628C" w:rsidRPr="003F171D" w:rsidTr="004E05BF">
        <w:trPr>
          <w:cantSplit/>
          <w:trHeight w:val="489"/>
        </w:trPr>
        <w:tc>
          <w:tcPr>
            <w:tcW w:w="1668" w:type="dxa"/>
            <w:vMerge/>
          </w:tcPr>
          <w:p w:rsidR="0019628C" w:rsidRPr="003F171D" w:rsidRDefault="0019628C" w:rsidP="004E05BF">
            <w:pPr>
              <w:pStyle w:val="3"/>
              <w:tabs>
                <w:tab w:val="clear" w:pos="720"/>
              </w:tabs>
              <w:ind w:left="0"/>
              <w:rPr>
                <w:rFonts w:ascii="Calibri" w:hAnsi="Calibri"/>
                <w:i w:val="0"/>
                <w:sz w:val="20"/>
              </w:rPr>
            </w:pPr>
          </w:p>
        </w:tc>
        <w:tc>
          <w:tcPr>
            <w:tcW w:w="708" w:type="dxa"/>
          </w:tcPr>
          <w:p w:rsidR="0019628C" w:rsidRPr="003F171D" w:rsidRDefault="0019628C" w:rsidP="004E05BF">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19628C" w:rsidRPr="003F171D" w:rsidRDefault="0019628C" w:rsidP="004E05BF">
            <w:pPr>
              <w:pStyle w:val="3"/>
              <w:spacing w:before="120"/>
              <w:ind w:left="0"/>
              <w:jc w:val="both"/>
              <w:rPr>
                <w:rFonts w:ascii="Calibri" w:hAnsi="Calibri"/>
                <w:i w:val="0"/>
                <w:sz w:val="20"/>
              </w:rPr>
            </w:pPr>
          </w:p>
        </w:tc>
        <w:tc>
          <w:tcPr>
            <w:tcW w:w="2410" w:type="dxa"/>
          </w:tcPr>
          <w:p w:rsidR="0019628C" w:rsidRPr="003F171D" w:rsidRDefault="0019628C" w:rsidP="004E05BF">
            <w:pPr>
              <w:pStyle w:val="3"/>
              <w:spacing w:before="120"/>
              <w:ind w:left="0"/>
              <w:jc w:val="both"/>
              <w:rPr>
                <w:rFonts w:ascii="Calibri" w:hAnsi="Calibri"/>
                <w:i w:val="0"/>
                <w:sz w:val="20"/>
              </w:rPr>
            </w:pPr>
          </w:p>
        </w:tc>
        <w:tc>
          <w:tcPr>
            <w:tcW w:w="3402" w:type="dxa"/>
          </w:tcPr>
          <w:p w:rsidR="0019628C" w:rsidRPr="003F171D" w:rsidRDefault="0019628C" w:rsidP="004E05BF">
            <w:pPr>
              <w:pStyle w:val="3"/>
              <w:spacing w:before="120"/>
              <w:ind w:left="0"/>
              <w:rPr>
                <w:rFonts w:ascii="Calibri" w:hAnsi="Calibri"/>
                <w:i w:val="0"/>
                <w:sz w:val="20"/>
              </w:rPr>
            </w:pPr>
          </w:p>
        </w:tc>
      </w:tr>
      <w:tr w:rsidR="0019628C" w:rsidRPr="003F171D" w:rsidTr="004E05BF">
        <w:trPr>
          <w:cantSplit/>
          <w:trHeight w:val="489"/>
        </w:trPr>
        <w:tc>
          <w:tcPr>
            <w:tcW w:w="1668" w:type="dxa"/>
            <w:vMerge/>
          </w:tcPr>
          <w:p w:rsidR="0019628C" w:rsidRPr="003F171D" w:rsidRDefault="0019628C" w:rsidP="004E05BF">
            <w:pPr>
              <w:pStyle w:val="3"/>
              <w:tabs>
                <w:tab w:val="clear" w:pos="720"/>
              </w:tabs>
              <w:ind w:left="0"/>
              <w:rPr>
                <w:rFonts w:ascii="Calibri" w:hAnsi="Calibri"/>
                <w:i w:val="0"/>
                <w:sz w:val="20"/>
              </w:rPr>
            </w:pPr>
          </w:p>
        </w:tc>
        <w:tc>
          <w:tcPr>
            <w:tcW w:w="708" w:type="dxa"/>
          </w:tcPr>
          <w:p w:rsidR="0019628C" w:rsidRPr="003F171D" w:rsidRDefault="0019628C" w:rsidP="004E05BF">
            <w:pPr>
              <w:pStyle w:val="3"/>
              <w:spacing w:before="120"/>
              <w:ind w:left="0"/>
              <w:jc w:val="both"/>
              <w:rPr>
                <w:rFonts w:ascii="Calibri" w:hAnsi="Calibri"/>
                <w:b/>
                <w:i w:val="0"/>
                <w:sz w:val="20"/>
              </w:rPr>
            </w:pPr>
            <w:r w:rsidRPr="003F171D">
              <w:rPr>
                <w:rFonts w:ascii="Calibri" w:hAnsi="Calibri"/>
                <w:b/>
                <w:i w:val="0"/>
                <w:sz w:val="20"/>
              </w:rPr>
              <w:t>1.1</w:t>
            </w:r>
          </w:p>
        </w:tc>
        <w:tc>
          <w:tcPr>
            <w:tcW w:w="1418" w:type="dxa"/>
          </w:tcPr>
          <w:p w:rsidR="0019628C" w:rsidRPr="003F171D" w:rsidRDefault="0019628C" w:rsidP="004E05BF">
            <w:pPr>
              <w:pStyle w:val="3"/>
              <w:spacing w:before="120"/>
              <w:ind w:left="0"/>
              <w:jc w:val="both"/>
              <w:rPr>
                <w:rFonts w:ascii="Calibri" w:hAnsi="Calibri"/>
                <w:b/>
                <w:i w:val="0"/>
                <w:sz w:val="20"/>
              </w:rPr>
            </w:pPr>
            <w:r w:rsidRPr="003F171D">
              <w:rPr>
                <w:rFonts w:ascii="Calibri" w:hAnsi="Calibri"/>
                <w:b/>
                <w:i w:val="0"/>
                <w:sz w:val="20"/>
              </w:rPr>
              <w:t>23-04-2015</w:t>
            </w:r>
          </w:p>
        </w:tc>
        <w:tc>
          <w:tcPr>
            <w:tcW w:w="2410" w:type="dxa"/>
          </w:tcPr>
          <w:p w:rsidR="0019628C" w:rsidRPr="003F171D" w:rsidRDefault="0019628C" w:rsidP="004E05BF">
            <w:pPr>
              <w:pStyle w:val="3"/>
              <w:spacing w:before="120"/>
              <w:ind w:left="0"/>
              <w:jc w:val="both"/>
              <w:rPr>
                <w:rFonts w:ascii="Calibri" w:hAnsi="Calibri"/>
                <w:i w:val="0"/>
                <w:sz w:val="20"/>
              </w:rPr>
            </w:pPr>
            <w:r w:rsidRPr="003F171D">
              <w:rPr>
                <w:rFonts w:ascii="Calibri" w:hAnsi="Calibri"/>
                <w:i w:val="0"/>
                <w:sz w:val="20"/>
              </w:rPr>
              <w:t xml:space="preserve">Number of document corrected </w:t>
            </w:r>
          </w:p>
        </w:tc>
        <w:tc>
          <w:tcPr>
            <w:tcW w:w="3402" w:type="dxa"/>
          </w:tcPr>
          <w:p w:rsidR="0019628C" w:rsidRPr="003F171D" w:rsidRDefault="0019628C" w:rsidP="004E05BF">
            <w:pPr>
              <w:pStyle w:val="3"/>
              <w:spacing w:before="120"/>
              <w:ind w:left="0"/>
              <w:jc w:val="both"/>
              <w:rPr>
                <w:rFonts w:ascii="Calibri" w:hAnsi="Calibri"/>
                <w:i w:val="0"/>
                <w:sz w:val="20"/>
              </w:rPr>
            </w:pPr>
            <w:r w:rsidRPr="003F171D">
              <w:rPr>
                <w:rFonts w:ascii="Calibri" w:hAnsi="Calibri"/>
                <w:b/>
                <w:i w:val="0"/>
                <w:sz w:val="20"/>
              </w:rPr>
              <w:t>1.1</w:t>
            </w:r>
          </w:p>
        </w:tc>
      </w:tr>
      <w:tr w:rsidR="0019628C" w:rsidRPr="003F171D" w:rsidTr="004E05BF">
        <w:trPr>
          <w:cantSplit/>
          <w:trHeight w:val="489"/>
        </w:trPr>
        <w:tc>
          <w:tcPr>
            <w:tcW w:w="1668" w:type="dxa"/>
          </w:tcPr>
          <w:p w:rsidR="0019628C" w:rsidRPr="003F171D" w:rsidRDefault="0019628C" w:rsidP="004E05BF">
            <w:pPr>
              <w:pStyle w:val="3"/>
              <w:tabs>
                <w:tab w:val="clear" w:pos="720"/>
              </w:tabs>
              <w:ind w:left="0"/>
              <w:rPr>
                <w:rFonts w:ascii="Calibri" w:hAnsi="Calibri"/>
                <w:i w:val="0"/>
                <w:sz w:val="20"/>
              </w:rPr>
            </w:pPr>
          </w:p>
        </w:tc>
        <w:tc>
          <w:tcPr>
            <w:tcW w:w="708" w:type="dxa"/>
          </w:tcPr>
          <w:p w:rsidR="0019628C" w:rsidRPr="003F171D" w:rsidRDefault="0019628C" w:rsidP="004E05BF">
            <w:pPr>
              <w:pStyle w:val="3"/>
              <w:spacing w:before="120"/>
              <w:ind w:left="0"/>
              <w:jc w:val="both"/>
              <w:rPr>
                <w:rFonts w:ascii="Calibri" w:hAnsi="Calibri"/>
                <w:b/>
                <w:i w:val="0"/>
                <w:sz w:val="20"/>
              </w:rPr>
            </w:pPr>
            <w:r>
              <w:rPr>
                <w:rFonts w:ascii="Calibri" w:hAnsi="Calibri"/>
                <w:b/>
                <w:i w:val="0"/>
                <w:sz w:val="20"/>
              </w:rPr>
              <w:t>1.2</w:t>
            </w:r>
          </w:p>
        </w:tc>
        <w:tc>
          <w:tcPr>
            <w:tcW w:w="1418" w:type="dxa"/>
          </w:tcPr>
          <w:p w:rsidR="0019628C" w:rsidRPr="003F171D" w:rsidRDefault="0019628C" w:rsidP="004E05BF">
            <w:pPr>
              <w:pStyle w:val="3"/>
              <w:spacing w:before="120"/>
              <w:ind w:left="0"/>
              <w:jc w:val="both"/>
              <w:rPr>
                <w:rFonts w:ascii="Calibri" w:hAnsi="Calibri"/>
                <w:b/>
                <w:i w:val="0"/>
                <w:sz w:val="20"/>
              </w:rPr>
            </w:pPr>
            <w:r>
              <w:rPr>
                <w:rFonts w:ascii="Calibri" w:hAnsi="Calibri"/>
                <w:b/>
                <w:i w:val="0"/>
                <w:sz w:val="20"/>
              </w:rPr>
              <w:t>17-03-2016</w:t>
            </w:r>
          </w:p>
        </w:tc>
        <w:tc>
          <w:tcPr>
            <w:tcW w:w="2410" w:type="dxa"/>
          </w:tcPr>
          <w:p w:rsidR="0019628C" w:rsidRPr="003F171D" w:rsidRDefault="0019628C" w:rsidP="004E05BF">
            <w:pPr>
              <w:pStyle w:val="3"/>
              <w:spacing w:before="120"/>
              <w:ind w:left="0"/>
              <w:jc w:val="both"/>
              <w:rPr>
                <w:rFonts w:ascii="Calibri" w:hAnsi="Calibri"/>
                <w:i w:val="0"/>
                <w:sz w:val="20"/>
              </w:rPr>
            </w:pPr>
            <w:r>
              <w:rPr>
                <w:rFonts w:ascii="Calibri" w:hAnsi="Calibri"/>
                <w:i w:val="0"/>
                <w:sz w:val="20"/>
              </w:rPr>
              <w:t>Additional objective and milestone</w:t>
            </w:r>
          </w:p>
        </w:tc>
        <w:tc>
          <w:tcPr>
            <w:tcW w:w="3402" w:type="dxa"/>
          </w:tcPr>
          <w:p w:rsidR="0019628C" w:rsidRPr="003F171D" w:rsidRDefault="0019628C" w:rsidP="004E05BF">
            <w:pPr>
              <w:pStyle w:val="3"/>
              <w:spacing w:before="120"/>
              <w:ind w:left="0"/>
              <w:jc w:val="both"/>
              <w:rPr>
                <w:rFonts w:ascii="Calibri" w:hAnsi="Calibri"/>
                <w:b/>
                <w:i w:val="0"/>
                <w:sz w:val="20"/>
              </w:rPr>
            </w:pPr>
            <w:r>
              <w:rPr>
                <w:rFonts w:ascii="Calibri" w:hAnsi="Calibri"/>
                <w:b/>
                <w:i w:val="0"/>
                <w:sz w:val="20"/>
              </w:rPr>
              <w:t>To include changes to 1087.</w:t>
            </w:r>
          </w:p>
        </w:tc>
      </w:tr>
    </w:tbl>
    <w:p w:rsidR="0019628C" w:rsidRPr="003F171D" w:rsidRDefault="0019628C" w:rsidP="0019628C">
      <w:pPr>
        <w:rPr>
          <w:rFonts w:ascii="Calibri" w:eastAsiaTheme="minorEastAsia" w:hAnsi="Calibri"/>
          <w:lang w:eastAsia="ja-JP"/>
        </w:rPr>
      </w:pPr>
      <w:r w:rsidRPr="003F171D">
        <w:rPr>
          <w:rFonts w:ascii="Calibri" w:hAnsi="Calibri"/>
        </w:rPr>
        <w:br w:type="page"/>
      </w:r>
    </w:p>
    <w:p w:rsidR="00E250FB" w:rsidRPr="003F171D" w:rsidRDefault="00E250FB" w:rsidP="00F24025">
      <w:pPr>
        <w:pageBreakBefore/>
        <w:rPr>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F34B45" w:rsidRPr="003F171D" w:rsidTr="003F171D">
        <w:trPr>
          <w:cantSplit/>
          <w:trHeight w:val="416"/>
          <w:tblHeader/>
        </w:trPr>
        <w:tc>
          <w:tcPr>
            <w:tcW w:w="9606" w:type="dxa"/>
            <w:gridSpan w:val="5"/>
            <w:shd w:val="clear" w:color="auto" w:fill="0070C0"/>
            <w:vAlign w:val="center"/>
          </w:tcPr>
          <w:p w:rsidR="00F34B45" w:rsidRPr="003F171D" w:rsidRDefault="00F34B45" w:rsidP="00BE2AB9">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F34B45" w:rsidRPr="003F171D" w:rsidTr="003F171D">
        <w:trPr>
          <w:cantSplit/>
          <w:trHeight w:val="854"/>
          <w:tblHeader/>
        </w:trPr>
        <w:tc>
          <w:tcPr>
            <w:tcW w:w="1668" w:type="dxa"/>
            <w:shd w:val="clear" w:color="auto" w:fill="0070C0"/>
          </w:tcPr>
          <w:p w:rsidR="00F34B45" w:rsidRPr="003F171D" w:rsidRDefault="00F34B45" w:rsidP="00BE2AB9">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34B45" w:rsidRPr="003F171D" w:rsidRDefault="00F34B45" w:rsidP="005E1365">
            <w:pPr>
              <w:pStyle w:val="1"/>
              <w:rPr>
                <w:rFonts w:ascii="Calibri" w:hAnsi="Calibri"/>
                <w:color w:val="FFFFFF" w:themeColor="background1"/>
              </w:rPr>
            </w:pPr>
            <w:bookmarkStart w:id="237" w:name="_Toc401155956"/>
            <w:bookmarkStart w:id="238" w:name="_Toc446040661"/>
            <w:r w:rsidRPr="003F171D">
              <w:rPr>
                <w:rFonts w:ascii="Calibri" w:hAnsi="Calibri"/>
                <w:color w:val="FFFFFF" w:themeColor="background1"/>
              </w:rPr>
              <w:t>1.</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2</w:t>
            </w:r>
            <w:r w:rsidR="00F24025" w:rsidRPr="003F171D">
              <w:rPr>
                <w:rFonts w:ascii="Calibri" w:eastAsiaTheme="minorEastAsia" w:hAnsi="Calibri"/>
                <w:color w:val="FFFFFF" w:themeColor="background1"/>
              </w:rPr>
              <w:t>.</w:t>
            </w:r>
            <w:r w:rsidRPr="003F171D">
              <w:rPr>
                <w:rFonts w:ascii="Calibri" w:hAnsi="Calibri"/>
                <w:color w:val="FFFFFF" w:themeColor="background1"/>
              </w:rPr>
              <w:t xml:space="preserve"> Amend S-100 for Service Orientation</w:t>
            </w:r>
            <w:bookmarkEnd w:id="237"/>
            <w:bookmarkEnd w:id="238"/>
          </w:p>
        </w:tc>
      </w:tr>
      <w:tr w:rsidR="00F34B45" w:rsidRPr="003F171D" w:rsidTr="00BE2AB9">
        <w:trPr>
          <w:cantSplit/>
          <w:trHeight w:val="854"/>
        </w:trPr>
        <w:tc>
          <w:tcPr>
            <w:tcW w:w="1668" w:type="dxa"/>
          </w:tcPr>
          <w:p w:rsidR="00F34B45" w:rsidRPr="003F171D" w:rsidRDefault="00F34B45" w:rsidP="00BE2AB9">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 xml:space="preserve">To support IHO in the recognized needed amendments to S-100. This is needed to support service orientation. </w:t>
            </w:r>
          </w:p>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IALA proposes that the S-100 document is made more generic in general by removing terms like dataset and file identifier where applicable; e-Navigation services may transfer data that is not geographical in nature, such as ship reporting. In particular, Part 4 requires revision to improve the support for the concept of e-Navigation, such as services metadata and a new appendix is required for data services.</w:t>
            </w:r>
          </w:p>
        </w:tc>
      </w:tr>
      <w:tr w:rsidR="00F34B45" w:rsidRPr="003F171D" w:rsidTr="00BE2AB9">
        <w:trPr>
          <w:cantSplit/>
          <w:trHeight w:val="827"/>
        </w:trPr>
        <w:tc>
          <w:tcPr>
            <w:tcW w:w="1668" w:type="dxa"/>
          </w:tcPr>
          <w:p w:rsidR="00F34B45" w:rsidRPr="003F171D" w:rsidRDefault="00F34B45" w:rsidP="00BE2AB9">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F34B45" w:rsidRPr="003F171D" w:rsidRDefault="00F34B45" w:rsidP="001D7DEA">
            <w:pPr>
              <w:pStyle w:val="3"/>
              <w:spacing w:before="120"/>
              <w:ind w:left="0"/>
              <w:jc w:val="both"/>
              <w:rPr>
                <w:rFonts w:ascii="Calibri" w:hAnsi="Calibri"/>
                <w:i w:val="0"/>
                <w:sz w:val="20"/>
              </w:rPr>
            </w:pPr>
            <w:r w:rsidRPr="003F171D">
              <w:rPr>
                <w:rFonts w:ascii="Calibri" w:hAnsi="Calibri"/>
                <w:i w:val="0"/>
                <w:sz w:val="20"/>
              </w:rPr>
              <w:t xml:space="preserve">IALA will provide </w:t>
            </w:r>
            <w:r w:rsidR="001D7DEA" w:rsidRPr="003F171D">
              <w:rPr>
                <w:rFonts w:ascii="Calibri" w:eastAsiaTheme="minorEastAsia" w:hAnsi="Calibri"/>
                <w:i w:val="0"/>
                <w:sz w:val="20"/>
                <w:lang w:eastAsia="ja-JP"/>
              </w:rPr>
              <w:t>S-100 WG</w:t>
            </w:r>
            <w:r w:rsidRPr="003F171D">
              <w:rPr>
                <w:rFonts w:ascii="Calibri" w:hAnsi="Calibri"/>
                <w:i w:val="0"/>
                <w:sz w:val="20"/>
              </w:rPr>
              <w:t xml:space="preserve"> with proposed changes to IHO S-100 Universal Hydrographic Data Model. It is recommended that the work involved in revising the IHO S-100 Universal Hydrographic Data Model is carried out in close collaboration between the two organizations; IHO and IALA.</w:t>
            </w:r>
          </w:p>
        </w:tc>
      </w:tr>
      <w:tr w:rsidR="00F34B45" w:rsidRPr="003F171D" w:rsidTr="00BE2AB9">
        <w:trPr>
          <w:cantSplit/>
          <w:trHeight w:val="827"/>
        </w:trPr>
        <w:tc>
          <w:tcPr>
            <w:tcW w:w="1668" w:type="dxa"/>
          </w:tcPr>
          <w:p w:rsidR="00F34B45" w:rsidRPr="003F171D" w:rsidRDefault="00F34B45" w:rsidP="00BE2AB9">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F34B45" w:rsidRPr="003F171D" w:rsidRDefault="00F34B45" w:rsidP="00BE2AB9">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F34B45" w:rsidRPr="003F171D" w:rsidRDefault="00F34B45" w:rsidP="00BE2AB9">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S3</w:t>
            </w:r>
            <w:proofErr w:type="gramStart"/>
            <w:r w:rsidRPr="003F171D">
              <w:rPr>
                <w:rFonts w:ascii="Calibri" w:hAnsi="Calibri"/>
                <w:i w:val="0"/>
                <w:sz w:val="20"/>
              </w:rPr>
              <w:t>:.</w:t>
            </w:r>
            <w:proofErr w:type="gramEnd"/>
            <w:r w:rsidRPr="003F171D">
              <w:rPr>
                <w:rFonts w:ascii="Calibri" w:hAnsi="Calibri"/>
                <w:i w:val="0"/>
                <w:sz w:val="20"/>
              </w:rPr>
              <w:t xml:space="preserve"> </w:t>
            </w:r>
          </w:p>
          <w:p w:rsidR="00F34B45" w:rsidRPr="003F171D" w:rsidRDefault="00F34B45" w:rsidP="00BE2AB9">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w:t>
            </w:r>
          </w:p>
        </w:tc>
      </w:tr>
      <w:tr w:rsidR="00F34B45" w:rsidRPr="003F171D" w:rsidTr="00BE2AB9">
        <w:trPr>
          <w:cantSplit/>
          <w:trHeight w:val="827"/>
        </w:trPr>
        <w:tc>
          <w:tcPr>
            <w:tcW w:w="1668" w:type="dxa"/>
          </w:tcPr>
          <w:p w:rsidR="00F34B45" w:rsidRPr="003F171D" w:rsidRDefault="00F34B45" w:rsidP="00BE2AB9">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In scope:</w:t>
            </w:r>
          </w:p>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Amendments</w:t>
            </w:r>
          </w:p>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Out scope:</w:t>
            </w:r>
          </w:p>
          <w:p w:rsidR="00F34B45" w:rsidRPr="003F171D" w:rsidRDefault="00F34B45" w:rsidP="00BE2AB9">
            <w:pPr>
              <w:pStyle w:val="3"/>
              <w:spacing w:before="120"/>
              <w:ind w:left="0"/>
              <w:jc w:val="both"/>
              <w:rPr>
                <w:rFonts w:ascii="Calibri" w:hAnsi="Calibri"/>
                <w:i w:val="0"/>
                <w:sz w:val="20"/>
              </w:rPr>
            </w:pPr>
            <w:r w:rsidRPr="003F171D">
              <w:rPr>
                <w:rFonts w:ascii="Calibri" w:hAnsi="Calibri"/>
                <w:i w:val="0"/>
                <w:sz w:val="20"/>
              </w:rPr>
              <w:t xml:space="preserve">Approval process of IHO. </w:t>
            </w:r>
          </w:p>
        </w:tc>
      </w:tr>
      <w:tr w:rsidR="00F34B45" w:rsidRPr="003F171D" w:rsidTr="00BE2AB9">
        <w:trPr>
          <w:cantSplit/>
          <w:trHeight w:val="1274"/>
        </w:trPr>
        <w:tc>
          <w:tcPr>
            <w:tcW w:w="1668" w:type="dxa"/>
          </w:tcPr>
          <w:p w:rsidR="00F34B45" w:rsidRPr="003F171D" w:rsidRDefault="00F34B45" w:rsidP="00BE2AB9">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F34B45" w:rsidRPr="003F171D" w:rsidRDefault="00F34B45" w:rsidP="00BE2AB9">
            <w:pPr>
              <w:pStyle w:val="3"/>
              <w:spacing w:before="120"/>
              <w:jc w:val="both"/>
              <w:rPr>
                <w:rFonts w:ascii="Calibri" w:hAnsi="Calibri"/>
                <w:sz w:val="20"/>
                <w:lang w:val="en-CA"/>
              </w:rPr>
            </w:pPr>
            <w:r w:rsidRPr="003F171D">
              <w:rPr>
                <w:rFonts w:ascii="Calibri" w:hAnsi="Calibri"/>
                <w:sz w:val="20"/>
                <w:lang w:val="en-CA"/>
              </w:rPr>
              <w:t>Session number:</w:t>
            </w:r>
          </w:p>
          <w:p w:rsidR="00F34B45" w:rsidRPr="003F171D" w:rsidRDefault="00DE0615" w:rsidP="00BE2AB9">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Rectangle 14" o:spid="_x0000_s1362" style="position:absolute;left:0;text-align:left;margin-left:50.8pt;margin-top:13.3pt;width:21.6pt;height:21.6pt;z-index:25260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F34B45">
                        <w:pPr>
                          <w:rPr>
                            <w:lang w:val="nl-NL"/>
                          </w:rPr>
                        </w:pPr>
                        <w:r>
                          <w:rPr>
                            <w:lang w:val="nl-NL"/>
                          </w:rPr>
                          <w:t>X</w:t>
                        </w:r>
                      </w:p>
                    </w:txbxContent>
                  </v:textbox>
                </v:rect>
              </w:pict>
            </w:r>
            <w:r w:rsidRPr="00DE0615">
              <w:rPr>
                <w:rFonts w:ascii="Calibri" w:hAnsi="Calibri"/>
                <w:noProof/>
                <w:snapToGrid/>
                <w:sz w:val="20"/>
                <w:lang w:eastAsia="en-GB"/>
              </w:rPr>
              <w:pict>
                <v:rect id="Rectangle 15" o:spid="_x0000_s1361" style="position:absolute;left:0;text-align:left;margin-left:96pt;margin-top:13.3pt;width:21.6pt;height:21.6pt;z-index:25260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0306B8" w:rsidRDefault="006C3AB4" w:rsidP="00F34B45">
                        <w:pPr>
                          <w:jc w:val="center"/>
                          <w:rPr>
                            <w:lang w:val="nl-NL"/>
                          </w:rPr>
                        </w:pPr>
                        <w:r>
                          <w:rPr>
                            <w:lang w:val="nl-NL"/>
                          </w:rPr>
                          <w:t>X</w:t>
                        </w:r>
                      </w:p>
                    </w:txbxContent>
                  </v:textbox>
                </v:rect>
              </w:pict>
            </w:r>
            <w:r w:rsidRPr="00DE0615">
              <w:rPr>
                <w:rFonts w:ascii="Calibri" w:hAnsi="Calibri"/>
                <w:noProof/>
                <w:snapToGrid/>
                <w:sz w:val="20"/>
                <w:lang w:eastAsia="en-GB"/>
              </w:rPr>
              <w:pict>
                <v:rect id="Rectangle 16" o:spid="_x0000_s1360" style="position:absolute;left:0;text-align:left;margin-left:141.2pt;margin-top:13.3pt;width:21.6pt;height:21.6pt;z-index:25259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Pr="009B6BF1" w:rsidRDefault="006C3AB4" w:rsidP="00F34B45">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Rectangle 17" o:spid="_x0000_s1359" style="position:absolute;left:0;text-align:left;margin-left:188.95pt;margin-top:13.3pt;width:21.6pt;height:21.6pt;z-index:25259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eastAsia="en-GB"/>
              </w:rPr>
              <w:pict>
                <v:rect id="Rectangle 18" o:spid="_x0000_s1358" style="position:absolute;left:0;text-align:left;margin-left:241.9pt;margin-top:13.3pt;width:21.6pt;height:21.6pt;z-index:25259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eastAsia="en-GB"/>
              </w:rPr>
              <w:pict>
                <v:rect id="Rectangle 19" o:spid="_x0000_s1357" style="position:absolute;left:0;text-align:left;margin-left:301.95pt;margin-top:13.3pt;width:21.6pt;height:21.6pt;z-index:25259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eastAsia="en-GB"/>
              </w:rPr>
              <w:pict>
                <v:rect id="Rectangle 20" o:spid="_x0000_s1363" style="position:absolute;left:0;text-align:left;margin-left:2.5pt;margin-top:13.3pt;width:21.6pt;height:21.6pt;z-index:25260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Default="006C3AB4" w:rsidP="00F34B45"/>
                    </w:txbxContent>
                  </v:textbox>
                </v:rect>
              </w:pict>
            </w:r>
            <w:r w:rsidR="00F34B45" w:rsidRPr="003F171D">
              <w:rPr>
                <w:rFonts w:ascii="Calibri" w:hAnsi="Calibri"/>
                <w:sz w:val="20"/>
                <w:lang w:val="en-CA"/>
              </w:rPr>
              <w:t>15</w:t>
            </w:r>
            <w:r w:rsidR="00F34B45" w:rsidRPr="003F171D">
              <w:rPr>
                <w:rFonts w:ascii="Calibri" w:hAnsi="Calibri"/>
                <w:sz w:val="20"/>
                <w:lang w:val="en-CA"/>
              </w:rPr>
              <w:tab/>
              <w:t>16</w:t>
            </w:r>
            <w:r w:rsidR="00F34B45" w:rsidRPr="003F171D">
              <w:rPr>
                <w:rFonts w:ascii="Calibri" w:hAnsi="Calibri"/>
                <w:sz w:val="20"/>
                <w:lang w:val="en-CA"/>
              </w:rPr>
              <w:tab/>
              <w:t>17</w:t>
            </w:r>
            <w:r w:rsidR="00F34B45" w:rsidRPr="003F171D">
              <w:rPr>
                <w:rFonts w:ascii="Calibri" w:hAnsi="Calibri"/>
                <w:sz w:val="20"/>
                <w:lang w:val="en-CA"/>
              </w:rPr>
              <w:tab/>
              <w:t>18</w:t>
            </w:r>
            <w:r w:rsidR="00F34B45" w:rsidRPr="003F171D">
              <w:rPr>
                <w:rFonts w:ascii="Calibri" w:hAnsi="Calibri"/>
                <w:sz w:val="20"/>
                <w:lang w:val="en-CA"/>
              </w:rPr>
              <w:tab/>
              <w:t>19</w:t>
            </w:r>
            <w:r w:rsidR="00F34B45" w:rsidRPr="003F171D">
              <w:rPr>
                <w:rFonts w:ascii="Calibri" w:hAnsi="Calibri"/>
                <w:sz w:val="20"/>
                <w:lang w:val="en-CA"/>
              </w:rPr>
              <w:tab/>
              <w:t>20</w:t>
            </w:r>
            <w:r w:rsidR="00F34B45" w:rsidRPr="003F171D">
              <w:rPr>
                <w:rFonts w:ascii="Calibri" w:hAnsi="Calibri"/>
                <w:sz w:val="20"/>
                <w:lang w:val="en-CA"/>
              </w:rPr>
              <w:tab/>
              <w:t>21</w:t>
            </w:r>
          </w:p>
          <w:p w:rsidR="00F34B45" w:rsidRPr="003F171D" w:rsidRDefault="00F34B45" w:rsidP="00BE2AB9">
            <w:pPr>
              <w:pStyle w:val="3"/>
              <w:spacing w:before="120"/>
              <w:jc w:val="both"/>
              <w:rPr>
                <w:rFonts w:ascii="Calibri" w:hAnsi="Calibri"/>
                <w:sz w:val="20"/>
                <w:lang w:val="en-CA"/>
              </w:rPr>
            </w:pPr>
          </w:p>
        </w:tc>
      </w:tr>
      <w:tr w:rsidR="00F34B45" w:rsidRPr="003F171D" w:rsidTr="00BE2AB9">
        <w:trPr>
          <w:cantSplit/>
          <w:trHeight w:val="1399"/>
        </w:trPr>
        <w:tc>
          <w:tcPr>
            <w:tcW w:w="1668" w:type="dxa"/>
          </w:tcPr>
          <w:p w:rsidR="00F34B45" w:rsidRPr="003F171D" w:rsidRDefault="00F34B45" w:rsidP="00BE2AB9">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F34B45" w:rsidRPr="003F171D" w:rsidRDefault="00F34B45" w:rsidP="00BE2AB9">
            <w:pPr>
              <w:pStyle w:val="3"/>
              <w:spacing w:before="120"/>
              <w:ind w:left="100"/>
              <w:jc w:val="both"/>
              <w:rPr>
                <w:rFonts w:ascii="Calibri" w:hAnsi="Calibri"/>
                <w:i w:val="0"/>
                <w:sz w:val="20"/>
              </w:rPr>
            </w:pPr>
            <w:r w:rsidRPr="003F171D">
              <w:rPr>
                <w:rFonts w:ascii="Calibri" w:hAnsi="Calibri"/>
                <w:i w:val="0"/>
                <w:sz w:val="20"/>
              </w:rPr>
              <w:t>Key milestones / Remaining key milestones for completing the task include:</w:t>
            </w:r>
          </w:p>
          <w:p w:rsidR="00F34B45" w:rsidRPr="003F171D" w:rsidRDefault="00F34B45" w:rsidP="00BE2AB9">
            <w:pPr>
              <w:pStyle w:val="3"/>
              <w:numPr>
                <w:ilvl w:val="0"/>
                <w:numId w:val="4"/>
              </w:numPr>
              <w:spacing w:before="120"/>
              <w:jc w:val="both"/>
              <w:rPr>
                <w:rFonts w:ascii="Calibri" w:hAnsi="Calibri"/>
                <w:i w:val="0"/>
                <w:sz w:val="20"/>
              </w:rPr>
            </w:pPr>
            <w:r w:rsidRPr="003F171D">
              <w:rPr>
                <w:rFonts w:ascii="Calibri" w:hAnsi="Calibri"/>
                <w:sz w:val="20"/>
                <w:lang w:val="en-US"/>
              </w:rPr>
              <w:t>ENAV 16, Principles clear</w:t>
            </w:r>
            <w:r w:rsidRPr="003F171D">
              <w:rPr>
                <w:rFonts w:ascii="Calibri" w:hAnsi="Calibri"/>
                <w:i w:val="0"/>
                <w:sz w:val="20"/>
              </w:rPr>
              <w:t xml:space="preserve">. Global idea for chapter 4a of S-100 and first draft. </w:t>
            </w:r>
          </w:p>
          <w:p w:rsidR="00F34B45" w:rsidRPr="003F171D" w:rsidRDefault="00F34B45" w:rsidP="00BE2AB9">
            <w:pPr>
              <w:pStyle w:val="3"/>
              <w:numPr>
                <w:ilvl w:val="0"/>
                <w:numId w:val="4"/>
              </w:numPr>
              <w:spacing w:before="120"/>
              <w:jc w:val="both"/>
              <w:rPr>
                <w:rFonts w:ascii="Calibri" w:hAnsi="Calibri"/>
                <w:i w:val="0"/>
                <w:sz w:val="20"/>
              </w:rPr>
            </w:pPr>
            <w:r w:rsidRPr="003F171D">
              <w:rPr>
                <w:rFonts w:ascii="Calibri" w:hAnsi="Calibri"/>
                <w:sz w:val="20"/>
              </w:rPr>
              <w:t xml:space="preserve">Collaboration with IHO </w:t>
            </w:r>
            <w:r w:rsidR="001D7DEA" w:rsidRPr="003F171D">
              <w:rPr>
                <w:rFonts w:ascii="Calibri" w:eastAsiaTheme="minorEastAsia" w:hAnsi="Calibri"/>
                <w:sz w:val="20"/>
                <w:lang w:eastAsia="ja-JP"/>
              </w:rPr>
              <w:t>S-100 WG</w:t>
            </w:r>
            <w:r w:rsidRPr="003F171D">
              <w:rPr>
                <w:rFonts w:ascii="Calibri" w:hAnsi="Calibri"/>
                <w:sz w:val="20"/>
              </w:rPr>
              <w:t xml:space="preserve"> done by correspondence and by intersessional meeting with representatives of IHO </w:t>
            </w:r>
            <w:r w:rsidR="001D7DEA" w:rsidRPr="003F171D">
              <w:rPr>
                <w:rFonts w:ascii="Calibri" w:eastAsiaTheme="minorEastAsia" w:hAnsi="Calibri"/>
                <w:sz w:val="20"/>
                <w:lang w:eastAsia="ja-JP"/>
              </w:rPr>
              <w:t>S-100 WG</w:t>
            </w:r>
            <w:r w:rsidRPr="003F171D">
              <w:rPr>
                <w:rFonts w:ascii="Calibri" w:hAnsi="Calibri"/>
                <w:i w:val="0"/>
                <w:sz w:val="20"/>
              </w:rPr>
              <w:t xml:space="preserve">. </w:t>
            </w:r>
          </w:p>
          <w:p w:rsidR="00F34B45" w:rsidRPr="003F171D" w:rsidRDefault="00F34B45" w:rsidP="00BE2AB9">
            <w:pPr>
              <w:pStyle w:val="3"/>
              <w:numPr>
                <w:ilvl w:val="0"/>
                <w:numId w:val="4"/>
              </w:numPr>
              <w:spacing w:before="120"/>
              <w:jc w:val="both"/>
              <w:rPr>
                <w:rFonts w:ascii="Calibri" w:hAnsi="Calibri"/>
                <w:i w:val="0"/>
                <w:sz w:val="20"/>
              </w:rPr>
            </w:pPr>
            <w:r w:rsidRPr="003F171D">
              <w:rPr>
                <w:rFonts w:ascii="Calibri" w:hAnsi="Calibri"/>
                <w:sz w:val="20"/>
              </w:rPr>
              <w:t>ENAV 17, S-100 revised committee approved for input to HSSC7</w:t>
            </w:r>
          </w:p>
        </w:tc>
      </w:tr>
      <w:tr w:rsidR="00F34B45" w:rsidRPr="003F171D" w:rsidTr="00BE2AB9">
        <w:trPr>
          <w:cantSplit/>
          <w:trHeight w:val="746"/>
        </w:trPr>
        <w:tc>
          <w:tcPr>
            <w:tcW w:w="1668" w:type="dxa"/>
            <w:vMerge w:val="restart"/>
          </w:tcPr>
          <w:p w:rsidR="00F34B45" w:rsidRPr="003F171D" w:rsidRDefault="00F34B45" w:rsidP="00BE2AB9">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F34B45" w:rsidRPr="003F171D" w:rsidRDefault="00F34B45" w:rsidP="00BE2AB9">
            <w:pPr>
              <w:pStyle w:val="3"/>
              <w:ind w:left="0"/>
              <w:jc w:val="both"/>
              <w:rPr>
                <w:rFonts w:ascii="Calibri" w:hAnsi="Calibri"/>
                <w:b/>
                <w:i w:val="0"/>
                <w:sz w:val="20"/>
              </w:rPr>
            </w:pPr>
            <w:r w:rsidRPr="003F171D">
              <w:rPr>
                <w:rFonts w:ascii="Calibri" w:hAnsi="Calibri"/>
                <w:b/>
                <w:i w:val="0"/>
                <w:sz w:val="20"/>
              </w:rPr>
              <w:t>Ver.</w:t>
            </w:r>
          </w:p>
        </w:tc>
        <w:tc>
          <w:tcPr>
            <w:tcW w:w="1276" w:type="dxa"/>
          </w:tcPr>
          <w:p w:rsidR="00F34B45" w:rsidRPr="003F171D" w:rsidRDefault="00F34B45" w:rsidP="00BE2AB9">
            <w:pPr>
              <w:pStyle w:val="3"/>
              <w:ind w:left="0"/>
              <w:jc w:val="both"/>
              <w:rPr>
                <w:rFonts w:ascii="Calibri" w:hAnsi="Calibri"/>
                <w:b/>
                <w:i w:val="0"/>
                <w:sz w:val="20"/>
              </w:rPr>
            </w:pPr>
            <w:r w:rsidRPr="003F171D">
              <w:rPr>
                <w:rFonts w:ascii="Calibri" w:hAnsi="Calibri"/>
                <w:b/>
                <w:i w:val="0"/>
                <w:sz w:val="20"/>
              </w:rPr>
              <w:t>Date</w:t>
            </w:r>
          </w:p>
        </w:tc>
        <w:tc>
          <w:tcPr>
            <w:tcW w:w="2268" w:type="dxa"/>
          </w:tcPr>
          <w:p w:rsidR="00F34B45" w:rsidRPr="003F171D" w:rsidRDefault="00F34B45" w:rsidP="00BE2AB9">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F34B45" w:rsidRPr="003F171D" w:rsidRDefault="00F34B45" w:rsidP="00BE2AB9">
            <w:pPr>
              <w:pStyle w:val="3"/>
              <w:ind w:left="0"/>
              <w:jc w:val="both"/>
              <w:rPr>
                <w:rFonts w:ascii="Calibri" w:hAnsi="Calibri"/>
                <w:b/>
                <w:i w:val="0"/>
                <w:sz w:val="20"/>
              </w:rPr>
            </w:pPr>
            <w:r w:rsidRPr="003F171D">
              <w:rPr>
                <w:rFonts w:ascii="Calibri" w:hAnsi="Calibri"/>
                <w:b/>
                <w:i w:val="0"/>
                <w:sz w:val="20"/>
              </w:rPr>
              <w:t>Requirement for Revision</w:t>
            </w:r>
          </w:p>
        </w:tc>
      </w:tr>
      <w:tr w:rsidR="00F34B45" w:rsidRPr="003F171D" w:rsidTr="00BE2AB9">
        <w:trPr>
          <w:cantSplit/>
          <w:trHeight w:val="489"/>
        </w:trPr>
        <w:tc>
          <w:tcPr>
            <w:tcW w:w="1668" w:type="dxa"/>
            <w:vMerge/>
          </w:tcPr>
          <w:p w:rsidR="00F34B45" w:rsidRPr="003F171D" w:rsidRDefault="00F34B45" w:rsidP="00BE2AB9">
            <w:pPr>
              <w:pStyle w:val="3"/>
              <w:tabs>
                <w:tab w:val="clear" w:pos="720"/>
              </w:tabs>
              <w:ind w:left="0"/>
              <w:rPr>
                <w:rFonts w:ascii="Calibri" w:hAnsi="Calibri"/>
                <w:i w:val="0"/>
                <w:sz w:val="20"/>
              </w:rPr>
            </w:pPr>
          </w:p>
        </w:tc>
        <w:tc>
          <w:tcPr>
            <w:tcW w:w="708" w:type="dxa"/>
          </w:tcPr>
          <w:p w:rsidR="00F34B45" w:rsidRPr="003F171D" w:rsidRDefault="00F34B45" w:rsidP="00BE2AB9">
            <w:pPr>
              <w:pStyle w:val="3"/>
              <w:ind w:left="0"/>
              <w:jc w:val="both"/>
              <w:rPr>
                <w:rFonts w:ascii="Calibri" w:hAnsi="Calibri"/>
                <w:i w:val="0"/>
                <w:sz w:val="20"/>
              </w:rPr>
            </w:pPr>
            <w:r w:rsidRPr="003F171D">
              <w:rPr>
                <w:rFonts w:ascii="Calibri" w:hAnsi="Calibri"/>
                <w:i w:val="0"/>
                <w:sz w:val="20"/>
              </w:rPr>
              <w:t>1.0</w:t>
            </w:r>
          </w:p>
        </w:tc>
        <w:tc>
          <w:tcPr>
            <w:tcW w:w="1276" w:type="dxa"/>
          </w:tcPr>
          <w:p w:rsidR="00F34B45" w:rsidRPr="003F171D" w:rsidRDefault="00F34B45" w:rsidP="00BE2AB9">
            <w:pPr>
              <w:pStyle w:val="3"/>
              <w:ind w:left="0"/>
              <w:jc w:val="both"/>
              <w:rPr>
                <w:rFonts w:ascii="Calibri" w:hAnsi="Calibri"/>
                <w:i w:val="0"/>
                <w:sz w:val="20"/>
              </w:rPr>
            </w:pPr>
            <w:r w:rsidRPr="003F171D">
              <w:rPr>
                <w:rFonts w:ascii="Calibri" w:hAnsi="Calibri"/>
                <w:i w:val="0"/>
                <w:sz w:val="20"/>
              </w:rPr>
              <w:t>15-10-2014</w:t>
            </w:r>
          </w:p>
        </w:tc>
        <w:tc>
          <w:tcPr>
            <w:tcW w:w="2268" w:type="dxa"/>
          </w:tcPr>
          <w:p w:rsidR="00F34B45" w:rsidRPr="003F171D" w:rsidRDefault="00F34B45" w:rsidP="00BE2AB9">
            <w:pPr>
              <w:pStyle w:val="3"/>
              <w:ind w:left="0"/>
              <w:rPr>
                <w:rFonts w:ascii="Calibri" w:hAnsi="Calibri"/>
                <w:i w:val="0"/>
                <w:sz w:val="20"/>
              </w:rPr>
            </w:pPr>
          </w:p>
        </w:tc>
        <w:tc>
          <w:tcPr>
            <w:tcW w:w="3686" w:type="dxa"/>
          </w:tcPr>
          <w:p w:rsidR="00F34B45" w:rsidRPr="003F171D" w:rsidRDefault="00F34B45" w:rsidP="00BE2AB9">
            <w:pPr>
              <w:pStyle w:val="3"/>
              <w:ind w:left="0"/>
              <w:rPr>
                <w:rFonts w:ascii="Calibri" w:hAnsi="Calibri"/>
                <w:i w:val="0"/>
                <w:sz w:val="20"/>
              </w:rPr>
            </w:pPr>
          </w:p>
        </w:tc>
      </w:tr>
      <w:tr w:rsidR="001D7DEA" w:rsidRPr="003F171D" w:rsidTr="00BE2AB9">
        <w:trPr>
          <w:cantSplit/>
          <w:trHeight w:val="489"/>
        </w:trPr>
        <w:tc>
          <w:tcPr>
            <w:tcW w:w="1668" w:type="dxa"/>
            <w:vMerge/>
          </w:tcPr>
          <w:p w:rsidR="001D7DEA" w:rsidRPr="003F171D" w:rsidRDefault="001D7DEA" w:rsidP="00BE2AB9">
            <w:pPr>
              <w:pStyle w:val="3"/>
              <w:tabs>
                <w:tab w:val="clear" w:pos="720"/>
              </w:tabs>
              <w:ind w:left="0"/>
              <w:rPr>
                <w:rFonts w:ascii="Calibri" w:hAnsi="Calibri"/>
                <w:i w:val="0"/>
                <w:sz w:val="20"/>
              </w:rPr>
            </w:pPr>
          </w:p>
        </w:tc>
        <w:tc>
          <w:tcPr>
            <w:tcW w:w="708" w:type="dxa"/>
          </w:tcPr>
          <w:p w:rsidR="001D7DEA" w:rsidRPr="003F171D" w:rsidRDefault="001D7DEA" w:rsidP="00BE2AB9">
            <w:pPr>
              <w:pStyle w:val="3"/>
              <w:ind w:left="0"/>
              <w:jc w:val="both"/>
              <w:rPr>
                <w:rFonts w:ascii="Calibri" w:hAnsi="Calibri"/>
                <w:i w:val="0"/>
                <w:sz w:val="20"/>
              </w:rPr>
            </w:pPr>
            <w:r w:rsidRPr="003F171D">
              <w:rPr>
                <w:rFonts w:ascii="Calibri" w:hAnsi="Calibri"/>
                <w:i w:val="0"/>
                <w:sz w:val="20"/>
              </w:rPr>
              <w:t>1.1</w:t>
            </w:r>
          </w:p>
        </w:tc>
        <w:tc>
          <w:tcPr>
            <w:tcW w:w="1276" w:type="dxa"/>
          </w:tcPr>
          <w:p w:rsidR="001D7DEA" w:rsidRPr="003F171D" w:rsidRDefault="001D7DEA" w:rsidP="00BE2AB9">
            <w:pPr>
              <w:pStyle w:val="3"/>
              <w:ind w:left="0"/>
              <w:jc w:val="both"/>
              <w:rPr>
                <w:rFonts w:ascii="Calibri" w:hAnsi="Calibri"/>
                <w:i w:val="0"/>
                <w:sz w:val="20"/>
              </w:rPr>
            </w:pPr>
            <w:r w:rsidRPr="003F171D">
              <w:rPr>
                <w:rFonts w:ascii="Calibri" w:hAnsi="Calibri"/>
                <w:i w:val="0"/>
                <w:sz w:val="20"/>
              </w:rPr>
              <w:t>23-04-2915</w:t>
            </w:r>
          </w:p>
        </w:tc>
        <w:tc>
          <w:tcPr>
            <w:tcW w:w="2268" w:type="dxa"/>
          </w:tcPr>
          <w:p w:rsidR="001D7DEA" w:rsidRPr="003F171D" w:rsidRDefault="001D7DEA" w:rsidP="00BE2AB9">
            <w:pPr>
              <w:pStyle w:val="3"/>
              <w:ind w:left="0"/>
              <w:jc w:val="both"/>
              <w:rPr>
                <w:rFonts w:ascii="Calibri" w:hAnsi="Calibri"/>
                <w:i w:val="0"/>
                <w:sz w:val="20"/>
              </w:rPr>
            </w:pPr>
            <w:r w:rsidRPr="003F171D">
              <w:rPr>
                <w:rFonts w:ascii="Calibri" w:hAnsi="Calibri"/>
                <w:i w:val="0"/>
                <w:sz w:val="20"/>
              </w:rPr>
              <w:t>TSMAD renamed S-100WG</w:t>
            </w:r>
          </w:p>
        </w:tc>
        <w:tc>
          <w:tcPr>
            <w:tcW w:w="3686" w:type="dxa"/>
          </w:tcPr>
          <w:p w:rsidR="001D7DEA" w:rsidRPr="003F171D" w:rsidRDefault="001D7DEA" w:rsidP="00BE2AB9">
            <w:pPr>
              <w:pStyle w:val="3"/>
              <w:ind w:left="0"/>
              <w:jc w:val="both"/>
              <w:rPr>
                <w:rFonts w:ascii="Calibri" w:hAnsi="Calibri"/>
                <w:i w:val="0"/>
                <w:sz w:val="20"/>
              </w:rPr>
            </w:pPr>
            <w:r w:rsidRPr="003F171D">
              <w:rPr>
                <w:rFonts w:ascii="Calibri" w:hAnsi="Calibri"/>
                <w:i w:val="0"/>
                <w:sz w:val="20"/>
              </w:rPr>
              <w:t xml:space="preserve">IHO HSSC reorganisation </w:t>
            </w:r>
          </w:p>
        </w:tc>
      </w:tr>
    </w:tbl>
    <w:p w:rsidR="00E250FB" w:rsidRPr="003F171D" w:rsidRDefault="00E250FB">
      <w:pPr>
        <w:rPr>
          <w:rFonts w:ascii="Calibri" w:eastAsiaTheme="minorEastAsia" w:hAnsi="Calibri"/>
          <w:lang w:eastAsia="ja-JP"/>
        </w:rPr>
      </w:pPr>
    </w:p>
    <w:p w:rsidR="00360BB7" w:rsidRPr="003F171D" w:rsidRDefault="00360BB7">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hAnsi="Calibri"/>
                <w:color w:val="FFFFFF" w:themeColor="background1"/>
              </w:rPr>
            </w:pPr>
            <w:bookmarkStart w:id="239" w:name="_Toc446040662"/>
            <w:r w:rsidRPr="003F171D">
              <w:rPr>
                <w:rFonts w:ascii="Calibri" w:hAnsi="Calibri"/>
                <w:color w:val="FFFFFF" w:themeColor="background1"/>
              </w:rPr>
              <w:t>1.4.1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Develop VDES Message Structures</w:t>
            </w:r>
            <w:bookmarkEnd w:id="239"/>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Develop the lower level (not application level) message structures necessary to support VDES communications with e-Navigation;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Message structures capable of supporting VDES communications between ship and shore, shore and ship and ship to ship.</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E81EFB" w:rsidP="000D715B">
            <w:pPr>
              <w:spacing w:before="120"/>
              <w:jc w:val="both"/>
              <w:rPr>
                <w:rFonts w:ascii="Calibri" w:hAnsi="Calibri" w:cs="Arial"/>
                <w:sz w:val="20"/>
              </w:rPr>
            </w:pPr>
            <w:r w:rsidRPr="003F171D">
              <w:rPr>
                <w:rFonts w:ascii="Calibri" w:hAnsi="Calibri" w:cs="Arial"/>
                <w:b/>
                <w:sz w:val="20"/>
              </w:rPr>
              <w:t xml:space="preserve">Goal </w:t>
            </w:r>
            <w:r w:rsidRPr="003F171D">
              <w:rPr>
                <w:rFonts w:ascii="Calibri" w:hAnsi="Calibri" w:cs="Arial"/>
                <w:sz w:val="20"/>
              </w:rPr>
              <w:t xml:space="preserve">- </w:t>
            </w:r>
            <w:r w:rsidR="000D715B" w:rsidRPr="003F171D">
              <w:rPr>
                <w:rFonts w:ascii="Calibri" w:hAnsi="Calibri" w:cs="Arial"/>
                <w:sz w:val="20"/>
              </w:rPr>
              <w:t>G1: Ensure aids to navigation and related services, including e-Navigation, Vessel Traffic Services, and emerging technologies are harmonised through international cooperation and the provision of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Strategy</w:t>
            </w:r>
            <w:r w:rsidRPr="003F171D">
              <w:rPr>
                <w:rFonts w:ascii="Calibri" w:hAnsi="Calibri" w:cs="Arial"/>
                <w:sz w:val="20"/>
              </w:rPr>
              <w:t xml:space="preserve"> - </w:t>
            </w:r>
            <w:r w:rsidR="000D715B" w:rsidRPr="003F171D">
              <w:rPr>
                <w:rFonts w:ascii="Calibri" w:hAnsi="Calibri" w:cs="Arial"/>
                <w:sz w:val="20"/>
              </w:rPr>
              <w:t>S1:  Develop standards suitable for direct citation by States in areas deemed important by the General Assembly, and continue to improve strong governance, including document policy and procedure for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w:t>
            </w:r>
            <w:r w:rsidR="000D715B" w:rsidRPr="003F171D">
              <w:rPr>
                <w:rFonts w:ascii="Calibri" w:hAnsi="Calibri" w:cs="Arial"/>
                <w:sz w:val="20"/>
              </w:rPr>
              <w:t>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Define message structures necessary to support VDES;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37" o:spid="_x0000_s1030" style="position:absolute;left:0;text-align:left;margin-left:137.6pt;margin-top:13pt;width:34.45pt;height:21.6pt;z-index:25242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bmtposAgAATwQAAA4AAAAAAAAAAAAAAAAALgIAAGRy&#10;cy9lMm9Eb2MueG1sUEsBAi0AFAAGAAgAAAAhABAyewHfAAAACQEAAA8AAAAAAAAAAAAAAAAAhgQA&#10;AGRycy9kb3ducmV2LnhtbFBLBQYAAAAABAAEAPMAAACSBQAAAAA=&#10;">
                  <v:textbox>
                    <w:txbxContent>
                      <w:p w:rsidR="006C3AB4" w:rsidRPr="00641DFB" w:rsidRDefault="006C3AB4" w:rsidP="000D715B">
                        <w:pPr>
                          <w:jc w:val="center"/>
                          <w:rPr>
                            <w:lang w:val="nl-NL"/>
                          </w:rPr>
                        </w:pPr>
                        <w:r>
                          <w:rPr>
                            <w:lang w:val="nl-NL"/>
                          </w:rPr>
                          <w:t>x</w:t>
                        </w:r>
                      </w:p>
                    </w:txbxContent>
                  </v:textbox>
                </v:rect>
              </w:pict>
            </w:r>
            <w:r w:rsidRPr="00DE0615">
              <w:rPr>
                <w:rFonts w:ascii="Calibri" w:hAnsi="Calibri" w:cs="Arial"/>
                <w:noProof/>
                <w:sz w:val="20"/>
                <w:lang w:val="en-IE" w:eastAsia="en-IE"/>
              </w:rPr>
              <w:pict>
                <v:rect id="Rectangle 38" o:spid="_x0000_s1031" style="position:absolute;left:0;text-align:left;margin-left:50.8pt;margin-top:13.3pt;width:21.6pt;height:21.6pt;z-index:25243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Ejw1bycCAABPBAAADgAAAAAAAAAAAAAAAAAuAgAAZHJzL2Uyb0Rv&#10;Yy54bWxQSwECLQAUAAYACAAAACEAL0aMNd0AAAAJAQAADwAAAAAAAAAAAAAAAACBBAAAZHJzL2Rv&#10;d25yZXYueG1sUEsFBgAAAAAEAAQA8wAAAIsFAAAAAA==&#10;">
                  <v:textbox>
                    <w:txbxContent>
                      <w:p w:rsidR="006C3AB4" w:rsidRDefault="006C3AB4" w:rsidP="000D715B"/>
                    </w:txbxContent>
                  </v:textbox>
                </v:rect>
              </w:pict>
            </w:r>
            <w:r w:rsidRPr="00DE0615">
              <w:rPr>
                <w:rFonts w:ascii="Calibri" w:hAnsi="Calibri" w:cs="Arial"/>
                <w:noProof/>
                <w:sz w:val="20"/>
                <w:lang w:val="en-IE" w:eastAsia="en-IE"/>
              </w:rPr>
              <w:pict>
                <v:rect id="Rectangle 39" o:spid="_x0000_s1032" style="position:absolute;left:0;text-align:left;margin-left:96pt;margin-top:13.3pt;width:21.6pt;height:21.6pt;z-index:25242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5yHKAIAAE8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Yz5yHKAIAAE8EAAAOAAAAAAAAAAAAAAAAAC4CAABkcnMvZTJv&#10;RG9jLnhtbFBLAQItABQABgAIAAAAIQDP0zhp3gAAAAkBAAAPAAAAAAAAAAAAAAAAAIIEAABkcnMv&#10;ZG93bnJldi54bWxQSwUGAAAAAAQABADzAAAAjQUAAAAA&#10;">
                  <v:textbox>
                    <w:txbxContent>
                      <w:p w:rsidR="006C3AB4" w:rsidRDefault="006C3AB4" w:rsidP="000D715B">
                        <w:pPr>
                          <w:jc w:val="center"/>
                        </w:pPr>
                      </w:p>
                    </w:txbxContent>
                  </v:textbox>
                </v:rect>
              </w:pict>
            </w:r>
            <w:r w:rsidRPr="00DE0615">
              <w:rPr>
                <w:rFonts w:ascii="Calibri" w:hAnsi="Calibri" w:cs="Arial"/>
                <w:noProof/>
                <w:sz w:val="20"/>
                <w:lang w:val="en-IE" w:eastAsia="en-IE"/>
              </w:rPr>
              <w:pict>
                <v:rect id="Rectangle 40" o:spid="_x0000_s1033" style="position:absolute;left:0;text-align:left;margin-left:188.95pt;margin-top:13.3pt;width:21.6pt;height:21.6pt;z-index:25242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ErhNzEmAgAATwQAAA4AAAAAAAAAAAAAAAAALgIAAGRycy9lMm9E&#10;b2MueG1sUEsBAi0AFAAGAAgAAAAhABt+45ffAAAACQEAAA8AAAAAAAAAAAAAAAAAgAQAAGRycy9k&#10;b3ducmV2LnhtbFBLBQYAAAAABAAEAPMAAACMBQ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41" o:spid="_x0000_s1034" style="position:absolute;left:0;text-align:left;margin-left:241.9pt;margin-top:13.3pt;width:21.6pt;height:21.6pt;z-index:25242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CGSMfWJwIAAE8EAAAOAAAAAAAAAAAAAAAAAC4CAABkcnMvZTJv&#10;RG9jLnhtbFBLAQItABQABgAIAAAAIQBVOe0g3wAAAAkBAAAPAAAAAAAAAAAAAAAAAIE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42" o:spid="_x0000_s1035" style="position:absolute;left:0;text-align:left;margin-left:301.95pt;margin-top:13.3pt;width:21.6pt;height:21.6pt;z-index:25242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sxJwIAAE8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bbHsxJwIAAE8EAAAOAAAAAAAAAAAAAAAAAC4CAABkcnMvZTJv&#10;RG9jLnhtbFBLAQItABQABgAIAAAAIQAnKdUr3wAAAAkBAAAPAAAAAAAAAAAAAAAAAIE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43" o:spid="_x0000_s1036" style="position:absolute;left:0;text-align:left;margin-left:2.5pt;margin-top:13.3pt;width:21.6pt;height:21.6pt;z-index:25243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RU09EJwIAAFAEAAAOAAAAAAAAAAAAAAAAAC4CAABkcnMvZTJvRG9j&#10;LnhtbFBLAQItABQABgAIAAAAIQBTtgRt3AAAAAYBAAAPAAAAAAAAAAAAAAAAAIEEAABkcnMvZG93&#10;bnJldi54bWxQSwUGAAAAAAQABADzAAAAigUAAAAA&#10;">
                  <v:textbox>
                    <w:txbxContent>
                      <w:p w:rsidR="006C3AB4" w:rsidRDefault="006C3AB4"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56323C" w:rsidRPr="003F171D" w:rsidRDefault="000D715B" w:rsidP="00167FD9">
            <w:pPr>
              <w:spacing w:before="120"/>
              <w:ind w:left="100"/>
              <w:jc w:val="both"/>
              <w:rPr>
                <w:rFonts w:ascii="Calibri" w:hAnsi="Calibri" w:cs="Arial"/>
                <w:sz w:val="20"/>
              </w:rPr>
            </w:pPr>
            <w:r w:rsidRPr="003F171D">
              <w:rPr>
                <w:rFonts w:ascii="Calibri" w:hAnsi="Calibri" w:cs="Arial"/>
                <w:sz w:val="20"/>
              </w:rPr>
              <w:t xml:space="preserve">Key milestones for completing the task </w:t>
            </w:r>
            <w:proofErr w:type="spellStart"/>
            <w:r w:rsidRPr="003F171D">
              <w:rPr>
                <w:rFonts w:ascii="Calibri" w:hAnsi="Calibri" w:cs="Arial"/>
                <w:sz w:val="20"/>
              </w:rPr>
              <w:t>include:</w:t>
            </w:r>
            <w:r w:rsidR="00776405" w:rsidRPr="003F171D">
              <w:rPr>
                <w:rFonts w:ascii="Calibri" w:hAnsi="Calibri" w:cs="Arial"/>
                <w:sz w:val="20"/>
              </w:rPr>
              <w:t>C</w:t>
            </w:r>
            <w:r w:rsidRPr="003F171D">
              <w:rPr>
                <w:rFonts w:ascii="Calibri" w:hAnsi="Calibri" w:cs="Arial"/>
                <w:sz w:val="20"/>
              </w:rPr>
              <w:t>reate</w:t>
            </w:r>
            <w:proofErr w:type="spellEnd"/>
            <w:r w:rsidRPr="003F171D">
              <w:rPr>
                <w:rFonts w:ascii="Calibri" w:hAnsi="Calibri" w:cs="Arial"/>
                <w:sz w:val="20"/>
              </w:rPr>
              <w:t xml:space="preserve"> message structures applicable to the communication methodology</w:t>
            </w:r>
            <w:r w:rsidR="00776405" w:rsidRPr="003F171D">
              <w:rPr>
                <w:rFonts w:ascii="Calibri" w:hAnsi="Calibri" w:cs="Arial"/>
                <w:sz w:val="20"/>
              </w:rPr>
              <w:t xml:space="preserve"> to support current e-Navigation services and future services as defined by WG 1/4</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776405">
            <w:pPr>
              <w:pStyle w:val="1"/>
              <w:rPr>
                <w:rFonts w:ascii="Calibri" w:hAnsi="Calibri"/>
                <w:color w:val="FFFFFF" w:themeColor="background1"/>
              </w:rPr>
            </w:pPr>
            <w:bookmarkStart w:id="240" w:name="_Toc446040663"/>
            <w:r w:rsidRPr="003F171D">
              <w:rPr>
                <w:rFonts w:ascii="Calibri" w:hAnsi="Calibri"/>
                <w:color w:val="FFFFFF" w:themeColor="background1"/>
              </w:rPr>
              <w:t>1.4.2</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w:t>
            </w:r>
            <w:r w:rsidR="00776405" w:rsidRPr="003F171D">
              <w:rPr>
                <w:rFonts w:ascii="Calibri" w:hAnsi="Calibri"/>
                <w:color w:val="FFFFFF" w:themeColor="background1"/>
              </w:rPr>
              <w:t>Assist in the Development of</w:t>
            </w:r>
            <w:r w:rsidRPr="003F171D">
              <w:rPr>
                <w:rFonts w:ascii="Calibri" w:hAnsi="Calibri"/>
                <w:color w:val="FFFFFF" w:themeColor="background1"/>
              </w:rPr>
              <w:t xml:space="preserve"> e-NAV Message Structure</w:t>
            </w:r>
            <w:bookmarkEnd w:id="240"/>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Assist in the development of e-NAV message structures to ensure that the needs of the communication layer are addressed;</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Contribute to the work of WG1/4</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E81EF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w:t>
            </w:r>
            <w:r w:rsidR="000D715B" w:rsidRPr="003F171D">
              <w:rPr>
                <w:rFonts w:ascii="Calibri" w:hAnsi="Calibri" w:cs="Arial"/>
                <w:sz w:val="20"/>
              </w:rPr>
              <w:t>G1: Ensure aids to navigation and related services, including e-Navigation, Vessel Traffic Services, and emerging technologies are harmonised through international cooperation and the provision of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 xml:space="preserve">Strategy </w:t>
            </w:r>
            <w:r w:rsidRPr="003F171D">
              <w:rPr>
                <w:rFonts w:ascii="Calibri" w:hAnsi="Calibri" w:cs="Arial"/>
                <w:sz w:val="20"/>
              </w:rPr>
              <w:t xml:space="preserve">- </w:t>
            </w:r>
            <w:r w:rsidR="000D715B" w:rsidRPr="003F171D">
              <w:rPr>
                <w:rFonts w:ascii="Calibri" w:hAnsi="Calibri" w:cs="Arial"/>
                <w:sz w:val="20"/>
              </w:rPr>
              <w:t>S1:  Develop standards suitable for direct citation by States in areas deemed important by the General Assembly, and continue to improve strong governance, including document policy and procedure for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w:t>
            </w:r>
            <w:r w:rsidR="000D715B" w:rsidRPr="003F171D">
              <w:rPr>
                <w:rFonts w:ascii="Calibri" w:hAnsi="Calibri" w:cs="Arial"/>
                <w:sz w:val="20"/>
              </w:rPr>
              <w:t>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Work with WG1/4 to ensure that the service level message structures are comprehensive to accommodate the physical layer;</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44" o:spid="_x0000_s1037" style="position:absolute;left:0;text-align:left;margin-left:137.6pt;margin-top:13pt;width:34.45pt;height:21.6pt;z-index:25243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CV/kewsAgAAUAQAAA4AAAAAAAAAAAAAAAAALgIAAGRy&#10;cy9lMm9Eb2MueG1sUEsBAi0AFAAGAAgAAAAhABAyewHfAAAACQEAAA8AAAAAAAAAAAAAAAAAhgQA&#10;AGRycy9kb3ducmV2LnhtbFBLBQYAAAAABAAEAPMAAACSBQAAAAA=&#10;">
                  <v:textbox>
                    <w:txbxContent>
                      <w:p w:rsidR="006C3AB4" w:rsidRPr="00641DFB" w:rsidRDefault="006C3AB4" w:rsidP="000D715B">
                        <w:pPr>
                          <w:jc w:val="center"/>
                          <w:rPr>
                            <w:lang w:val="nl-NL"/>
                          </w:rPr>
                        </w:pPr>
                        <w:r>
                          <w:rPr>
                            <w:lang w:val="nl-NL"/>
                          </w:rPr>
                          <w:t>x</w:t>
                        </w:r>
                      </w:p>
                    </w:txbxContent>
                  </v:textbox>
                </v:rect>
              </w:pict>
            </w:r>
            <w:r w:rsidRPr="00DE0615">
              <w:rPr>
                <w:rFonts w:ascii="Calibri" w:hAnsi="Calibri" w:cs="Arial"/>
                <w:noProof/>
                <w:sz w:val="20"/>
                <w:lang w:val="en-IE" w:eastAsia="en-IE"/>
              </w:rPr>
              <w:pict>
                <v:rect id="Rectangle 45" o:spid="_x0000_s1038" style="position:absolute;left:0;text-align:left;margin-left:50.8pt;margin-top:13.3pt;width:21.6pt;height:21.6pt;z-index:25243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hL2KAIAAFA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fCEvYoAgAAUAQAAA4AAAAAAAAAAAAAAAAALgIAAGRycy9lMm9E&#10;b2MueG1sUEsBAi0AFAAGAAgAAAAhAC9GjDXdAAAACQEAAA8AAAAAAAAAAAAAAAAAggQAAGRycy9k&#10;b3ducmV2LnhtbFBLBQYAAAAABAAEAPMAAACMBQAAAAA=&#10;">
                  <v:textbox>
                    <w:txbxContent>
                      <w:p w:rsidR="006C3AB4" w:rsidRDefault="006C3AB4" w:rsidP="000D715B"/>
                    </w:txbxContent>
                  </v:textbox>
                </v:rect>
              </w:pict>
            </w:r>
            <w:r w:rsidRPr="00DE0615">
              <w:rPr>
                <w:rFonts w:ascii="Calibri" w:hAnsi="Calibri" w:cs="Arial"/>
                <w:noProof/>
                <w:sz w:val="20"/>
                <w:lang w:val="en-IE" w:eastAsia="en-IE"/>
              </w:rPr>
              <w:pict>
                <v:rect id="Rectangle 46" o:spid="_x0000_s1039" style="position:absolute;left:0;text-align:left;margin-left:96pt;margin-top:13.3pt;width:21.6pt;height:21.6pt;z-index:25243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XAo8rykCAABQBAAADgAAAAAAAAAAAAAAAAAuAgAAZHJzL2Uy&#10;b0RvYy54bWxQSwECLQAUAAYACAAAACEAz9M4ad4AAAAJAQAADwAAAAAAAAAAAAAAAACDBAAAZHJz&#10;L2Rvd25yZXYueG1sUEsFBgAAAAAEAAQA8wAAAI4FAAAAAA==&#10;">
                  <v:textbox>
                    <w:txbxContent>
                      <w:p w:rsidR="006C3AB4" w:rsidRDefault="006C3AB4" w:rsidP="000D715B">
                        <w:pPr>
                          <w:jc w:val="center"/>
                        </w:pPr>
                      </w:p>
                    </w:txbxContent>
                  </v:textbox>
                </v:rect>
              </w:pict>
            </w:r>
            <w:r w:rsidRPr="00DE0615">
              <w:rPr>
                <w:rFonts w:ascii="Calibri" w:hAnsi="Calibri" w:cs="Arial"/>
                <w:noProof/>
                <w:sz w:val="20"/>
                <w:lang w:val="en-IE" w:eastAsia="en-IE"/>
              </w:rPr>
              <w:pict>
                <v:rect id="Rectangle 47" o:spid="_x0000_s1040" style="position:absolute;left:0;text-align:left;margin-left:188.95pt;margin-top:13.3pt;width:21.6pt;height:21.6pt;z-index:25243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CZYDnigCAABQBAAADgAAAAAAAAAAAAAAAAAuAgAAZHJzL2Uy&#10;b0RvYy54bWxQSwECLQAUAAYACAAAACEAG37jl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48" o:spid="_x0000_s1041" style="position:absolute;left:0;text-align:left;margin-left:241.9pt;margin-top:13.3pt;width:21.6pt;height:21.6pt;z-index:25243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BdTdB9JwIAAFAEAAAOAAAAAAAAAAAAAAAAAC4CAABkcnMvZTJv&#10;RG9jLnhtbFBLAQItABQABgAIAAAAIQBVOe0g3wAAAAkBAAAPAAAAAAAAAAAAAAAAAIE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49" o:spid="_x0000_s1042" style="position:absolute;left:0;text-align:left;margin-left:301.95pt;margin-top:13.3pt;width:21.6pt;height:21.6pt;z-index:25243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CufYSSgCAABQBAAADgAAAAAAAAAAAAAAAAAuAgAAZHJzL2Uy&#10;b0RvYy54bWxQSwECLQAUAAYACAAAACEAJynVK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50" o:spid="_x0000_s1043" style="position:absolute;left:0;text-align:left;margin-left:2.5pt;margin-top:13.3pt;width:21.6pt;height:21.6pt;z-index:25243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8lOJwIAAFAEAAAOAAAAAAAAAAAAAAAAAC4CAABkcnMvZTJvRG9j&#10;LnhtbFBLAQItABQABgAIAAAAIQBTtgRt3AAAAAYBAAAPAAAAAAAAAAAAAAAAAIEEAABkcnMvZG93&#10;bnJldi54bWxQSwUGAAAAAAQABADzAAAAigUAAAAA&#10;">
                  <v:textbox>
                    <w:txbxContent>
                      <w:p w:rsidR="006C3AB4" w:rsidRDefault="006C3AB4"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720"/>
              <w:jc w:val="both"/>
              <w:rPr>
                <w:rFonts w:ascii="Calibri" w:hAnsi="Calibri" w:cs="Arial"/>
                <w:sz w:val="20"/>
              </w:rPr>
            </w:pPr>
            <w:r w:rsidRPr="003F171D">
              <w:rPr>
                <w:rFonts w:ascii="Calibri" w:hAnsi="Calibri" w:cs="Arial"/>
                <w:sz w:val="20"/>
              </w:rPr>
              <w:t>Define the needs of the physical (</w:t>
            </w:r>
            <w:proofErr w:type="spellStart"/>
            <w:r w:rsidRPr="003F171D">
              <w:rPr>
                <w:rFonts w:ascii="Calibri" w:hAnsi="Calibri" w:cs="Arial"/>
                <w:sz w:val="20"/>
              </w:rPr>
              <w:t>comms</w:t>
            </w:r>
            <w:proofErr w:type="spellEnd"/>
            <w:r w:rsidRPr="003F171D">
              <w:rPr>
                <w:rFonts w:ascii="Calibri" w:hAnsi="Calibri" w:cs="Arial"/>
                <w:sz w:val="20"/>
              </w:rPr>
              <w:t>) level and communicate those to WG1/4;</w:t>
            </w:r>
          </w:p>
          <w:p w:rsidR="000D715B" w:rsidRPr="003F171D" w:rsidRDefault="000D715B" w:rsidP="00776405">
            <w:pPr>
              <w:spacing w:before="120"/>
              <w:ind w:left="720"/>
              <w:jc w:val="both"/>
              <w:rPr>
                <w:rFonts w:ascii="Calibri" w:hAnsi="Calibri" w:cs="Arial"/>
                <w:sz w:val="20"/>
              </w:rPr>
            </w:pPr>
            <w:r w:rsidRPr="003F171D">
              <w:rPr>
                <w:rFonts w:ascii="Calibri" w:hAnsi="Calibri" w:cs="Arial"/>
                <w:sz w:val="20"/>
              </w:rPr>
              <w:t xml:space="preserve">Coordinate with WG1/4 to ensure message structures accommodate </w:t>
            </w:r>
            <w:proofErr w:type="spellStart"/>
            <w:r w:rsidRPr="003F171D">
              <w:rPr>
                <w:rFonts w:ascii="Calibri" w:hAnsi="Calibri" w:cs="Arial"/>
                <w:sz w:val="20"/>
              </w:rPr>
              <w:t>comms</w:t>
            </w:r>
            <w:proofErr w:type="spellEnd"/>
            <w:r w:rsidRPr="003F171D">
              <w:rPr>
                <w:rFonts w:ascii="Calibri" w:hAnsi="Calibri" w:cs="Arial"/>
                <w:sz w:val="20"/>
              </w:rPr>
              <w:t xml:space="preserve"> requirements for</w:t>
            </w:r>
            <w:r w:rsidR="00776405" w:rsidRPr="003F171D">
              <w:rPr>
                <w:rFonts w:ascii="Calibri" w:hAnsi="Calibri" w:cs="Arial"/>
                <w:sz w:val="20"/>
              </w:rPr>
              <w:t xml:space="preserve"> VDES and in the future</w:t>
            </w:r>
            <w:r w:rsidRPr="003F171D">
              <w:rPr>
                <w:rFonts w:ascii="Calibri" w:hAnsi="Calibri" w:cs="Arial"/>
                <w:sz w:val="20"/>
              </w:rPr>
              <w:t xml:space="preserve"> all possible </w:t>
            </w:r>
            <w:proofErr w:type="spellStart"/>
            <w:r w:rsidRPr="003F171D">
              <w:rPr>
                <w:rFonts w:ascii="Calibri" w:hAnsi="Calibri" w:cs="Arial"/>
                <w:sz w:val="20"/>
              </w:rPr>
              <w:t>comms</w:t>
            </w:r>
            <w:proofErr w:type="spellEnd"/>
            <w:r w:rsidRPr="003F171D">
              <w:rPr>
                <w:rFonts w:ascii="Calibri" w:hAnsi="Calibri" w:cs="Arial"/>
                <w:sz w:val="20"/>
              </w:rPr>
              <w:t xml:space="preserve"> paths</w:t>
            </w:r>
            <w:r w:rsidR="00776405" w:rsidRPr="003F171D">
              <w:rPr>
                <w:rFonts w:ascii="Calibri" w:hAnsi="Calibri" w:cs="Arial"/>
                <w:sz w:val="20"/>
              </w:rPr>
              <w:t xml:space="preserve"> will be considered.</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276"/>
        <w:gridCol w:w="2268"/>
        <w:gridCol w:w="3686"/>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hAnsi="Calibri"/>
                <w:color w:val="FFFFFF" w:themeColor="background1"/>
              </w:rPr>
            </w:pPr>
            <w:bookmarkStart w:id="241" w:name="_Toc446040664"/>
            <w:r w:rsidRPr="003F171D">
              <w:rPr>
                <w:rFonts w:ascii="Calibri" w:hAnsi="Calibri"/>
                <w:color w:val="FFFFFF" w:themeColor="background1"/>
              </w:rPr>
              <w:t>2.1.1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Update the Marine Radio Communication Plan</w:t>
            </w:r>
            <w:bookmarkEnd w:id="241"/>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Objectives of the task</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To provide guidance for IALA Membership on existing and planned radio technologies and the impact within the maritime community.</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Marine Radio Communication Plan</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S2: Continue to develop capacity building activities to improve the global operations and management of aids to navigation systems and related services.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plan for future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To give guidance on the maritime communications technologies in place and possible candidate technologies for future capacity needs.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1" o:spid="_x0000_s1044" style="position:absolute;left:0;text-align:left;margin-left:50.8pt;margin-top:13.3pt;width:21.6pt;height:21.6pt;z-index:25240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C2DWTUlAgAATgQAAA4AAAAAAAAAAAAAAAAALgIAAGRycy9lMm9Eb2Mu&#10;eG1sUEsBAi0AFAAGAAgAAAAhAC9GjDXdAAAACQEAAA8AAAAAAAAAAAAAAAAAfwQAAGRycy9kb3du&#10;cmV2LnhtbFBLBQYAAAAABAAEAPMAAACJBQAAAAA=&#10;">
                  <v:textbox>
                    <w:txbxContent>
                      <w:p w:rsidR="006C3AB4" w:rsidRPr="006A008D" w:rsidRDefault="006C3AB4" w:rsidP="000D715B">
                        <w:pPr>
                          <w:rPr>
                            <w:lang w:val="nl-NL"/>
                          </w:rPr>
                        </w:pPr>
                      </w:p>
                    </w:txbxContent>
                  </v:textbox>
                </v:rect>
              </w:pict>
            </w:r>
            <w:r w:rsidRPr="00DE0615">
              <w:rPr>
                <w:rFonts w:ascii="Calibri" w:hAnsi="Calibri" w:cs="Arial"/>
                <w:noProof/>
                <w:sz w:val="20"/>
                <w:lang w:val="en-IE" w:eastAsia="en-IE"/>
              </w:rPr>
              <w:pict>
                <v:rect id="Rectangle 2" o:spid="_x0000_s1045" style="position:absolute;left:0;text-align:left;margin-left:96pt;margin-top:13.3pt;width:21.6pt;height:21.6pt;z-index:25239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51tJgIAAE4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cBedbSYCAABOBAAADgAAAAAAAAAAAAAAAAAuAgAAZHJzL2Uyb0Rv&#10;Yy54bWxQSwECLQAUAAYACAAAACEAz9M4ad4AAAAJAQAADwAAAAAAAAAAAAAAAACABAAAZHJzL2Rv&#10;d25yZXYueG1sUEsFBgAAAAAEAAQA8wAAAIsFAAAAAA==&#10;">
                  <v:textbox>
                    <w:txbxContent>
                      <w:p w:rsidR="006C3AB4" w:rsidRDefault="006C3AB4" w:rsidP="000D715B">
                        <w:pPr>
                          <w:jc w:val="center"/>
                        </w:pPr>
                      </w:p>
                    </w:txbxContent>
                  </v:textbox>
                </v:rect>
              </w:pict>
            </w:r>
            <w:r w:rsidRPr="00DE0615">
              <w:rPr>
                <w:rFonts w:ascii="Calibri" w:hAnsi="Calibri" w:cs="Arial"/>
                <w:noProof/>
                <w:sz w:val="20"/>
                <w:lang w:val="en-IE" w:eastAsia="en-IE"/>
              </w:rPr>
              <w:pict>
                <v:rect id="Rectangle 3" o:spid="_x0000_s1046" style="position:absolute;left:0;text-align:left;margin-left:141.2pt;margin-top:13.3pt;width:21.6pt;height:21.6pt;z-index:25239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64P58CYCAABOBAAADgAAAAAAAAAAAAAAAAAuAgAAZHJzL2Uyb0Rv&#10;Yy54bWxQSwECLQAUAAYACAAAACEAEuX8O94AAAAJAQAADwAAAAAAAAAAAAAAAACABAAAZHJzL2Rv&#10;d25yZXYueG1sUEsFBgAAAAAEAAQA8wAAAIsFAAAAAA==&#10;">
                  <v:textbox>
                    <w:txbxContent>
                      <w:p w:rsidR="006C3AB4" w:rsidRDefault="006C3AB4" w:rsidP="000D715B">
                        <w:pPr>
                          <w:jc w:val="center"/>
                        </w:pPr>
                      </w:p>
                    </w:txbxContent>
                  </v:textbox>
                </v:rect>
              </w:pict>
            </w:r>
            <w:r w:rsidRPr="00DE0615">
              <w:rPr>
                <w:rFonts w:ascii="Calibri" w:hAnsi="Calibri" w:cs="Arial"/>
                <w:noProof/>
                <w:sz w:val="20"/>
                <w:lang w:val="en-IE" w:eastAsia="en-IE"/>
              </w:rPr>
              <w:pict>
                <v:rect id="Rectangle 4" o:spid="_x0000_s1204" style="position:absolute;left:0;text-align:left;margin-left:188.95pt;margin-top:13.3pt;width:21.6pt;height:21.6pt;z-index:25239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"/>
              </w:pict>
            </w:r>
            <w:r w:rsidRPr="00DE0615">
              <w:rPr>
                <w:rFonts w:ascii="Calibri" w:hAnsi="Calibri" w:cs="Arial"/>
                <w:noProof/>
                <w:sz w:val="20"/>
                <w:lang w:val="en-IE" w:eastAsia="en-IE"/>
              </w:rPr>
              <w:pict>
                <v:rect id="Rectangle 5" o:spid="_x0000_s1047" style="position:absolute;left:0;text-align:left;margin-left:241.9pt;margin-top:13.3pt;width:21.6pt;height:21.6pt;z-index:25239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h6vJgIAAE4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6" o:spid="_x0000_s1048" style="position:absolute;left:0;text-align:left;margin-left:301.95pt;margin-top:13.3pt;width:21.6pt;height:21.6pt;z-index:25239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scUH1JwIAAE4EAAAOAAAAAAAAAAAAAAAAAC4CAABkcnMvZTJv&#10;RG9jLnhtbFBLAQItABQABgAIAAAAIQAnKdUr3wAAAAkBAAAPAAAAAAAAAAAAAAAAAIE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7" o:spid="_x0000_s1049" style="position:absolute;left:0;text-align:left;margin-left:2.5pt;margin-top:13.3pt;width:21.6pt;height:21.6pt;z-index:25240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HTDJwIAAE4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CYdHTDJwIAAE4EAAAOAAAAAAAAAAAAAAAAAC4CAABkcnMvZTJvRG9j&#10;LnhtbFBLAQItABQABgAIAAAAIQBTtgRt3AAAAAYBAAAPAAAAAAAAAAAAAAAAAIEEAABkcnMvZG93&#10;bnJldi54bWxQSwUGAAAAAAQABADzAAAAigUAAAAA&#10;">
                  <v:textbox>
                    <w:txbxContent>
                      <w:p w:rsidR="006C3AB4" w:rsidRDefault="006C3AB4"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 Remaining key milestones for completing the task include:</w:t>
            </w:r>
          </w:p>
          <w:p w:rsidR="000D715B" w:rsidRPr="003F171D" w:rsidRDefault="000D715B" w:rsidP="000D715B">
            <w:pPr>
              <w:widowControl/>
              <w:numPr>
                <w:ilvl w:val="0"/>
                <w:numId w:val="20"/>
              </w:numPr>
              <w:spacing w:before="120" w:after="200" w:line="276" w:lineRule="auto"/>
              <w:jc w:val="both"/>
              <w:rPr>
                <w:rFonts w:ascii="Calibri" w:hAnsi="Calibri" w:cs="Arial"/>
                <w:sz w:val="20"/>
              </w:rPr>
            </w:pPr>
            <w:r w:rsidRPr="003F171D">
              <w:rPr>
                <w:rFonts w:ascii="Calibri" w:hAnsi="Calibri" w:cs="Arial"/>
                <w:sz w:val="20"/>
              </w:rPr>
              <w:t>Document to be reviewed at ENAV20;</w:t>
            </w:r>
          </w:p>
          <w:p w:rsidR="000D715B" w:rsidRPr="003F171D" w:rsidRDefault="000D715B" w:rsidP="000D715B">
            <w:pPr>
              <w:widowControl/>
              <w:numPr>
                <w:ilvl w:val="0"/>
                <w:numId w:val="20"/>
              </w:numPr>
              <w:spacing w:before="120" w:after="200" w:line="276" w:lineRule="auto"/>
              <w:jc w:val="both"/>
              <w:rPr>
                <w:rFonts w:ascii="Calibri" w:hAnsi="Calibri" w:cs="Arial"/>
                <w:sz w:val="20"/>
              </w:rPr>
            </w:pPr>
            <w:r w:rsidRPr="003F171D">
              <w:rPr>
                <w:rFonts w:ascii="Calibri" w:hAnsi="Calibri" w:cs="Arial"/>
                <w:sz w:val="20"/>
              </w:rPr>
              <w:t>Complete any necessary edits at ENAV21 and forward to council for approval;</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276"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268"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686"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jc w:val="both"/>
              <w:rPr>
                <w:rFonts w:ascii="Calibri" w:hAnsi="Calibri" w:cs="Arial"/>
                <w:sz w:val="20"/>
              </w:rPr>
            </w:pPr>
          </w:p>
        </w:tc>
        <w:tc>
          <w:tcPr>
            <w:tcW w:w="1276" w:type="dxa"/>
          </w:tcPr>
          <w:p w:rsidR="000D715B" w:rsidRPr="003F171D" w:rsidRDefault="000D715B" w:rsidP="000D715B">
            <w:pPr>
              <w:jc w:val="both"/>
              <w:rPr>
                <w:rFonts w:ascii="Calibri" w:hAnsi="Calibri" w:cs="Arial"/>
                <w:sz w:val="20"/>
              </w:rPr>
            </w:pPr>
          </w:p>
        </w:tc>
        <w:tc>
          <w:tcPr>
            <w:tcW w:w="2268" w:type="dxa"/>
          </w:tcPr>
          <w:p w:rsidR="000D715B" w:rsidRPr="003F171D" w:rsidRDefault="000D715B" w:rsidP="000D715B">
            <w:pPr>
              <w:rPr>
                <w:rFonts w:ascii="Calibri" w:hAnsi="Calibri" w:cs="Arial"/>
                <w:sz w:val="20"/>
              </w:rPr>
            </w:pPr>
          </w:p>
        </w:tc>
        <w:tc>
          <w:tcPr>
            <w:tcW w:w="3686" w:type="dxa"/>
          </w:tcPr>
          <w:p w:rsidR="000D715B" w:rsidRPr="003F171D" w:rsidRDefault="000D715B" w:rsidP="000D715B">
            <w:pPr>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jc w:val="both"/>
              <w:rPr>
                <w:rFonts w:ascii="Calibri" w:hAnsi="Calibri" w:cs="Arial"/>
                <w:sz w:val="20"/>
              </w:rPr>
            </w:pPr>
          </w:p>
        </w:tc>
        <w:tc>
          <w:tcPr>
            <w:tcW w:w="1276" w:type="dxa"/>
          </w:tcPr>
          <w:p w:rsidR="000D715B" w:rsidRPr="003F171D" w:rsidRDefault="000D715B" w:rsidP="000D715B">
            <w:pPr>
              <w:jc w:val="both"/>
              <w:rPr>
                <w:rFonts w:ascii="Calibri" w:hAnsi="Calibri" w:cs="Arial"/>
                <w:sz w:val="20"/>
              </w:rPr>
            </w:pPr>
          </w:p>
        </w:tc>
        <w:tc>
          <w:tcPr>
            <w:tcW w:w="2268" w:type="dxa"/>
          </w:tcPr>
          <w:p w:rsidR="000D715B" w:rsidRPr="003F171D" w:rsidRDefault="000D715B" w:rsidP="000D715B">
            <w:pPr>
              <w:jc w:val="both"/>
              <w:rPr>
                <w:rFonts w:ascii="Calibri" w:hAnsi="Calibri" w:cs="Arial"/>
                <w:sz w:val="20"/>
              </w:rPr>
            </w:pPr>
          </w:p>
        </w:tc>
        <w:tc>
          <w:tcPr>
            <w:tcW w:w="3686" w:type="dxa"/>
          </w:tcPr>
          <w:p w:rsidR="000D715B" w:rsidRPr="003F171D" w:rsidRDefault="000D715B" w:rsidP="000D715B">
            <w:pPr>
              <w:jc w:val="both"/>
              <w:rPr>
                <w:rFonts w:ascii="Calibri" w:hAnsi="Calibri" w:cs="Arial"/>
                <w:sz w:val="20"/>
              </w:rPr>
            </w:pPr>
          </w:p>
        </w:tc>
      </w:tr>
    </w:tbl>
    <w:p w:rsidR="000D715B" w:rsidRPr="003F171D" w:rsidRDefault="000D715B" w:rsidP="000D715B">
      <w:pPr>
        <w:rPr>
          <w:rFonts w:ascii="Calibri" w:hAnsi="Calibri"/>
        </w:rPr>
      </w:pPr>
    </w:p>
    <w:p w:rsidR="000D715B" w:rsidRPr="003F171D" w:rsidRDefault="000D715B" w:rsidP="000D715B">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hAnsi="Calibri"/>
                <w:color w:val="FFFFFF" w:themeColor="background1"/>
              </w:rPr>
            </w:pPr>
            <w:bookmarkStart w:id="242" w:name="_Toc446040665"/>
            <w:r w:rsidRPr="003F171D">
              <w:rPr>
                <w:rFonts w:ascii="Calibri" w:hAnsi="Calibri"/>
                <w:color w:val="FFFFFF" w:themeColor="background1"/>
              </w:rPr>
              <w:t>2.1.2</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Develop Recommendation on VDES</w:t>
            </w:r>
            <w:bookmarkEnd w:id="242"/>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Complete the ITU Recommendation ITU-R </w:t>
            </w:r>
            <w:proofErr w:type="spellStart"/>
            <w:r w:rsidRPr="003F171D">
              <w:rPr>
                <w:rFonts w:ascii="Calibri" w:hAnsi="Calibri" w:cs="Arial"/>
                <w:sz w:val="20"/>
              </w:rPr>
              <w:t>M.xx</w:t>
            </w:r>
            <w:proofErr w:type="spellEnd"/>
            <w:r w:rsidRPr="003F171D">
              <w:rPr>
                <w:rFonts w:ascii="Calibri" w:hAnsi="Calibri" w:cs="Arial"/>
                <w:sz w:val="20"/>
              </w:rPr>
              <w:t xml:space="preserve"> describing </w:t>
            </w:r>
            <w:proofErr w:type="spellStart"/>
            <w:r w:rsidRPr="003F171D">
              <w:rPr>
                <w:rFonts w:ascii="Calibri" w:hAnsi="Calibri" w:cs="Arial"/>
                <w:sz w:val="20"/>
              </w:rPr>
              <w:t>behavior</w:t>
            </w:r>
            <w:proofErr w:type="spellEnd"/>
            <w:r w:rsidRPr="003F171D">
              <w:rPr>
                <w:rFonts w:ascii="Calibri" w:hAnsi="Calibri" w:cs="Arial"/>
                <w:sz w:val="20"/>
              </w:rPr>
              <w:t xml:space="preserve"> across the VDES channels;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ITU Recommendation ITU-R </w:t>
            </w:r>
            <w:proofErr w:type="spellStart"/>
            <w:r w:rsidRPr="003F171D">
              <w:rPr>
                <w:rFonts w:ascii="Calibri" w:hAnsi="Calibri" w:cs="Arial"/>
                <w:sz w:val="20"/>
              </w:rPr>
              <w:t>M.xx</w:t>
            </w:r>
            <w:proofErr w:type="spellEnd"/>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E81EF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S1: Position IALA as a source of standards, knowledge, and expertise that will enable States to undertake and share the technical development of aids to navigation, in accordance with UNCLOS, SOLAS, and other obligations. </w:t>
            </w:r>
          </w:p>
          <w:p w:rsidR="000D715B" w:rsidRPr="003F171D" w:rsidRDefault="000D715B" w:rsidP="000D715B">
            <w:pPr>
              <w:rPr>
                <w:rFonts w:ascii="Calibri" w:hAnsi="Calibri" w:cs="Arial"/>
              </w:rPr>
            </w:pPr>
            <w:r w:rsidRPr="003F171D">
              <w:rPr>
                <w:rFonts w:ascii="Calibri" w:hAnsi="Calibri" w:cs="Arial"/>
                <w:b/>
                <w:sz w:val="20"/>
              </w:rPr>
              <w:t>Priority</w:t>
            </w:r>
            <w:r w:rsidRPr="003F171D">
              <w:rPr>
                <w:rFonts w:ascii="Calibri" w:hAnsi="Calibri" w:cs="Arial"/>
                <w:sz w:val="20"/>
              </w:rPr>
              <w:t xml:space="preserve"> – 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To develop the ITU recommendation for the VFH Data Exchange System (VDES)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216" o:spid="_x0000_s1050" style="position:absolute;left:0;text-align:left;margin-left:298.15pt;margin-top:13.3pt;width:21.6pt;height:21.6pt;z-index:25238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xSVKAIAAFI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13" o:spid="_x0000_s1051" style="position:absolute;left:0;text-align:left;margin-left:137.45pt;margin-top:12.7pt;width:24.2pt;height:21.6pt;z-index:25239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">
                  <v:textbox>
                    <w:txbxContent>
                      <w:p w:rsidR="006C3AB4" w:rsidRPr="00641DFB" w:rsidRDefault="006C3AB4" w:rsidP="000D715B">
                        <w:pPr>
                          <w:jc w:val="center"/>
                          <w:rPr>
                            <w:lang w:val="nl-NL"/>
                          </w:rPr>
                        </w:pPr>
                        <w:r>
                          <w:rPr>
                            <w:lang w:val="nl-NL"/>
                          </w:rPr>
                          <w:t>x</w:t>
                        </w:r>
                      </w:p>
                    </w:txbxContent>
                  </v:textbox>
                </v:rect>
              </w:pict>
            </w:r>
            <w:r w:rsidRPr="00DE0615">
              <w:rPr>
                <w:rFonts w:ascii="Calibri" w:hAnsi="Calibri" w:cs="Arial"/>
                <w:noProof/>
                <w:sz w:val="20"/>
                <w:lang w:val="en-IE" w:eastAsia="en-IE"/>
              </w:rPr>
              <w:pict>
                <v:rect id="Rectangle 211" o:spid="_x0000_s1052" style="position:absolute;left:0;text-align:left;margin-left:50.8pt;margin-top:13.3pt;width:21.6pt;height:21.6pt;z-index:25239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kO+iEoAgAAUgQAAA4AAAAAAAAAAAAAAAAALgIAAGRycy9lMm9E&#10;b2MueG1sUEsBAi0AFAAGAAgAAAAhAC9GjDXdAAAACQEAAA8AAAAAAAAAAAAAAAAAggQAAGRycy9k&#10;b3ducmV2LnhtbFBLBQYAAAAABAAEAPMAAACMBQAAAAA=&#10;">
                  <v:textbox>
                    <w:txbxContent>
                      <w:p w:rsidR="006C3AB4" w:rsidRDefault="006C3AB4" w:rsidP="000D715B">
                        <w:proofErr w:type="gramStart"/>
                        <w:r>
                          <w:t>x</w:t>
                        </w:r>
                        <w:proofErr w:type="gramEnd"/>
                      </w:p>
                    </w:txbxContent>
                  </v:textbox>
                </v:rect>
              </w:pict>
            </w:r>
            <w:r w:rsidRPr="00DE0615">
              <w:rPr>
                <w:rFonts w:ascii="Calibri" w:hAnsi="Calibri" w:cs="Arial"/>
                <w:noProof/>
                <w:sz w:val="20"/>
                <w:lang w:val="en-IE" w:eastAsia="en-IE"/>
              </w:rPr>
              <w:pict>
                <v:rect id="Rectangle 212" o:spid="_x0000_s1053" style="position:absolute;left:0;text-align:left;margin-left:96pt;margin-top:13.3pt;width:21.6pt;height:21.6pt;z-index:25239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BHKAIAAFI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TKmBHKAIAAFIEAAAOAAAAAAAAAAAAAAAAAC4CAABkcnMvZTJv&#10;RG9jLnhtbFBLAQItABQABgAIAAAAIQDP0zhp3gAAAAkBAAAPAAAAAAAAAAAAAAAAAII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14" o:spid="_x0000_s1054" style="position:absolute;left:0;text-align:left;margin-left:188.95pt;margin-top:13.3pt;width:21.6pt;height:21.6pt;z-index:25239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hpKAIAAFI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Xb4aSgCAABSBAAADgAAAAAAAAAAAAAAAAAuAgAAZHJzL2Uy&#10;b0RvYy54bWxQSwECLQAUAAYACAAAACEAG37jl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15" o:spid="_x0000_s1055" style="position:absolute;left:0;text-align:left;margin-left:241.9pt;margin-top:13.3pt;width:21.6pt;height:21.6pt;z-index:25238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f8KAIAAFI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l+HX/CgCAABSBAAADgAAAAAAAAAAAAAAAAAuAgAAZHJzL2Uy&#10;b0RvYy54bWxQSwECLQAUAAYACAAAACEAVTntIN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17" o:spid="_x0000_s1056" style="position:absolute;left:0;text-align:left;margin-left:2.5pt;margin-top:13.3pt;width:21.6pt;height:21.6pt;z-index:25239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SbDPygCAABSBAAADgAAAAAAAAAAAAAAAAAuAgAAZHJzL2Uyb0Rv&#10;Yy54bWxQSwECLQAUAAYACAAAACEAU7YEbdwAAAAGAQAADwAAAAAAAAAAAAAAAACCBAAAZHJzL2Rv&#10;d25yZXYueG1sUEsFBgAAAAAEAAQA8wAAAIsFAAAAAA==&#10;">
                  <v:textbox>
                    <w:txbxContent>
                      <w:p w:rsidR="006C3AB4" w:rsidRDefault="006C3AB4" w:rsidP="000D715B">
                        <w:proofErr w:type="gramStart"/>
                        <w:r>
                          <w:t>x</w:t>
                        </w:r>
                        <w:proofErr w:type="gramEnd"/>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 Describe required terrestrial </w:t>
            </w:r>
            <w:proofErr w:type="spellStart"/>
            <w:r w:rsidRPr="003F171D">
              <w:rPr>
                <w:rFonts w:ascii="Calibri" w:hAnsi="Calibri" w:cs="Arial"/>
                <w:sz w:val="20"/>
              </w:rPr>
              <w:t>behavior</w:t>
            </w:r>
            <w:proofErr w:type="spellEnd"/>
            <w:r w:rsidRPr="003F171D">
              <w:rPr>
                <w:rFonts w:ascii="Calibri" w:hAnsi="Calibri" w:cs="Arial"/>
                <w:sz w:val="20"/>
              </w:rPr>
              <w:t xml:space="preserve"> for the ASM (application specific messages) channels;</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 Describe required terrestrial </w:t>
            </w:r>
            <w:proofErr w:type="spellStart"/>
            <w:r w:rsidRPr="003F171D">
              <w:rPr>
                <w:rFonts w:ascii="Calibri" w:hAnsi="Calibri" w:cs="Arial"/>
                <w:sz w:val="20"/>
              </w:rPr>
              <w:t>behavior</w:t>
            </w:r>
            <w:proofErr w:type="spellEnd"/>
            <w:r w:rsidRPr="003F171D">
              <w:rPr>
                <w:rFonts w:ascii="Calibri" w:hAnsi="Calibri" w:cs="Arial"/>
                <w:sz w:val="20"/>
              </w:rPr>
              <w:t xml:space="preserve"> for the VDE (VHF data exchange) channels;</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Describe required satellite </w:t>
            </w:r>
            <w:proofErr w:type="spellStart"/>
            <w:r w:rsidRPr="003F171D">
              <w:rPr>
                <w:rFonts w:ascii="Calibri" w:hAnsi="Calibri" w:cs="Arial"/>
                <w:sz w:val="20"/>
              </w:rPr>
              <w:t>behavior</w:t>
            </w:r>
            <w:proofErr w:type="spellEnd"/>
            <w:r w:rsidRPr="003F171D">
              <w:rPr>
                <w:rFonts w:ascii="Calibri" w:hAnsi="Calibri" w:cs="Arial"/>
                <w:sz w:val="20"/>
              </w:rPr>
              <w:t xml:space="preserve"> for the VDES;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eastAsiaTheme="minorEastAsia" w:hAnsi="Calibri"/>
                <w:color w:val="FFFFFF" w:themeColor="background1"/>
                <w:lang w:eastAsia="ja-JP"/>
              </w:rPr>
            </w:pPr>
            <w:bookmarkStart w:id="243" w:name="_Toc446040666"/>
            <w:r w:rsidRPr="003F171D">
              <w:rPr>
                <w:rFonts w:ascii="Calibri" w:hAnsi="Calibri"/>
                <w:color w:val="FFFFFF" w:themeColor="background1"/>
              </w:rPr>
              <w:t>2.2.1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Update </w:t>
            </w:r>
            <w:r w:rsidR="00304A2D" w:rsidRPr="003F171D">
              <w:rPr>
                <w:rFonts w:ascii="Calibri" w:eastAsiaTheme="minorEastAsia" w:hAnsi="Calibri"/>
                <w:color w:val="FFFFFF" w:themeColor="background1"/>
                <w:lang w:eastAsia="ja-JP"/>
              </w:rPr>
              <w:t xml:space="preserve">IALA </w:t>
            </w:r>
            <w:r w:rsidRPr="003F171D">
              <w:rPr>
                <w:rFonts w:ascii="Calibri" w:hAnsi="Calibri"/>
                <w:color w:val="FFFFFF" w:themeColor="background1"/>
              </w:rPr>
              <w:t>Recommendations and Guidelines for AIS</w:t>
            </w:r>
            <w:r w:rsidR="00304A2D" w:rsidRPr="003F171D">
              <w:rPr>
                <w:rFonts w:ascii="Calibri" w:eastAsiaTheme="minorEastAsia" w:hAnsi="Calibri"/>
                <w:color w:val="FFFFFF" w:themeColor="background1"/>
                <w:lang w:eastAsia="ja-JP"/>
              </w:rPr>
              <w:t xml:space="preserve"> and VDES</w:t>
            </w:r>
            <w:bookmarkEnd w:id="243"/>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To update, as necessary, existing recommendations and guidelines for AIS</w:t>
            </w:r>
            <w:r w:rsidR="00304A2D" w:rsidRPr="003F171D">
              <w:rPr>
                <w:rFonts w:ascii="Calibri" w:eastAsiaTheme="minorEastAsia" w:hAnsi="Calibri" w:cs="Arial"/>
                <w:sz w:val="20"/>
                <w:lang w:eastAsia="ja-JP"/>
              </w:rPr>
              <w:t xml:space="preserve"> and develop same foe VDES</w:t>
            </w:r>
            <w:r w:rsidRPr="003F171D">
              <w:rPr>
                <w:rFonts w:ascii="Calibri" w:hAnsi="Calibri" w:cs="Arial"/>
                <w:sz w:val="20"/>
              </w:rPr>
              <w:t xml:space="preserve">;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Updated AIS documents</w:t>
            </w:r>
            <w:r w:rsidR="00304A2D" w:rsidRPr="003F171D">
              <w:rPr>
                <w:rFonts w:ascii="Calibri" w:eastAsiaTheme="minorEastAsia" w:hAnsi="Calibri" w:cs="Arial"/>
                <w:sz w:val="20"/>
                <w:lang w:eastAsia="ja-JP"/>
              </w:rPr>
              <w:t>, New VDES documents</w:t>
            </w:r>
            <w:r w:rsidRPr="003F171D">
              <w:rPr>
                <w:rFonts w:ascii="Calibri" w:hAnsi="Calibri" w:cs="Arial"/>
                <w:sz w:val="20"/>
              </w:rPr>
              <w:t>;</w:t>
            </w:r>
          </w:p>
          <w:p w:rsidR="000D715B" w:rsidRPr="003F171D" w:rsidRDefault="000D715B" w:rsidP="000D715B">
            <w:pPr>
              <w:spacing w:before="120"/>
              <w:jc w:val="both"/>
              <w:rPr>
                <w:rFonts w:ascii="Calibri" w:hAnsi="Calibri" w:cs="Arial"/>
                <w:sz w:val="20"/>
              </w:rPr>
            </w:pPr>
            <w:r w:rsidRPr="003F171D">
              <w:rPr>
                <w:rFonts w:ascii="Calibri" w:hAnsi="Calibri" w:cs="Arial"/>
                <w:sz w:val="20"/>
              </w:rPr>
              <w:t>Disciplined approach to the review cycle similar to IEC;</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S1: Develop standards suitable for direct citation by States in areas deemed important by the General Assembly, and continue to improve strong governance, including document policy and procedure for standards.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Review existing IALA AIS documentation</w:t>
            </w:r>
            <w:r w:rsidR="00304A2D" w:rsidRPr="003F171D">
              <w:rPr>
                <w:rFonts w:ascii="Calibri" w:eastAsiaTheme="minorEastAsia" w:hAnsi="Calibri" w:cs="Arial"/>
                <w:sz w:val="20"/>
                <w:lang w:eastAsia="ja-JP"/>
              </w:rPr>
              <w:t xml:space="preserve"> </w:t>
            </w:r>
            <w:r w:rsidR="00304A2D" w:rsidRPr="003F171D">
              <w:rPr>
                <w:rFonts w:ascii="Calibri" w:hAnsi="Calibri" w:cs="Arial"/>
                <w:sz w:val="20"/>
              </w:rPr>
              <w:t>and develop new VDES documentation</w:t>
            </w:r>
            <w:r w:rsidRPr="003F171D">
              <w:rPr>
                <w:rFonts w:ascii="Calibri" w:hAnsi="Calibri" w:cs="Arial"/>
                <w:sz w:val="20"/>
              </w:rPr>
              <w:t>;</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8" o:spid="_x0000_s1057" style="position:absolute;left:0;text-align:left;margin-left:137.3pt;margin-top:13pt;width:25.05pt;height:21.6pt;z-index:25240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">
                  <v:textbox>
                    <w:txbxContent>
                      <w:p w:rsidR="006C3AB4" w:rsidRPr="00641DFB" w:rsidRDefault="006C3AB4" w:rsidP="000D715B">
                        <w:pPr>
                          <w:jc w:val="center"/>
                          <w:rPr>
                            <w:lang w:val="nl-NL"/>
                          </w:rPr>
                        </w:pPr>
                        <w:r>
                          <w:rPr>
                            <w:lang w:val="nl-NL"/>
                          </w:rPr>
                          <w:t>x</w:t>
                        </w:r>
                      </w:p>
                    </w:txbxContent>
                  </v:textbox>
                </v:rect>
              </w:pict>
            </w:r>
            <w:r w:rsidRPr="00DE0615">
              <w:rPr>
                <w:rFonts w:ascii="Calibri" w:hAnsi="Calibri" w:cs="Arial"/>
                <w:noProof/>
                <w:sz w:val="20"/>
                <w:lang w:val="en-IE" w:eastAsia="en-IE"/>
              </w:rPr>
              <w:pict>
                <v:rect id="Rectangle 9" o:spid="_x0000_s1058" style="position:absolute;left:0;text-align:left;margin-left:50.8pt;margin-top:13.3pt;width:21.6pt;height:21.6pt;z-index:25240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4qJgIAAE4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DAnB4qJgIAAE4EAAAOAAAAAAAAAAAAAAAAAC4CAABkcnMvZTJvRG9j&#10;LnhtbFBLAQItABQABgAIAAAAIQAvRow13QAAAAkBAAAPAAAAAAAAAAAAAAAAAIAEAABkcnMvZG93&#10;bnJldi54bWxQSwUGAAAAAAQABADzAAAAigUAAAAA&#10;">
                  <v:textbox>
                    <w:txbxContent>
                      <w:p w:rsidR="006C3AB4" w:rsidRDefault="006C3AB4" w:rsidP="000D715B">
                        <w:proofErr w:type="gramStart"/>
                        <w:r>
                          <w:t>x</w:t>
                        </w:r>
                        <w:proofErr w:type="gramEnd"/>
                      </w:p>
                    </w:txbxContent>
                  </v:textbox>
                </v:rect>
              </w:pict>
            </w:r>
            <w:r w:rsidRPr="00DE0615">
              <w:rPr>
                <w:rFonts w:ascii="Calibri" w:hAnsi="Calibri" w:cs="Arial"/>
                <w:noProof/>
                <w:sz w:val="20"/>
                <w:lang w:val="en-IE" w:eastAsia="en-IE"/>
              </w:rPr>
              <w:pict>
                <v:rect id="Rectangle 10" o:spid="_x0000_s1059" style="position:absolute;left:0;text-align:left;margin-left:96pt;margin-top:13.3pt;width:21.6pt;height:21.6pt;z-index:25240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lZmrcnAgAAUAQAAA4AAAAAAAAAAAAAAAAALgIAAGRycy9lMm9E&#10;b2MueG1sUEsBAi0AFAAGAAgAAAAhAM/TOGneAAAACQEAAA8AAAAAAAAAAAAAAAAAgQQAAGRycy9k&#10;b3ducmV2LnhtbFBLBQYAAAAABAAEAPMAAACMBQ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11" o:spid="_x0000_s1060" style="position:absolute;left:0;text-align:left;margin-left:188.95pt;margin-top:13.3pt;width:21.6pt;height:21.6pt;z-index:25240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MWlhigCAABQBAAADgAAAAAAAAAAAAAAAAAuAgAAZHJzL2Uy&#10;b0RvYy54bWxQSwECLQAUAAYACAAAACEAG37jl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12" o:spid="_x0000_s1061" style="position:absolute;left:0;text-align:left;margin-left:241.9pt;margin-top:13.3pt;width:21.6pt;height:21.6pt;z-index:25240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Rw2L3ygCAABQBAAADgAAAAAAAAAAAAAAAAAuAgAAZHJzL2Uy&#10;b0RvYy54bWxQSwECLQAUAAYACAAAACEAVTntIN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13" o:spid="_x0000_s1062" style="position:absolute;left:0;text-align:left;margin-left:301.95pt;margin-top:13.3pt;width:21.6pt;height:21.6pt;z-index:25240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AQp4PrJwIAAFAEAAAOAAAAAAAAAAAAAAAAAC4CAABkcnMvZTJv&#10;RG9jLnhtbFBLAQItABQABgAIAAAAIQAnKdUr3wAAAAkBAAAPAAAAAAAAAAAAAAAAAIE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1" o:spid="_x0000_s1063" style="position:absolute;left:0;text-align:left;margin-left:2.5pt;margin-top:13.3pt;width:21.6pt;height:21.6pt;z-index:25240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50PHlCgCAABQBAAADgAAAAAAAAAAAAAAAAAuAgAAZHJzL2Uyb0Rv&#10;Yy54bWxQSwECLQAUAAYACAAAACEAU7YEbdwAAAAGAQAADwAAAAAAAAAAAAAAAACCBAAAZHJzL2Rv&#10;d25yZXYueG1sUEsFBgAAAAAEAAQA8wAAAIsFAAAAAA==&#10;">
                  <v:textbox>
                    <w:txbxContent>
                      <w:p w:rsidR="006C3AB4" w:rsidRDefault="006C3AB4" w:rsidP="000D715B">
                        <w:proofErr w:type="gramStart"/>
                        <w:r>
                          <w:t>x</w:t>
                        </w:r>
                        <w:proofErr w:type="gramEnd"/>
                        <w:r>
                          <w:tab/>
                        </w:r>
                        <w:r>
                          <w:tab/>
                        </w:r>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304A2D" w:rsidRPr="003F171D" w:rsidRDefault="000D715B" w:rsidP="000D715B">
            <w:pPr>
              <w:spacing w:before="120"/>
              <w:ind w:left="720"/>
              <w:jc w:val="both"/>
              <w:rPr>
                <w:rFonts w:ascii="Calibri" w:eastAsiaTheme="minorEastAsia" w:hAnsi="Calibri" w:cs="Arial"/>
                <w:sz w:val="20"/>
                <w:lang w:eastAsia="ja-JP"/>
              </w:rPr>
            </w:pPr>
            <w:r w:rsidRPr="003F171D">
              <w:rPr>
                <w:rFonts w:ascii="Calibri" w:hAnsi="Calibri" w:cs="Arial"/>
                <w:sz w:val="20"/>
              </w:rPr>
              <w:t>This is an on-going task that must be considered at every meeting to both meet the evolving uses of AIS</w:t>
            </w:r>
            <w:r w:rsidR="00304A2D" w:rsidRPr="003F171D">
              <w:rPr>
                <w:rFonts w:ascii="Calibri" w:eastAsiaTheme="minorEastAsia" w:hAnsi="Calibri" w:cs="Arial"/>
                <w:sz w:val="20"/>
                <w:lang w:eastAsia="ja-JP"/>
              </w:rPr>
              <w:t xml:space="preserve"> which is part of VDES</w:t>
            </w:r>
          </w:p>
          <w:p w:rsidR="000D715B" w:rsidRPr="003F171D" w:rsidRDefault="00304A2D" w:rsidP="000D715B">
            <w:pPr>
              <w:spacing w:before="120"/>
              <w:ind w:left="720"/>
              <w:jc w:val="both"/>
              <w:rPr>
                <w:rFonts w:ascii="Calibri" w:hAnsi="Calibri" w:cs="Arial"/>
                <w:sz w:val="20"/>
              </w:rPr>
            </w:pPr>
            <w:r w:rsidRPr="003F171D">
              <w:rPr>
                <w:rFonts w:ascii="Calibri" w:eastAsiaTheme="minorEastAsia" w:hAnsi="Calibri" w:cs="Arial"/>
                <w:sz w:val="20"/>
                <w:lang w:eastAsia="ja-JP"/>
              </w:rPr>
              <w:t>E</w:t>
            </w:r>
            <w:r w:rsidR="000D715B" w:rsidRPr="003F171D">
              <w:rPr>
                <w:rFonts w:ascii="Calibri" w:hAnsi="Calibri" w:cs="Arial"/>
                <w:sz w:val="20"/>
              </w:rPr>
              <w:t xml:space="preserve">nsure that </w:t>
            </w:r>
            <w:r w:rsidRPr="003F171D">
              <w:rPr>
                <w:rFonts w:ascii="Calibri" w:eastAsiaTheme="minorEastAsia" w:hAnsi="Calibri" w:cs="Arial"/>
                <w:sz w:val="20"/>
                <w:lang w:eastAsia="ja-JP"/>
              </w:rPr>
              <w:t xml:space="preserve">the </w:t>
            </w:r>
            <w:r w:rsidR="000D715B" w:rsidRPr="003F171D">
              <w:rPr>
                <w:rFonts w:ascii="Calibri" w:hAnsi="Calibri" w:cs="Arial"/>
                <w:sz w:val="20"/>
              </w:rPr>
              <w:t xml:space="preserve">impact of </w:t>
            </w:r>
            <w:r w:rsidRPr="003F171D">
              <w:rPr>
                <w:rFonts w:ascii="Calibri" w:eastAsiaTheme="minorEastAsia" w:hAnsi="Calibri" w:cs="Arial"/>
                <w:sz w:val="20"/>
                <w:lang w:eastAsia="ja-JP"/>
              </w:rPr>
              <w:t>VDES</w:t>
            </w:r>
            <w:r w:rsidR="000D715B" w:rsidRPr="003F171D">
              <w:rPr>
                <w:rFonts w:ascii="Calibri" w:hAnsi="Calibri" w:cs="Arial"/>
                <w:sz w:val="20"/>
              </w:rPr>
              <w:t xml:space="preserve"> on the AIS system is carefully considered.</w:t>
            </w:r>
          </w:p>
          <w:p w:rsidR="000D715B" w:rsidRPr="003F171D" w:rsidRDefault="000D715B" w:rsidP="00304A2D">
            <w:pPr>
              <w:spacing w:before="120"/>
              <w:ind w:left="720"/>
              <w:jc w:val="both"/>
              <w:rPr>
                <w:rFonts w:ascii="Calibri" w:hAnsi="Calibri" w:cs="Arial"/>
                <w:sz w:val="20"/>
              </w:rPr>
            </w:pPr>
            <w:r w:rsidRPr="003F171D">
              <w:rPr>
                <w:rFonts w:ascii="Calibri" w:hAnsi="Calibri" w:cs="Arial"/>
                <w:sz w:val="20"/>
              </w:rPr>
              <w:t>To establish a disciplined approach to the review and publication of AIS</w:t>
            </w:r>
            <w:r w:rsidR="00304A2D" w:rsidRPr="003F171D">
              <w:rPr>
                <w:rFonts w:ascii="Calibri" w:eastAsiaTheme="minorEastAsia" w:hAnsi="Calibri" w:cs="Arial"/>
                <w:sz w:val="20"/>
                <w:lang w:eastAsia="ja-JP"/>
              </w:rPr>
              <w:t xml:space="preserve"> and VDES </w:t>
            </w:r>
            <w:r w:rsidRPr="003F171D">
              <w:rPr>
                <w:rFonts w:ascii="Calibri" w:hAnsi="Calibri" w:cs="Arial"/>
                <w:sz w:val="20"/>
              </w:rPr>
              <w:t>documents.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hAnsi="Calibri"/>
                <w:color w:val="FFFFFF" w:themeColor="background1"/>
              </w:rPr>
            </w:pPr>
            <w:bookmarkStart w:id="244" w:name="_Toc446040667"/>
            <w:r w:rsidRPr="003F171D">
              <w:rPr>
                <w:rFonts w:ascii="Calibri" w:hAnsi="Calibri"/>
                <w:color w:val="FFFFFF" w:themeColor="background1"/>
              </w:rPr>
              <w:t>2.3.1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Manage Application Specific Message (ASM) catalogue</w:t>
            </w:r>
            <w:bookmarkEnd w:id="244"/>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Ensure that the existing ASM catalogue is understood and capable of handling requirements driven by the VDES;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Updated catalogue</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S3: Coordinate the further development of VTS, e-Navigation, and short range aids to navigation, taking into account new technologies and sustainability.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 the existing ASM Catalogue;</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0D715B"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3F171D">
              <w:rPr>
                <w:rFonts w:ascii="Calibri" w:hAnsi="Calibri" w:cs="Arial"/>
                <w:sz w:val="20"/>
              </w:rPr>
              <w:t>15</w:t>
            </w:r>
            <w:r w:rsidRPr="003F171D">
              <w:rPr>
                <w:rFonts w:ascii="Calibri" w:hAnsi="Calibri" w:cs="Arial"/>
                <w:sz w:val="20"/>
              </w:rPr>
              <w:tab/>
              <w:t>16</w:t>
            </w:r>
            <w:r w:rsidRPr="003F171D">
              <w:rPr>
                <w:rFonts w:ascii="Calibri" w:hAnsi="Calibri" w:cs="Arial"/>
                <w:sz w:val="20"/>
              </w:rPr>
              <w:tab/>
              <w:t>17</w:t>
            </w:r>
            <w:r w:rsidRPr="003F171D">
              <w:rPr>
                <w:rFonts w:ascii="Calibri" w:hAnsi="Calibri" w:cs="Arial"/>
                <w:sz w:val="20"/>
              </w:rPr>
              <w:tab/>
              <w:t>18</w:t>
            </w:r>
            <w:r w:rsidRPr="003F171D">
              <w:rPr>
                <w:rFonts w:ascii="Calibri" w:hAnsi="Calibri" w:cs="Arial"/>
                <w:sz w:val="20"/>
              </w:rPr>
              <w:tab/>
              <w:t>19</w:t>
            </w:r>
            <w:r w:rsidRPr="003F171D">
              <w:rPr>
                <w:rFonts w:ascii="Calibri" w:hAnsi="Calibri" w:cs="Arial"/>
                <w:sz w:val="20"/>
              </w:rPr>
              <w:tab/>
              <w:t>20</w:t>
            </w:r>
            <w:r w:rsidRPr="003F171D">
              <w:rPr>
                <w:rFonts w:ascii="Calibri" w:hAnsi="Calibri" w:cs="Arial"/>
                <w:sz w:val="20"/>
              </w:rPr>
              <w:tab/>
              <w:t>21</w:t>
            </w:r>
          </w:p>
          <w:p w:rsidR="000D715B" w:rsidRPr="003F171D" w:rsidRDefault="00DE0615" w:rsidP="000D715B">
            <w:pPr>
              <w:spacing w:before="120"/>
              <w:jc w:val="both"/>
              <w:rPr>
                <w:rFonts w:ascii="Calibri" w:hAnsi="Calibri" w:cs="Arial"/>
                <w:sz w:val="20"/>
              </w:rPr>
            </w:pPr>
            <w:r w:rsidRPr="00DE0615">
              <w:rPr>
                <w:rFonts w:ascii="Calibri" w:hAnsi="Calibri" w:cs="Arial"/>
                <w:noProof/>
                <w:sz w:val="20"/>
                <w:lang w:val="en-IE" w:eastAsia="en-IE"/>
              </w:rPr>
              <w:pict>
                <v:rect id="Rectangle 27" o:spid="_x0000_s1064" style="position:absolute;left:0;text-align:left;margin-left:298.75pt;margin-top:.3pt;width:21.6pt;height:21.6pt;z-index:25240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6" o:spid="_x0000_s1065" style="position:absolute;left:0;text-align:left;margin-left:241.9pt;margin-top:1.85pt;width:21.6pt;height:21.6pt;z-index:25241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25" o:spid="_x0000_s1203" style="position:absolute;left:0;text-align:left;margin-left:188.95pt;margin-top:2.6pt;width:21.6pt;height:21.6pt;z-index:25241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"/>
              </w:pict>
            </w:r>
            <w:r w:rsidRPr="00DE0615">
              <w:rPr>
                <w:rFonts w:ascii="Calibri" w:hAnsi="Calibri" w:cs="Arial"/>
                <w:noProof/>
                <w:sz w:val="20"/>
                <w:lang w:val="en-IE" w:eastAsia="en-IE"/>
              </w:rPr>
              <w:pict>
                <v:rect id="Rectangle 24" o:spid="_x0000_s1066" style="position:absolute;left:0;text-align:left;margin-left:96pt;margin-top:1.1pt;width:21.6pt;height:21.6pt;z-index:25241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">
                  <v:textbox>
                    <w:txbxContent>
                      <w:p w:rsidR="006C3AB4" w:rsidRDefault="006C3AB4" w:rsidP="000D715B">
                        <w:pPr>
                          <w:jc w:val="center"/>
                        </w:pPr>
                      </w:p>
                    </w:txbxContent>
                  </v:textbox>
                </v:rect>
              </w:pict>
            </w:r>
            <w:r w:rsidRPr="00DE0615">
              <w:rPr>
                <w:rFonts w:ascii="Calibri" w:hAnsi="Calibri" w:cs="Arial"/>
                <w:noProof/>
                <w:sz w:val="20"/>
                <w:lang w:val="en-IE" w:eastAsia="en-IE"/>
              </w:rPr>
              <w:pict>
                <v:rect id="Rectangle 23" o:spid="_x0000_s1067" style="position:absolute;left:0;text-align:left;margin-left:50.8pt;margin-top:.35pt;width:21.6pt;height:21.6pt;z-index:25241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">
                  <v:textbox>
                    <w:txbxContent>
                      <w:p w:rsidR="006C3AB4" w:rsidRDefault="006C3AB4" w:rsidP="000D715B"/>
                    </w:txbxContent>
                  </v:textbox>
                </v:rect>
              </w:pict>
            </w:r>
            <w:r w:rsidRPr="00DE0615">
              <w:rPr>
                <w:rFonts w:ascii="Calibri" w:hAnsi="Calibri" w:cs="Arial"/>
                <w:noProof/>
                <w:sz w:val="20"/>
                <w:lang w:val="en-IE" w:eastAsia="en-IE"/>
              </w:rPr>
              <w:pict>
                <v:rect id="Rectangle 28" o:spid="_x0000_s1068" style="position:absolute;left:0;text-align:left;margin-left:2.5pt;margin-top:.35pt;width:21.6pt;height:21.6pt;z-index:25241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9GNJwIAAFA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">
                  <v:textbox>
                    <w:txbxContent>
                      <w:p w:rsidR="006C3AB4" w:rsidRDefault="006C3AB4" w:rsidP="000D715B"/>
                    </w:txbxContent>
                  </v:textbox>
                </v:rect>
              </w:pict>
            </w:r>
            <w:r w:rsidRPr="00DE0615">
              <w:rPr>
                <w:rFonts w:ascii="Calibri" w:hAnsi="Calibri" w:cs="Arial"/>
                <w:noProof/>
                <w:sz w:val="20"/>
                <w:lang w:val="en-IE" w:eastAsia="en-IE"/>
              </w:rPr>
              <w:pict>
                <v:rect id="Rectangle 22" o:spid="_x0000_s1069" style="position:absolute;left:0;text-align:left;margin-left:137.3pt;margin-top:1.1pt;width:20.35pt;height:21.6pt;z-index:25241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">
                  <v:textbox>
                    <w:txbxContent>
                      <w:p w:rsidR="006C3AB4" w:rsidRPr="00641DFB" w:rsidRDefault="006C3AB4" w:rsidP="000D715B">
                        <w:pPr>
                          <w:jc w:val="center"/>
                          <w:rPr>
                            <w:lang w:val="nl-NL"/>
                          </w:rPr>
                        </w:pPr>
                      </w:p>
                    </w:txbxContent>
                  </v:textbox>
                </v:rect>
              </w:pict>
            </w: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720"/>
              <w:jc w:val="both"/>
              <w:rPr>
                <w:rFonts w:ascii="Calibri" w:hAnsi="Calibri" w:cs="Arial"/>
                <w:sz w:val="20"/>
              </w:rPr>
            </w:pPr>
            <w:r w:rsidRPr="003F171D">
              <w:rPr>
                <w:rFonts w:ascii="Calibri" w:hAnsi="Calibri" w:cs="Arial"/>
                <w:sz w:val="20"/>
              </w:rPr>
              <w:t>Include considerations for VDE</w:t>
            </w:r>
            <w:r w:rsidR="00D5635F" w:rsidRPr="003F171D">
              <w:rPr>
                <w:rFonts w:ascii="Calibri" w:hAnsi="Calibri" w:cs="Arial"/>
                <w:sz w:val="20"/>
              </w:rPr>
              <w:t>S</w:t>
            </w:r>
            <w:r w:rsidRPr="003F171D">
              <w:rPr>
                <w:rFonts w:ascii="Calibri" w:hAnsi="Calibri" w:cs="Arial"/>
                <w:sz w:val="20"/>
              </w:rPr>
              <w:t xml:space="preserve"> channels</w:t>
            </w:r>
            <w:r w:rsidR="00D5635F" w:rsidRPr="003F171D">
              <w:rPr>
                <w:rFonts w:ascii="Calibri" w:hAnsi="Calibri" w:cs="Arial"/>
                <w:sz w:val="20"/>
              </w:rPr>
              <w:t xml:space="preserve"> (ASM, VDE)</w:t>
            </w:r>
            <w:r w:rsidRPr="003F171D">
              <w:rPr>
                <w:rFonts w:ascii="Calibri" w:hAnsi="Calibri" w:cs="Arial"/>
                <w:sz w:val="20"/>
              </w:rPr>
              <w:t xml:space="preserve"> during ENAV 20 and 21;</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1"/>
              <w:rPr>
                <w:rFonts w:ascii="Calibri" w:hAnsi="Calibri"/>
                <w:color w:val="FFFFFF" w:themeColor="background1"/>
              </w:rPr>
            </w:pPr>
            <w:bookmarkStart w:id="245" w:name="_Toc446040668"/>
            <w:r w:rsidRPr="003F171D">
              <w:rPr>
                <w:rFonts w:ascii="Calibri" w:hAnsi="Calibri"/>
                <w:color w:val="FFFFFF" w:themeColor="background1"/>
              </w:rPr>
              <w:t>2.4.1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Monitor Developments with GMDSS Modernization</w:t>
            </w:r>
            <w:bookmarkEnd w:id="245"/>
            <w:r w:rsidRPr="003F171D">
              <w:rPr>
                <w:rFonts w:ascii="Calibri" w:hAnsi="Calibri"/>
                <w:color w:val="FFFFFF" w:themeColor="background1"/>
              </w:rPr>
              <w:t xml:space="preserve">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Ensure that the VDES, and any other applicable communications technology, consider and accommodate the needs of GMDSS.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Report on the current status of GMDSS modernization and how this work impacts e-navigation in general.</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S3: Harmonize the information structure, MSP, and communications for e-Navigation by creating standards, and by cooperation with other IGOs, to achieve worldwide interoperability of shore and ship systems, including IMO sustainability goals for a maritime transport system.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plan for future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Monitor and contribute, as necessary, to GMDSS modernization;</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DE0615"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DE0615">
              <w:rPr>
                <w:rFonts w:ascii="Calibri" w:hAnsi="Calibri" w:cs="Arial"/>
                <w:noProof/>
                <w:sz w:val="20"/>
                <w:lang w:val="en-IE" w:eastAsia="en-IE"/>
              </w:rPr>
              <w:pict>
                <v:rect id="Rectangle 29" o:spid="_x0000_s1070" style="position:absolute;left:0;text-align:left;margin-left:137.6pt;margin-top:13pt;width:34.45pt;height:21.6pt;z-index:25242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NfKkH4sAgAAUAQAAA4AAAAAAAAAAAAAAAAALgIAAGRy&#10;cy9lMm9Eb2MueG1sUEsBAi0AFAAGAAgAAAAhABAyewHfAAAACQEAAA8AAAAAAAAAAAAAAAAAhgQA&#10;AGRycy9kb3ducmV2LnhtbFBLBQYAAAAABAAEAPMAAACSBQAAAAA=&#10;">
                  <v:textbox>
                    <w:txbxContent>
                      <w:p w:rsidR="006C3AB4" w:rsidRPr="00641DFB" w:rsidRDefault="006C3AB4" w:rsidP="000D715B">
                        <w:pPr>
                          <w:jc w:val="center"/>
                          <w:rPr>
                            <w:lang w:val="nl-NL"/>
                          </w:rPr>
                        </w:pPr>
                        <w:r>
                          <w:rPr>
                            <w:lang w:val="nl-NL"/>
                          </w:rPr>
                          <w:t>x</w:t>
                        </w:r>
                      </w:p>
                    </w:txbxContent>
                  </v:textbox>
                </v:rect>
              </w:pict>
            </w:r>
            <w:r w:rsidRPr="00DE0615">
              <w:rPr>
                <w:rFonts w:ascii="Calibri" w:hAnsi="Calibri" w:cs="Arial"/>
                <w:noProof/>
                <w:sz w:val="20"/>
                <w:lang w:val="en-IE" w:eastAsia="en-IE"/>
              </w:rPr>
              <w:pict>
                <v:rect id="Rectangle 30" o:spid="_x0000_s1071" style="position:absolute;left:0;text-align:left;margin-left:50.8pt;margin-top:13.3pt;width:21.6pt;height:21.6pt;z-index:25242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Pc9ClcoAgAAUAQAAA4AAAAAAAAAAAAAAAAALgIAAGRycy9lMm9E&#10;b2MueG1sUEsBAi0AFAAGAAgAAAAhAC9GjDXdAAAACQEAAA8AAAAAAAAAAAAAAAAAggQAAGRycy9k&#10;b3ducmV2LnhtbFBLBQYAAAAABAAEAPMAAACMBQAAAAA=&#10;">
                  <v:textbox>
                    <w:txbxContent>
                      <w:p w:rsidR="006C3AB4" w:rsidRDefault="006C3AB4" w:rsidP="000D715B">
                        <w:proofErr w:type="gramStart"/>
                        <w:r>
                          <w:t>x</w:t>
                        </w:r>
                        <w:proofErr w:type="gramEnd"/>
                      </w:p>
                    </w:txbxContent>
                  </v:textbox>
                </v:rect>
              </w:pict>
            </w:r>
            <w:r w:rsidRPr="00DE0615">
              <w:rPr>
                <w:rFonts w:ascii="Calibri" w:hAnsi="Calibri" w:cs="Arial"/>
                <w:noProof/>
                <w:sz w:val="20"/>
                <w:lang w:val="en-IE" w:eastAsia="en-IE"/>
              </w:rPr>
              <w:pict>
                <v:rect id="Rectangle 31" o:spid="_x0000_s1072" style="position:absolute;left:0;text-align:left;margin-left:96pt;margin-top:13.3pt;width:21.6pt;height:21.6pt;z-index:25242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CglwJjKAIAAFAEAAAOAAAAAAAAAAAAAAAAAC4CAABkcnMvZTJv&#10;RG9jLnhtbFBLAQItABQABgAIAAAAIQDP0zhp3gAAAAkBAAAPAAAAAAAAAAAAAAAAAIIEAABkcnMv&#10;ZG93bnJldi54bWxQSwUGAAAAAAQABADzAAAAjQU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32" o:spid="_x0000_s1073" style="position:absolute;left:0;text-align:left;margin-left:188.95pt;margin-top:13.3pt;width:21.6pt;height:21.6pt;z-index:25241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yw6KAIAAFA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W18sOigCAABQBAAADgAAAAAAAAAAAAAAAAAuAgAAZHJzL2Uy&#10;b0RvYy54bWxQSwECLQAUAAYACAAAACEAG37jl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33" o:spid="_x0000_s1074" style="position:absolute;left:0;text-align:left;margin-left:241.9pt;margin-top:13.3pt;width:21.6pt;height:21.6pt;z-index:25241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Cq99ASgCAABQBAAADgAAAAAAAAAAAAAAAAAuAgAAZHJzL2Uy&#10;b0RvYy54bWxQSwECLQAUAAYACAAAACEAVTntIN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34" o:spid="_x0000_s1075" style="position:absolute;left:0;text-align:left;margin-left:301.95pt;margin-top:13.3pt;width:21.6pt;height:21.6pt;z-index:25241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q5QohygCAABQBAAADgAAAAAAAAAAAAAAAAAuAgAAZHJzL2Uy&#10;b0RvYy54bWxQSwECLQAUAAYACAAAACEAJynVK98AAAAJAQAADwAAAAAAAAAAAAAAAACCBAAAZHJz&#10;L2Rvd25yZXYueG1sUEsFBgAAAAAEAAQA8wAAAI4FAAAAAA==&#10;">
                  <v:textbox>
                    <w:txbxContent>
                      <w:p w:rsidR="006C3AB4" w:rsidRDefault="006C3AB4" w:rsidP="000D715B">
                        <w:pPr>
                          <w:jc w:val="center"/>
                        </w:pPr>
                        <w:proofErr w:type="gramStart"/>
                        <w:r>
                          <w:t>x</w:t>
                        </w:r>
                        <w:proofErr w:type="gramEnd"/>
                      </w:p>
                    </w:txbxContent>
                  </v:textbox>
                </v:rect>
              </w:pict>
            </w:r>
            <w:r w:rsidRPr="00DE0615">
              <w:rPr>
                <w:rFonts w:ascii="Calibri" w:hAnsi="Calibri" w:cs="Arial"/>
                <w:noProof/>
                <w:sz w:val="20"/>
                <w:lang w:val="en-IE" w:eastAsia="en-IE"/>
              </w:rPr>
              <w:pict>
                <v:rect id="Rectangle 36" o:spid="_x0000_s1076" style="position:absolute;left:0;text-align:left;margin-left:2.5pt;margin-top:13.3pt;width:21.6pt;height:21.6pt;z-index:25242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BBk02CgCAABQBAAADgAAAAAAAAAAAAAAAAAuAgAAZHJzL2Uyb0Rv&#10;Yy54bWxQSwECLQAUAAYACAAAACEAU7YEbdwAAAAGAQAADwAAAAAAAAAAAAAAAACCBAAAZHJzL2Rv&#10;d25yZXYueG1sUEsFBgAAAAAEAAQA8wAAAIsFAAAAAA==&#10;">
                  <v:textbox>
                    <w:txbxContent>
                      <w:p w:rsidR="006C3AB4" w:rsidRDefault="006C3AB4" w:rsidP="000D715B">
                        <w:proofErr w:type="gramStart"/>
                        <w:r>
                          <w:t>x</w:t>
                        </w:r>
                        <w:proofErr w:type="gramEnd"/>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 xml:space="preserve">Establish a rapporteur on GMDSS for WG3; </w:t>
            </w:r>
          </w:p>
          <w:p w:rsidR="000D715B" w:rsidRPr="003F171D" w:rsidRDefault="000D715B" w:rsidP="000D715B">
            <w:pPr>
              <w:spacing w:before="120"/>
              <w:jc w:val="both"/>
              <w:rPr>
                <w:rFonts w:ascii="Calibri" w:hAnsi="Calibri" w:cs="Arial"/>
                <w:sz w:val="20"/>
              </w:rPr>
            </w:pPr>
            <w:r w:rsidRPr="003F171D">
              <w:rPr>
                <w:rFonts w:ascii="Calibri" w:hAnsi="Calibri" w:cs="Arial"/>
                <w:sz w:val="20"/>
              </w:rPr>
              <w:t>Contribute to GMDSS modernization as necessary;</w:t>
            </w:r>
          </w:p>
          <w:p w:rsidR="000D715B" w:rsidRPr="003F171D" w:rsidRDefault="000D715B" w:rsidP="000D715B">
            <w:pPr>
              <w:spacing w:before="120"/>
              <w:jc w:val="both"/>
              <w:rPr>
                <w:rFonts w:ascii="Calibri" w:hAnsi="Calibri" w:cs="Arial"/>
                <w:sz w:val="20"/>
              </w:rPr>
            </w:pPr>
            <w:r w:rsidRPr="003F171D">
              <w:rPr>
                <w:rFonts w:ascii="Calibri" w:hAnsi="Calibri" w:cs="Arial"/>
                <w:sz w:val="20"/>
              </w:rPr>
              <w:t>Accommodate GMDSS needs within the e-Navigation communications activities;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360BB7" w:rsidRPr="003F171D" w:rsidRDefault="000D715B" w:rsidP="00B573B2">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2F61DC" w:rsidRPr="003F171D" w:rsidTr="003F171D">
        <w:trPr>
          <w:cantSplit/>
          <w:trHeight w:val="416"/>
          <w:tblHeader/>
        </w:trPr>
        <w:tc>
          <w:tcPr>
            <w:tcW w:w="9606" w:type="dxa"/>
            <w:gridSpan w:val="5"/>
            <w:shd w:val="clear" w:color="auto" w:fill="0070C0"/>
            <w:vAlign w:val="center"/>
          </w:tcPr>
          <w:p w:rsidR="002F61DC" w:rsidRPr="003F171D" w:rsidRDefault="002F61DC" w:rsidP="001C713C">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F61DC" w:rsidRPr="003F171D" w:rsidTr="003F171D">
        <w:trPr>
          <w:cantSplit/>
          <w:trHeight w:val="854"/>
          <w:tblHeader/>
        </w:trPr>
        <w:tc>
          <w:tcPr>
            <w:tcW w:w="1668" w:type="dxa"/>
            <w:shd w:val="clear" w:color="auto" w:fill="0070C0"/>
          </w:tcPr>
          <w:p w:rsidR="002F61DC" w:rsidRPr="003F171D" w:rsidRDefault="002F61DC" w:rsidP="001C713C">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F61DC" w:rsidRPr="003F171D" w:rsidRDefault="002F61DC" w:rsidP="005E1365">
            <w:pPr>
              <w:pStyle w:val="1"/>
              <w:rPr>
                <w:rFonts w:ascii="Calibri" w:hAnsi="Calibri"/>
                <w:color w:val="FFFFFF" w:themeColor="background1"/>
              </w:rPr>
            </w:pPr>
            <w:bookmarkStart w:id="246" w:name="_Toc446040669"/>
            <w:r w:rsidRPr="003F171D">
              <w:rPr>
                <w:rFonts w:ascii="Calibri" w:hAnsi="Calibri"/>
                <w:color w:val="FFFFFF" w:themeColor="background1"/>
              </w:rPr>
              <w:t>3.1.1. Develop Guidelines on eLoran, including data formats and ASF.</w:t>
            </w:r>
            <w:bookmarkEnd w:id="246"/>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F61DC" w:rsidRPr="003F171D" w:rsidRDefault="002F61DC" w:rsidP="001C713C">
            <w:pPr>
              <w:pStyle w:val="3"/>
              <w:spacing w:before="120"/>
              <w:ind w:left="0"/>
              <w:jc w:val="both"/>
              <w:rPr>
                <w:rFonts w:ascii="Calibri" w:hAnsi="Calibri"/>
                <w:i w:val="0"/>
                <w:sz w:val="20"/>
              </w:rPr>
            </w:pPr>
            <w:r w:rsidRPr="003F171D">
              <w:rPr>
                <w:rFonts w:ascii="Calibri" w:hAnsi="Calibri"/>
                <w:i w:val="0"/>
                <w:sz w:val="20"/>
              </w:rPr>
              <w:t>Develop Guidelines on eLoran service provision to ensure standardisation of approach including definition of data formats for elements such as ASF.</w:t>
            </w:r>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F61DC" w:rsidRPr="003F171D" w:rsidRDefault="002F61DC" w:rsidP="001C713C">
            <w:pPr>
              <w:pStyle w:val="3"/>
              <w:spacing w:before="120"/>
              <w:ind w:left="0"/>
              <w:jc w:val="both"/>
              <w:rPr>
                <w:rFonts w:ascii="Calibri" w:hAnsi="Calibri"/>
                <w:i w:val="0"/>
                <w:sz w:val="20"/>
              </w:rPr>
            </w:pPr>
            <w:proofErr w:type="gramStart"/>
            <w:r w:rsidRPr="003F171D">
              <w:rPr>
                <w:rFonts w:ascii="Calibri" w:hAnsi="Calibri"/>
                <w:i w:val="0"/>
                <w:sz w:val="20"/>
              </w:rPr>
              <w:t>eLoran</w:t>
            </w:r>
            <w:proofErr w:type="gramEnd"/>
            <w:r w:rsidRPr="003F171D">
              <w:rPr>
                <w:rFonts w:ascii="Calibri" w:hAnsi="Calibri"/>
                <w:i w:val="0"/>
                <w:sz w:val="20"/>
              </w:rPr>
              <w:t xml:space="preserve"> service provision Guideline. </w:t>
            </w:r>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9F3452" w:rsidRPr="003F171D" w:rsidRDefault="009F3452" w:rsidP="009F3452">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9F3452" w:rsidRPr="003F171D" w:rsidRDefault="009F3452" w:rsidP="009F3452">
            <w:pPr>
              <w:pStyle w:val="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2F61DC" w:rsidRPr="003F171D" w:rsidRDefault="009F3452" w:rsidP="001C713C">
            <w:pPr>
              <w:pStyle w:val="3"/>
              <w:spacing w:before="120"/>
              <w:ind w:left="0"/>
              <w:jc w:val="both"/>
              <w:rPr>
                <w:rFonts w:ascii="Calibri" w:hAnsi="Calibri"/>
                <w:i w:val="0"/>
                <w:sz w:val="20"/>
              </w:rPr>
            </w:pPr>
            <w:r w:rsidRPr="003F171D">
              <w:rPr>
                <w:rFonts w:ascii="Calibri" w:hAnsi="Calibri"/>
                <w:b/>
                <w:i w:val="0"/>
                <w:sz w:val="20"/>
              </w:rPr>
              <w:t xml:space="preserve">Priority </w:t>
            </w:r>
            <w:r w:rsidRPr="003F171D">
              <w:rPr>
                <w:rFonts w:ascii="Calibri" w:hAnsi="Calibri"/>
                <w:i w:val="0"/>
                <w:sz w:val="20"/>
              </w:rPr>
              <w:t>- P3</w:t>
            </w:r>
            <w:r w:rsidRPr="003F171D">
              <w:rPr>
                <w:rFonts w:ascii="Calibri" w:eastAsiaTheme="minorEastAsia" w:hAnsi="Calibri"/>
                <w:i w:val="0"/>
                <w:sz w:val="20"/>
                <w:lang w:eastAsia="ja-JP"/>
              </w:rPr>
              <w:t xml:space="preserve"> - </w:t>
            </w:r>
            <w:r w:rsidRPr="003F171D">
              <w:rPr>
                <w:rFonts w:ascii="Calibri" w:eastAsiaTheme="minorEastAsia" w:hAnsi="Calibri"/>
                <w:i w:val="0"/>
                <w:sz w:val="20"/>
                <w:lang w:val="en-IE" w:eastAsia="ja-JP"/>
              </w:rPr>
              <w:t>Develop guidance on positioning, communications, Maritime Service Portfolios, and data modelling for e-Navigation</w:t>
            </w:r>
          </w:p>
        </w:tc>
      </w:tr>
      <w:tr w:rsidR="002F61DC" w:rsidRPr="003F171D" w:rsidTr="001C713C">
        <w:trPr>
          <w:cantSplit/>
          <w:trHeight w:val="827"/>
        </w:trPr>
        <w:tc>
          <w:tcPr>
            <w:tcW w:w="1668" w:type="dxa"/>
          </w:tcPr>
          <w:p w:rsidR="002F61DC" w:rsidRPr="003F171D" w:rsidRDefault="002F61DC" w:rsidP="001C713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F61DC" w:rsidRPr="003F171D" w:rsidRDefault="002F61DC" w:rsidP="001C713C">
            <w:pPr>
              <w:pStyle w:val="3"/>
              <w:spacing w:before="120"/>
              <w:ind w:left="0"/>
              <w:jc w:val="both"/>
              <w:rPr>
                <w:rFonts w:ascii="Calibri" w:hAnsi="Calibri"/>
                <w:i w:val="0"/>
                <w:sz w:val="20"/>
              </w:rPr>
            </w:pPr>
            <w:r w:rsidRPr="003F171D">
              <w:rPr>
                <w:rFonts w:ascii="Calibri" w:hAnsi="Calibri"/>
                <w:i w:val="0"/>
                <w:sz w:val="20"/>
              </w:rPr>
              <w:t>This document should capture all elements of eLoran service provision, including the hardware, verification, signal in space characteristics and data formats.</w:t>
            </w:r>
          </w:p>
        </w:tc>
      </w:tr>
      <w:tr w:rsidR="002F61DC" w:rsidRPr="003F171D" w:rsidTr="001C713C">
        <w:trPr>
          <w:cantSplit/>
          <w:trHeight w:val="127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F61DC" w:rsidRPr="003F171D" w:rsidRDefault="002F61DC" w:rsidP="001C713C">
            <w:pPr>
              <w:pStyle w:val="3"/>
              <w:spacing w:before="120"/>
              <w:jc w:val="both"/>
              <w:rPr>
                <w:rFonts w:ascii="Calibri" w:eastAsiaTheme="minorEastAsia" w:hAnsi="Calibri"/>
                <w:sz w:val="20"/>
                <w:lang w:val="en-CA" w:eastAsia="ja-JP"/>
              </w:rPr>
            </w:pPr>
            <w:r w:rsidRPr="003F171D">
              <w:rPr>
                <w:rFonts w:ascii="Calibri" w:hAnsi="Calibri"/>
                <w:sz w:val="20"/>
                <w:lang w:val="en-CA"/>
              </w:rPr>
              <w:t>Session number:</w:t>
            </w:r>
          </w:p>
          <w:p w:rsidR="002F61DC" w:rsidRPr="003F171D" w:rsidRDefault="00DE0615" w:rsidP="001C713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331" style="position:absolute;left:0;text-align:left;margin-left:137.6pt;margin-top:13pt;width:34.45pt;height:21.6pt;z-index:25256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331">
                    <w:txbxContent>
                      <w:p w:rsidR="006C3AB4" w:rsidRPr="00641DFB" w:rsidRDefault="006C3AB4" w:rsidP="002F61DC">
                        <w:pPr>
                          <w:jc w:val="center"/>
                          <w:rPr>
                            <w:lang w:val="nl-NL"/>
                          </w:rPr>
                        </w:pPr>
                        <w:r>
                          <w:rPr>
                            <w:lang w:val="nl-NL"/>
                          </w:rPr>
                          <w:t>x</w:t>
                        </w:r>
                      </w:p>
                    </w:txbxContent>
                  </v:textbox>
                </v:rect>
              </w:pict>
            </w:r>
            <w:r w:rsidRPr="00DE0615">
              <w:rPr>
                <w:rFonts w:ascii="Calibri" w:hAnsi="Calibri"/>
                <w:noProof/>
                <w:snapToGrid/>
                <w:sz w:val="20"/>
                <w:lang w:eastAsia="en-GB"/>
              </w:rPr>
              <w:pict>
                <v:rect id="_x0000_s1333" style="position:absolute;left:0;text-align:left;margin-left:50.8pt;margin-top:13.3pt;width:21.6pt;height:21.6pt;z-index:25256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333">
                    <w:txbxContent>
                      <w:p w:rsidR="006C3AB4" w:rsidRDefault="006C3AB4" w:rsidP="002F61DC">
                        <w:proofErr w:type="gramStart"/>
                        <w:r>
                          <w:t>x</w:t>
                        </w:r>
                        <w:proofErr w:type="gramEnd"/>
                      </w:p>
                    </w:txbxContent>
                  </v:textbox>
                </v:rect>
              </w:pict>
            </w:r>
            <w:r w:rsidRPr="00DE0615">
              <w:rPr>
                <w:rFonts w:ascii="Calibri" w:hAnsi="Calibri"/>
                <w:noProof/>
                <w:snapToGrid/>
                <w:sz w:val="20"/>
                <w:lang w:eastAsia="en-GB"/>
              </w:rPr>
              <w:pict>
                <v:rect id="_x0000_s1332" style="position:absolute;left:0;text-align:left;margin-left:96pt;margin-top:13.3pt;width:21.6pt;height:21.6pt;z-index:25256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332">
                    <w:txbxContent>
                      <w:p w:rsidR="006C3AB4" w:rsidRDefault="006C3AB4" w:rsidP="002F61DC">
                        <w:pPr>
                          <w:jc w:val="center"/>
                        </w:pPr>
                        <w:proofErr w:type="gramStart"/>
                        <w:r>
                          <w:t>x</w:t>
                        </w:r>
                        <w:proofErr w:type="gramEnd"/>
                      </w:p>
                    </w:txbxContent>
                  </v:textbox>
                </v:rect>
              </w:pict>
            </w:r>
            <w:r w:rsidRPr="00DE0615">
              <w:rPr>
                <w:rFonts w:ascii="Calibri" w:hAnsi="Calibri"/>
                <w:noProof/>
                <w:snapToGrid/>
                <w:sz w:val="20"/>
                <w:lang w:eastAsia="en-GB"/>
              </w:rPr>
              <w:pict>
                <v:rect id="_x0000_s1330" style="position:absolute;left:0;text-align:left;margin-left:188.95pt;margin-top:13.3pt;width:21.6pt;height:21.6pt;z-index:25256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C3AB4" w:rsidRPr="00167FD9" w:rsidRDefault="006C3AB4">
                        <w:pPr>
                          <w:rPr>
                            <w:rFonts w:eastAsiaTheme="minorEastAsia"/>
                            <w:lang w:eastAsia="ja-JP"/>
                          </w:rPr>
                        </w:pPr>
                        <w:proofErr w:type="gramStart"/>
                        <w:r>
                          <w:rPr>
                            <w:rFonts w:eastAsiaTheme="minorEastAsia" w:hint="eastAsia"/>
                            <w:lang w:eastAsia="ja-JP"/>
                          </w:rPr>
                          <w:t>x</w:t>
                        </w:r>
                        <w:proofErr w:type="gramEnd"/>
                      </w:p>
                    </w:txbxContent>
                  </v:textbox>
                </v:rect>
              </w:pict>
            </w:r>
            <w:r w:rsidRPr="00DE0615">
              <w:rPr>
                <w:rFonts w:ascii="Calibri" w:hAnsi="Calibri"/>
                <w:noProof/>
                <w:snapToGrid/>
                <w:sz w:val="20"/>
                <w:lang w:eastAsia="en-GB"/>
              </w:rPr>
              <w:pict>
                <v:rect id="_x0000_s1329" style="position:absolute;left:0;text-align:left;margin-left:241.9pt;margin-top:13.3pt;width:21.6pt;height:21.6pt;z-index:252564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6C3AB4" w:rsidRPr="006C38F2" w:rsidRDefault="006C3AB4">
                        <w:pPr>
                          <w:rPr>
                            <w:rFonts w:eastAsiaTheme="minorEastAsia"/>
                            <w:lang w:eastAsia="ja-JP"/>
                            <w:rPrChange w:id="247" w:author="通常利用時" w:date="2016-09-22T21:43:00Z">
                              <w:rPr/>
                            </w:rPrChange>
                          </w:rPr>
                        </w:pPr>
                        <w:proofErr w:type="gramStart"/>
                        <w:ins w:id="248" w:author="通常利用時" w:date="2016-09-22T21:43:00Z">
                          <w:r>
                            <w:rPr>
                              <w:rFonts w:eastAsiaTheme="minorEastAsia" w:hint="eastAsia"/>
                              <w:lang w:eastAsia="ja-JP"/>
                            </w:rPr>
                            <w:t>x</w:t>
                          </w:r>
                        </w:ins>
                        <w:proofErr w:type="gramEnd"/>
                      </w:p>
                    </w:txbxContent>
                  </v:textbox>
                </v:rect>
              </w:pict>
            </w:r>
            <w:r w:rsidRPr="00DE0615">
              <w:rPr>
                <w:rFonts w:ascii="Calibri" w:hAnsi="Calibri"/>
                <w:noProof/>
                <w:snapToGrid/>
                <w:sz w:val="20"/>
                <w:lang w:eastAsia="en-GB"/>
              </w:rPr>
              <w:pict>
                <v:rect id="_x0000_s1328" style="position:absolute;left:0;text-align:left;margin-left:301.95pt;margin-top:13.3pt;width:21.6pt;height:21.6pt;z-index:25256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sidRPr="00DE0615">
              <w:rPr>
                <w:rFonts w:ascii="Calibri" w:hAnsi="Calibri"/>
                <w:noProof/>
                <w:snapToGrid/>
                <w:sz w:val="20"/>
                <w:lang w:eastAsia="en-GB"/>
              </w:rPr>
              <w:pict>
                <v:rect id="_x0000_s1334" style="position:absolute;left:0;text-align:left;margin-left:2.5pt;margin-top:13.3pt;width:21.6pt;height:21.6pt;z-index:25256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334">
                    <w:txbxContent>
                      <w:p w:rsidR="006C3AB4" w:rsidRDefault="006C3AB4" w:rsidP="002F61DC">
                        <w:proofErr w:type="gramStart"/>
                        <w:r>
                          <w:t>x</w:t>
                        </w:r>
                        <w:proofErr w:type="gramEnd"/>
                      </w:p>
                    </w:txbxContent>
                  </v:textbox>
                </v:rect>
              </w:pict>
            </w:r>
            <w:r w:rsidR="002F61DC" w:rsidRPr="003F171D">
              <w:rPr>
                <w:rFonts w:ascii="Calibri" w:hAnsi="Calibri"/>
                <w:sz w:val="20"/>
                <w:lang w:val="en-CA"/>
              </w:rPr>
              <w:t>15</w:t>
            </w:r>
            <w:r w:rsidR="002F61DC" w:rsidRPr="003F171D">
              <w:rPr>
                <w:rFonts w:ascii="Calibri" w:hAnsi="Calibri"/>
                <w:sz w:val="20"/>
                <w:lang w:val="en-CA"/>
              </w:rPr>
              <w:tab/>
              <w:t>16</w:t>
            </w:r>
            <w:r w:rsidR="002F61DC" w:rsidRPr="003F171D">
              <w:rPr>
                <w:rFonts w:ascii="Calibri" w:hAnsi="Calibri"/>
                <w:sz w:val="20"/>
                <w:lang w:val="en-CA"/>
              </w:rPr>
              <w:tab/>
              <w:t>17</w:t>
            </w:r>
            <w:r w:rsidR="002F61DC" w:rsidRPr="003F171D">
              <w:rPr>
                <w:rFonts w:ascii="Calibri" w:hAnsi="Calibri"/>
                <w:sz w:val="20"/>
                <w:lang w:val="en-CA"/>
              </w:rPr>
              <w:tab/>
              <w:t>18</w:t>
            </w:r>
            <w:r w:rsidR="002F61DC" w:rsidRPr="003F171D">
              <w:rPr>
                <w:rFonts w:ascii="Calibri" w:hAnsi="Calibri"/>
                <w:sz w:val="20"/>
                <w:lang w:val="en-CA"/>
              </w:rPr>
              <w:tab/>
              <w:t>19</w:t>
            </w:r>
            <w:r w:rsidR="002F61DC" w:rsidRPr="003F171D">
              <w:rPr>
                <w:rFonts w:ascii="Calibri" w:hAnsi="Calibri"/>
                <w:sz w:val="20"/>
                <w:lang w:val="en-CA"/>
              </w:rPr>
              <w:tab/>
              <w:t>20</w:t>
            </w:r>
            <w:r w:rsidR="002F61DC" w:rsidRPr="003F171D">
              <w:rPr>
                <w:rFonts w:ascii="Calibri" w:hAnsi="Calibri"/>
                <w:sz w:val="20"/>
                <w:lang w:val="en-CA"/>
              </w:rPr>
              <w:tab/>
              <w:t>21</w:t>
            </w:r>
          </w:p>
          <w:p w:rsidR="002F61DC" w:rsidRPr="003F171D" w:rsidRDefault="002F61DC" w:rsidP="001C713C">
            <w:pPr>
              <w:pStyle w:val="3"/>
              <w:spacing w:before="120"/>
              <w:jc w:val="both"/>
              <w:rPr>
                <w:rFonts w:ascii="Calibri" w:hAnsi="Calibri"/>
                <w:sz w:val="20"/>
                <w:lang w:val="en-CA"/>
              </w:rPr>
            </w:pPr>
          </w:p>
        </w:tc>
      </w:tr>
      <w:tr w:rsidR="002F61DC" w:rsidRPr="003F171D" w:rsidTr="001C713C">
        <w:trPr>
          <w:cantSplit/>
          <w:trHeight w:val="1399"/>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F61DC" w:rsidRPr="003F171D" w:rsidRDefault="002F61DC" w:rsidP="001C713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2F61DC" w:rsidRPr="003F171D" w:rsidRDefault="002F61DC" w:rsidP="001C713C">
            <w:pPr>
              <w:pStyle w:val="3"/>
              <w:numPr>
                <w:ilvl w:val="0"/>
                <w:numId w:val="4"/>
              </w:numPr>
              <w:spacing w:before="120"/>
              <w:jc w:val="both"/>
              <w:rPr>
                <w:rFonts w:ascii="Calibri" w:hAnsi="Calibri"/>
                <w:i w:val="0"/>
                <w:sz w:val="20"/>
              </w:rPr>
            </w:pPr>
            <w:r w:rsidRPr="003F171D">
              <w:rPr>
                <w:rFonts w:ascii="Calibri" w:hAnsi="Calibri"/>
                <w:i w:val="0"/>
                <w:sz w:val="20"/>
              </w:rPr>
              <w:t>First complete draft by ENAV1</w:t>
            </w:r>
            <w:r w:rsidR="006B5344" w:rsidRPr="003F171D">
              <w:rPr>
                <w:rFonts w:ascii="Calibri" w:eastAsiaTheme="minorEastAsia" w:hAnsi="Calibri"/>
                <w:i w:val="0"/>
                <w:sz w:val="20"/>
                <w:lang w:eastAsia="ja-JP"/>
              </w:rPr>
              <w:t>8</w:t>
            </w:r>
          </w:p>
          <w:p w:rsidR="002F61DC" w:rsidRPr="003F171D" w:rsidRDefault="002F61DC" w:rsidP="006C38F2">
            <w:pPr>
              <w:pStyle w:val="3"/>
              <w:numPr>
                <w:ilvl w:val="0"/>
                <w:numId w:val="4"/>
              </w:numPr>
              <w:spacing w:before="120"/>
              <w:jc w:val="both"/>
              <w:rPr>
                <w:rFonts w:ascii="Calibri" w:hAnsi="Calibri"/>
                <w:i w:val="0"/>
                <w:sz w:val="20"/>
              </w:rPr>
            </w:pPr>
            <w:r w:rsidRPr="003F171D">
              <w:rPr>
                <w:rFonts w:ascii="Calibri" w:hAnsi="Calibri"/>
                <w:i w:val="0"/>
                <w:sz w:val="20"/>
              </w:rPr>
              <w:t>Final document by end of ENAV</w:t>
            </w:r>
            <w:del w:id="249" w:author="通常利用時" w:date="2016-09-22T21:43:00Z">
              <w:r w:rsidRPr="003F171D" w:rsidDel="006C38F2">
                <w:rPr>
                  <w:rFonts w:ascii="Calibri" w:hAnsi="Calibri"/>
                  <w:i w:val="0"/>
                  <w:sz w:val="20"/>
                </w:rPr>
                <w:delText>1</w:delText>
              </w:r>
              <w:r w:rsidR="006B5344" w:rsidRPr="003F171D" w:rsidDel="006C38F2">
                <w:rPr>
                  <w:rFonts w:ascii="Calibri" w:eastAsiaTheme="minorEastAsia" w:hAnsi="Calibri"/>
                  <w:i w:val="0"/>
                  <w:sz w:val="20"/>
                  <w:lang w:eastAsia="ja-JP"/>
                </w:rPr>
                <w:delText>9</w:delText>
              </w:r>
            </w:del>
            <w:ins w:id="250" w:author="通常利用時" w:date="2016-09-22T21:43:00Z">
              <w:r w:rsidR="006C38F2">
                <w:rPr>
                  <w:rFonts w:ascii="Calibri" w:eastAsiaTheme="minorEastAsia" w:hAnsi="Calibri" w:hint="eastAsia"/>
                  <w:i w:val="0"/>
                  <w:sz w:val="20"/>
                  <w:lang w:eastAsia="ja-JP"/>
                </w:rPr>
                <w:t>20</w:t>
              </w:r>
            </w:ins>
          </w:p>
        </w:tc>
      </w:tr>
      <w:tr w:rsidR="002F61DC" w:rsidRPr="003F171D" w:rsidTr="001C713C">
        <w:trPr>
          <w:cantSplit/>
          <w:trHeight w:val="746"/>
        </w:trPr>
        <w:tc>
          <w:tcPr>
            <w:tcW w:w="1668" w:type="dxa"/>
            <w:vMerge w:val="restart"/>
          </w:tcPr>
          <w:p w:rsidR="009F3452" w:rsidRPr="003F171D" w:rsidRDefault="002F61DC" w:rsidP="001C713C">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Task Revision</w:t>
            </w:r>
          </w:p>
          <w:p w:rsidR="009F3452" w:rsidRPr="003F171D" w:rsidRDefault="009F3452" w:rsidP="009F3452">
            <w:pPr>
              <w:pStyle w:val="3"/>
              <w:tabs>
                <w:tab w:val="clear" w:pos="720"/>
              </w:tabs>
              <w:ind w:left="0"/>
              <w:rPr>
                <w:rFonts w:ascii="Calibri" w:hAnsi="Calibri"/>
                <w:i w:val="0"/>
                <w:sz w:val="20"/>
              </w:rPr>
            </w:pPr>
            <w:r w:rsidRPr="003F171D">
              <w:rPr>
                <w:rFonts w:ascii="Calibri" w:hAnsi="Calibri"/>
                <w:i w:val="0"/>
                <w:sz w:val="20"/>
              </w:rPr>
              <w:t>Task Leader:</w:t>
            </w:r>
          </w:p>
          <w:p w:rsidR="002F61DC" w:rsidRPr="003F171D" w:rsidRDefault="009F3452" w:rsidP="009F3452">
            <w:pPr>
              <w:pStyle w:val="3"/>
              <w:tabs>
                <w:tab w:val="clear" w:pos="720"/>
              </w:tabs>
              <w:ind w:left="0"/>
              <w:rPr>
                <w:rFonts w:ascii="Calibri" w:hAnsi="Calibri"/>
                <w:b/>
                <w:i w:val="0"/>
                <w:sz w:val="20"/>
              </w:rPr>
            </w:pPr>
            <w:proofErr w:type="spellStart"/>
            <w:r w:rsidRPr="003F171D">
              <w:rPr>
                <w:rFonts w:ascii="Calibri" w:hAnsi="Calibri"/>
                <w:i w:val="0"/>
                <w:sz w:val="20"/>
              </w:rPr>
              <w:t>Jiwon</w:t>
            </w:r>
            <w:proofErr w:type="spellEnd"/>
            <w:r w:rsidRPr="003F171D">
              <w:rPr>
                <w:rFonts w:ascii="Calibri" w:hAnsi="Calibri"/>
                <w:i w:val="0"/>
                <w:sz w:val="20"/>
              </w:rPr>
              <w:t xml:space="preserve"> </w:t>
            </w:r>
            <w:proofErr w:type="spellStart"/>
            <w:r w:rsidRPr="003F171D">
              <w:rPr>
                <w:rFonts w:ascii="Calibri" w:hAnsi="Calibri"/>
                <w:i w:val="0"/>
                <w:sz w:val="20"/>
              </w:rPr>
              <w:t>Seo</w:t>
            </w:r>
            <w:proofErr w:type="spellEnd"/>
            <w:r w:rsidR="002F61DC" w:rsidRPr="003F171D">
              <w:rPr>
                <w:rFonts w:ascii="Calibri" w:hAnsi="Calibri"/>
                <w:b/>
                <w:i w:val="0"/>
                <w:sz w:val="20"/>
              </w:rPr>
              <w:t xml:space="preserve"> </w:t>
            </w:r>
          </w:p>
        </w:tc>
        <w:tc>
          <w:tcPr>
            <w:tcW w:w="708"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Ver.</w:t>
            </w:r>
          </w:p>
        </w:tc>
        <w:tc>
          <w:tcPr>
            <w:tcW w:w="1418"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Date</w:t>
            </w:r>
          </w:p>
        </w:tc>
        <w:tc>
          <w:tcPr>
            <w:tcW w:w="2410"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Requirement for Revision</w:t>
            </w:r>
          </w:p>
        </w:tc>
      </w:tr>
      <w:tr w:rsidR="009F3452" w:rsidRPr="003F171D" w:rsidTr="001C713C">
        <w:trPr>
          <w:cantSplit/>
          <w:trHeight w:val="489"/>
        </w:trPr>
        <w:tc>
          <w:tcPr>
            <w:tcW w:w="1668" w:type="dxa"/>
            <w:vMerge/>
          </w:tcPr>
          <w:p w:rsidR="009F3452" w:rsidRPr="003F171D" w:rsidRDefault="009F3452" w:rsidP="001C713C">
            <w:pPr>
              <w:pStyle w:val="3"/>
              <w:tabs>
                <w:tab w:val="clear" w:pos="720"/>
              </w:tabs>
              <w:ind w:left="0"/>
              <w:rPr>
                <w:rFonts w:ascii="Calibri" w:hAnsi="Calibri"/>
                <w:i w:val="0"/>
                <w:sz w:val="20"/>
              </w:rPr>
            </w:pPr>
          </w:p>
        </w:tc>
        <w:tc>
          <w:tcPr>
            <w:tcW w:w="708" w:type="dxa"/>
          </w:tcPr>
          <w:p w:rsidR="009F3452" w:rsidRPr="003F171D" w:rsidRDefault="009F3452" w:rsidP="001C713C">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9F3452" w:rsidRPr="003F171D" w:rsidRDefault="009F3452" w:rsidP="001C713C">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9F3452" w:rsidRPr="003F171D" w:rsidRDefault="009F3452" w:rsidP="001C713C">
            <w:pPr>
              <w:pStyle w:val="3"/>
              <w:spacing w:before="120"/>
              <w:ind w:left="0"/>
              <w:jc w:val="both"/>
              <w:rPr>
                <w:rFonts w:ascii="Calibri" w:hAnsi="Calibri"/>
                <w:i w:val="0"/>
                <w:sz w:val="20"/>
              </w:rPr>
            </w:pPr>
            <w:r w:rsidRPr="003F171D">
              <w:rPr>
                <w:rFonts w:ascii="Calibri" w:hAnsi="Calibri"/>
                <w:i w:val="0"/>
                <w:sz w:val="20"/>
              </w:rPr>
              <w:t>Strategic alignment and expected sessions</w:t>
            </w:r>
          </w:p>
        </w:tc>
        <w:tc>
          <w:tcPr>
            <w:tcW w:w="3402" w:type="dxa"/>
          </w:tcPr>
          <w:p w:rsidR="009F3452" w:rsidRPr="003F171D" w:rsidRDefault="009F3452" w:rsidP="001C713C">
            <w:pPr>
              <w:pStyle w:val="3"/>
              <w:spacing w:before="120"/>
              <w:ind w:left="0"/>
              <w:rPr>
                <w:rFonts w:ascii="Calibri" w:hAnsi="Calibri"/>
                <w:i w:val="0"/>
                <w:sz w:val="20"/>
              </w:rPr>
            </w:pPr>
            <w:r w:rsidRPr="003F171D">
              <w:rPr>
                <w:rFonts w:ascii="Calibri" w:hAnsi="Calibri"/>
                <w:i w:val="0"/>
                <w:sz w:val="20"/>
              </w:rPr>
              <w:t xml:space="preserve">Correct omission and align with </w:t>
            </w:r>
            <w:proofErr w:type="spellStart"/>
            <w:r w:rsidRPr="003F171D">
              <w:rPr>
                <w:rFonts w:ascii="Calibri" w:hAnsi="Calibri"/>
                <w:i w:val="0"/>
                <w:sz w:val="20"/>
              </w:rPr>
              <w:t>workplan</w:t>
            </w:r>
            <w:proofErr w:type="spellEnd"/>
            <w:r w:rsidRPr="003F171D">
              <w:rPr>
                <w:rFonts w:ascii="Calibri" w:hAnsi="Calibri"/>
                <w:i w:val="0"/>
                <w:sz w:val="20"/>
              </w:rPr>
              <w:t>.</w:t>
            </w:r>
          </w:p>
        </w:tc>
      </w:tr>
      <w:tr w:rsidR="002F61DC" w:rsidRPr="003F171D" w:rsidTr="001C713C">
        <w:trPr>
          <w:cantSplit/>
          <w:trHeight w:val="489"/>
        </w:trPr>
        <w:tc>
          <w:tcPr>
            <w:tcW w:w="1668" w:type="dxa"/>
            <w:vMerge/>
          </w:tcPr>
          <w:p w:rsidR="002F61DC" w:rsidRPr="003F171D" w:rsidRDefault="002F61DC" w:rsidP="001C713C">
            <w:pPr>
              <w:pStyle w:val="3"/>
              <w:tabs>
                <w:tab w:val="clear" w:pos="720"/>
              </w:tabs>
              <w:ind w:left="0"/>
              <w:rPr>
                <w:rFonts w:ascii="Calibri" w:hAnsi="Calibri"/>
                <w:i w:val="0"/>
                <w:sz w:val="20"/>
              </w:rPr>
            </w:pPr>
          </w:p>
        </w:tc>
        <w:tc>
          <w:tcPr>
            <w:tcW w:w="708" w:type="dxa"/>
          </w:tcPr>
          <w:p w:rsidR="002F61DC" w:rsidRPr="003F171D" w:rsidRDefault="002F61DC" w:rsidP="001C713C">
            <w:pPr>
              <w:pStyle w:val="3"/>
              <w:spacing w:before="120"/>
              <w:ind w:left="0"/>
              <w:jc w:val="both"/>
              <w:rPr>
                <w:rFonts w:ascii="Calibri" w:hAnsi="Calibri"/>
                <w:b/>
                <w:i w:val="0"/>
                <w:sz w:val="20"/>
              </w:rPr>
            </w:pPr>
          </w:p>
        </w:tc>
        <w:tc>
          <w:tcPr>
            <w:tcW w:w="1418" w:type="dxa"/>
          </w:tcPr>
          <w:p w:rsidR="002F61DC" w:rsidRPr="003F171D" w:rsidRDefault="002F61DC" w:rsidP="001C713C">
            <w:pPr>
              <w:pStyle w:val="3"/>
              <w:spacing w:before="120"/>
              <w:ind w:left="0"/>
              <w:jc w:val="both"/>
              <w:rPr>
                <w:rFonts w:ascii="Calibri" w:hAnsi="Calibri"/>
                <w:b/>
                <w:i w:val="0"/>
                <w:sz w:val="20"/>
              </w:rPr>
            </w:pPr>
          </w:p>
        </w:tc>
        <w:tc>
          <w:tcPr>
            <w:tcW w:w="2410" w:type="dxa"/>
          </w:tcPr>
          <w:p w:rsidR="002F61DC" w:rsidRPr="003F171D" w:rsidRDefault="002F61DC" w:rsidP="001C713C">
            <w:pPr>
              <w:pStyle w:val="3"/>
              <w:spacing w:before="120"/>
              <w:ind w:left="0"/>
              <w:jc w:val="both"/>
              <w:rPr>
                <w:rFonts w:ascii="Calibri" w:hAnsi="Calibri"/>
                <w:i w:val="0"/>
                <w:sz w:val="20"/>
              </w:rPr>
            </w:pPr>
          </w:p>
        </w:tc>
        <w:tc>
          <w:tcPr>
            <w:tcW w:w="3402" w:type="dxa"/>
          </w:tcPr>
          <w:p w:rsidR="002F61DC" w:rsidRPr="003F171D" w:rsidRDefault="002F61DC" w:rsidP="001C713C">
            <w:pPr>
              <w:pStyle w:val="3"/>
              <w:spacing w:before="120"/>
              <w:ind w:left="0"/>
              <w:jc w:val="both"/>
              <w:rPr>
                <w:rFonts w:ascii="Calibri" w:hAnsi="Calibri"/>
                <w:i w:val="0"/>
                <w:sz w:val="20"/>
              </w:rPr>
            </w:pPr>
          </w:p>
        </w:tc>
      </w:tr>
    </w:tbl>
    <w:p w:rsidR="002F61DC" w:rsidRPr="003F171D" w:rsidRDefault="002F61DC" w:rsidP="002F61DC">
      <w:pPr>
        <w:rPr>
          <w:rFonts w:ascii="Calibri" w:hAnsi="Calibri"/>
        </w:rPr>
      </w:pPr>
    </w:p>
    <w:p w:rsidR="002F61DC" w:rsidRPr="003F171D" w:rsidRDefault="002F61DC" w:rsidP="002F61DC">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F06551" w:rsidRPr="003F171D" w:rsidTr="003F171D">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0070C0"/>
            <w:vAlign w:val="center"/>
          </w:tcPr>
          <w:p w:rsidR="00F06551" w:rsidRPr="003F171D" w:rsidRDefault="00F06551" w:rsidP="00BE2AB9">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F06551" w:rsidRPr="003F171D" w:rsidTr="003F171D">
        <w:trPr>
          <w:cantSplit/>
          <w:trHeight w:val="854"/>
          <w:tblHeader/>
        </w:trPr>
        <w:tc>
          <w:tcPr>
            <w:tcW w:w="1668" w:type="dxa"/>
            <w:shd w:val="clear" w:color="auto" w:fill="0070C0"/>
          </w:tcPr>
          <w:p w:rsidR="00F06551" w:rsidRPr="003F171D" w:rsidRDefault="00F06551" w:rsidP="00BE2AB9">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06551" w:rsidRPr="003F171D" w:rsidRDefault="00F06551" w:rsidP="005E1365">
            <w:pPr>
              <w:pStyle w:val="1"/>
              <w:rPr>
                <w:rFonts w:ascii="Calibri" w:hAnsi="Calibri"/>
                <w:color w:val="FFFFFF" w:themeColor="background1"/>
              </w:rPr>
            </w:pPr>
            <w:bookmarkStart w:id="251" w:name="_Toc446040670"/>
            <w:r w:rsidRPr="003F171D">
              <w:rPr>
                <w:rFonts w:ascii="Calibri" w:hAnsi="Calibri"/>
                <w:color w:val="FFFFFF" w:themeColor="background1"/>
              </w:rPr>
              <w:t>3.</w:t>
            </w:r>
            <w:r w:rsidRPr="003F171D">
              <w:rPr>
                <w:rFonts w:ascii="Calibri" w:eastAsiaTheme="minorEastAsia" w:hAnsi="Calibri"/>
                <w:color w:val="FFFFFF" w:themeColor="background1"/>
              </w:rPr>
              <w:t>1</w:t>
            </w:r>
            <w:r w:rsidRPr="003F171D">
              <w:rPr>
                <w:rFonts w:ascii="Calibri" w:hAnsi="Calibri"/>
                <w:color w:val="FFFFFF" w:themeColor="background1"/>
              </w:rPr>
              <w:t>.</w:t>
            </w:r>
            <w:r w:rsidRPr="003F171D">
              <w:rPr>
                <w:rFonts w:ascii="Calibri" w:eastAsiaTheme="minorEastAsia" w:hAnsi="Calibri"/>
                <w:color w:val="FFFFFF" w:themeColor="background1"/>
              </w:rPr>
              <w:t>2</w:t>
            </w:r>
            <w:r w:rsidRPr="003F171D">
              <w:rPr>
                <w:rFonts w:ascii="Calibri" w:hAnsi="Calibri"/>
                <w:color w:val="FFFFFF" w:themeColor="background1"/>
              </w:rPr>
              <w:t>. Develop a Product Specification on eLoran data, DGNSS-beacon corrections, and data exchange</w:t>
            </w:r>
            <w:bookmarkEnd w:id="251"/>
          </w:p>
        </w:tc>
      </w:tr>
      <w:tr w:rsidR="00F06551" w:rsidRPr="003F171D" w:rsidTr="00BE2AB9">
        <w:trPr>
          <w:cantSplit/>
          <w:trHeight w:val="854"/>
        </w:trPr>
        <w:tc>
          <w:tcPr>
            <w:tcW w:w="1668" w:type="dxa"/>
          </w:tcPr>
          <w:p w:rsidR="00F06551" w:rsidRPr="003F171D" w:rsidRDefault="00F06551" w:rsidP="00BE2AB9">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F06551" w:rsidRPr="003F171D" w:rsidRDefault="00F06551" w:rsidP="00BE2AB9">
            <w:pPr>
              <w:rPr>
                <w:rFonts w:ascii="Calibri" w:hAnsi="Calibri" w:cs="Arial"/>
                <w:i/>
                <w:sz w:val="20"/>
                <w:lang w:val="en-IE"/>
              </w:rPr>
            </w:pPr>
            <w:r w:rsidRPr="003F171D">
              <w:rPr>
                <w:rFonts w:ascii="Calibri" w:hAnsi="Calibri" w:cs="Arial"/>
                <w:i/>
                <w:sz w:val="20"/>
              </w:rPr>
              <w:t>To develop a Product Specification on eLoran data, DGNSS-beacon corrections, and data exchange</w:t>
            </w:r>
          </w:p>
        </w:tc>
      </w:tr>
      <w:tr w:rsidR="00F06551" w:rsidRPr="003F171D" w:rsidTr="00BE2AB9">
        <w:trPr>
          <w:cantSplit/>
          <w:trHeight w:val="854"/>
        </w:trPr>
        <w:tc>
          <w:tcPr>
            <w:tcW w:w="1668" w:type="dxa"/>
          </w:tcPr>
          <w:p w:rsidR="00F06551" w:rsidRPr="003F171D" w:rsidRDefault="00F06551" w:rsidP="00BE2AB9">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F06551" w:rsidRPr="003F171D" w:rsidRDefault="00F06551" w:rsidP="00BE2AB9">
            <w:pPr>
              <w:pStyle w:val="3"/>
              <w:spacing w:before="120"/>
              <w:ind w:left="0"/>
              <w:jc w:val="both"/>
              <w:rPr>
                <w:rFonts w:ascii="Calibri" w:hAnsi="Calibri" w:cs="Arial"/>
                <w:i w:val="0"/>
                <w:sz w:val="20"/>
                <w:szCs w:val="22"/>
              </w:rPr>
            </w:pPr>
            <w:r w:rsidRPr="003F171D">
              <w:rPr>
                <w:rFonts w:ascii="Calibri" w:hAnsi="Calibri" w:cs="Arial"/>
                <w:i w:val="0"/>
                <w:sz w:val="20"/>
                <w:szCs w:val="22"/>
              </w:rPr>
              <w:t>Product specification document on:</w:t>
            </w:r>
          </w:p>
          <w:p w:rsidR="00F06551" w:rsidRPr="003F171D" w:rsidRDefault="00F06551" w:rsidP="00BE2AB9">
            <w:pPr>
              <w:pStyle w:val="3"/>
              <w:spacing w:before="120"/>
              <w:ind w:left="0"/>
              <w:jc w:val="both"/>
              <w:rPr>
                <w:rFonts w:ascii="Calibri" w:hAnsi="Calibri" w:cs="Arial"/>
                <w:i w:val="0"/>
                <w:sz w:val="20"/>
                <w:szCs w:val="22"/>
              </w:rPr>
            </w:pPr>
            <w:r w:rsidRPr="003F171D">
              <w:rPr>
                <w:rFonts w:ascii="Calibri" w:hAnsi="Calibri" w:cs="Arial"/>
                <w:i w:val="0"/>
                <w:sz w:val="20"/>
                <w:szCs w:val="22"/>
              </w:rPr>
              <w:t>- eLoran data (e.g. almanac, ASF values)</w:t>
            </w:r>
          </w:p>
          <w:p w:rsidR="00F06551" w:rsidRPr="003F171D" w:rsidRDefault="00F06551" w:rsidP="00BE2AB9">
            <w:pPr>
              <w:pStyle w:val="3"/>
              <w:spacing w:before="120"/>
              <w:ind w:left="0"/>
              <w:jc w:val="both"/>
              <w:rPr>
                <w:rFonts w:ascii="Calibri" w:hAnsi="Calibri" w:cs="Arial"/>
                <w:i w:val="0"/>
                <w:sz w:val="20"/>
                <w:szCs w:val="22"/>
              </w:rPr>
            </w:pPr>
            <w:r w:rsidRPr="003F171D">
              <w:rPr>
                <w:rFonts w:ascii="Calibri" w:hAnsi="Calibri" w:cs="Arial"/>
                <w:i w:val="0"/>
                <w:sz w:val="20"/>
                <w:szCs w:val="22"/>
              </w:rPr>
              <w:t>- DGNSS-beacon information (almanac,  status etc)</w:t>
            </w:r>
          </w:p>
          <w:p w:rsidR="00F06551" w:rsidRPr="003F171D" w:rsidRDefault="00F06551" w:rsidP="00BE2AB9">
            <w:pPr>
              <w:pStyle w:val="3"/>
              <w:spacing w:before="120"/>
              <w:ind w:left="0"/>
              <w:jc w:val="both"/>
              <w:rPr>
                <w:rFonts w:ascii="Calibri" w:hAnsi="Calibri" w:cs="Arial"/>
                <w:i w:val="0"/>
                <w:sz w:val="20"/>
                <w:szCs w:val="22"/>
              </w:rPr>
            </w:pPr>
            <w:r w:rsidRPr="003F171D">
              <w:rPr>
                <w:rFonts w:ascii="Calibri" w:hAnsi="Calibri" w:cs="Arial"/>
                <w:i w:val="0"/>
                <w:sz w:val="20"/>
                <w:szCs w:val="22"/>
              </w:rPr>
              <w:t>- Data exchange between different service providers</w:t>
            </w:r>
          </w:p>
        </w:tc>
      </w:tr>
      <w:tr w:rsidR="009F3452" w:rsidRPr="003F171D" w:rsidTr="00BE2AB9">
        <w:trPr>
          <w:cantSplit/>
          <w:trHeight w:val="854"/>
        </w:trPr>
        <w:tc>
          <w:tcPr>
            <w:tcW w:w="1668" w:type="dxa"/>
          </w:tcPr>
          <w:p w:rsidR="009F3452" w:rsidRPr="003F171D" w:rsidRDefault="009F3452" w:rsidP="00BE2AB9">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9F3452" w:rsidRPr="003F171D" w:rsidRDefault="009F3452" w:rsidP="00FD51AF">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9F3452" w:rsidRPr="003F171D" w:rsidRDefault="009F3452" w:rsidP="00FD51AF">
            <w:pPr>
              <w:pStyle w:val="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9F3452" w:rsidRPr="003F171D" w:rsidRDefault="009F3452" w:rsidP="00BE2AB9">
            <w:pPr>
              <w:pStyle w:val="3"/>
              <w:spacing w:before="120"/>
              <w:ind w:left="0"/>
              <w:jc w:val="both"/>
              <w:rPr>
                <w:rFonts w:ascii="Calibri" w:hAnsi="Calibri"/>
                <w:i w:val="0"/>
                <w:sz w:val="20"/>
                <w:lang w:val="en-IE"/>
              </w:rPr>
            </w:pPr>
            <w:r w:rsidRPr="003F171D">
              <w:rPr>
                <w:rFonts w:ascii="Calibri" w:hAnsi="Calibri"/>
                <w:b/>
                <w:i w:val="0"/>
                <w:sz w:val="20"/>
                <w:lang w:val="en-IE"/>
              </w:rPr>
              <w:t>Priority</w:t>
            </w:r>
            <w:r w:rsidRPr="003F171D">
              <w:rPr>
                <w:rFonts w:ascii="Calibri" w:hAnsi="Calibri"/>
                <w:i w:val="0"/>
                <w:sz w:val="20"/>
                <w:lang w:val="en-IE"/>
              </w:rPr>
              <w:t xml:space="preserve"> – P3 – Develop guidance on positioning, communications, Maritime Service Portfolios, and data modelling for e-Navigation</w:t>
            </w:r>
          </w:p>
        </w:tc>
      </w:tr>
      <w:tr w:rsidR="009F3452" w:rsidRPr="003F171D" w:rsidTr="00BE2AB9">
        <w:trPr>
          <w:cantSplit/>
          <w:trHeight w:val="827"/>
        </w:trPr>
        <w:tc>
          <w:tcPr>
            <w:tcW w:w="1668" w:type="dxa"/>
          </w:tcPr>
          <w:p w:rsidR="009F3452" w:rsidRPr="003F171D" w:rsidRDefault="009F3452" w:rsidP="00BE2AB9">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9F3452" w:rsidRPr="003F171D" w:rsidRDefault="009F3452" w:rsidP="00BE2AB9">
            <w:pPr>
              <w:pStyle w:val="3"/>
              <w:spacing w:before="120"/>
              <w:ind w:left="0"/>
              <w:jc w:val="both"/>
              <w:rPr>
                <w:rFonts w:ascii="Calibri" w:hAnsi="Calibri"/>
                <w:i w:val="0"/>
                <w:sz w:val="20"/>
              </w:rPr>
            </w:pPr>
            <w:r w:rsidRPr="003F171D">
              <w:rPr>
                <w:rFonts w:ascii="Calibri" w:hAnsi="Calibri"/>
                <w:i w:val="0"/>
                <w:sz w:val="20"/>
              </w:rPr>
              <w:t>Develop a product specification, as base for seamless implementation of technology for: manufacturers, service providers and maritime end-user.</w:t>
            </w:r>
          </w:p>
        </w:tc>
      </w:tr>
      <w:tr w:rsidR="009F3452" w:rsidRPr="003F171D" w:rsidTr="00BE2AB9">
        <w:trPr>
          <w:cantSplit/>
          <w:trHeight w:val="1274"/>
        </w:trPr>
        <w:tc>
          <w:tcPr>
            <w:tcW w:w="1668" w:type="dxa"/>
          </w:tcPr>
          <w:p w:rsidR="009F3452" w:rsidRPr="003F171D" w:rsidRDefault="009F3452" w:rsidP="00BE2AB9">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9F3452" w:rsidRPr="003F171D" w:rsidRDefault="009F3452" w:rsidP="00BE2AB9">
            <w:pPr>
              <w:pStyle w:val="3"/>
              <w:spacing w:before="120"/>
              <w:jc w:val="both"/>
              <w:rPr>
                <w:rFonts w:ascii="Calibri" w:hAnsi="Calibri"/>
                <w:sz w:val="20"/>
                <w:lang w:val="en-CA"/>
              </w:rPr>
            </w:pPr>
            <w:r w:rsidRPr="003F171D">
              <w:rPr>
                <w:rFonts w:ascii="Calibri" w:hAnsi="Calibri"/>
                <w:sz w:val="20"/>
                <w:lang w:val="en-CA"/>
              </w:rPr>
              <w:t>Session number:</w:t>
            </w:r>
          </w:p>
          <w:p w:rsidR="009F3452" w:rsidRPr="003F171D" w:rsidRDefault="00DE0615" w:rsidP="00BE2AB9">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790" style="position:absolute;left:0;text-align:left;margin-left:137.6pt;margin-top:13pt;width:34.45pt;height:21.6pt;z-index:25295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790">
                    <w:txbxContent>
                      <w:p w:rsidR="006C3AB4" w:rsidRPr="00167FD9" w:rsidRDefault="006C3AB4" w:rsidP="00F06551">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noProof/>
                <w:snapToGrid/>
                <w:sz w:val="20"/>
                <w:lang w:eastAsia="en-GB"/>
              </w:rPr>
              <w:pict>
                <v:rect id="_x0000_s1792" style="position:absolute;left:0;text-align:left;margin-left:50.8pt;margin-top:13.3pt;width:21.6pt;height:21.6pt;z-index:25295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792">
                    <w:txbxContent>
                      <w:p w:rsidR="006C3AB4" w:rsidRPr="00167FD9" w:rsidRDefault="006C3AB4" w:rsidP="00F06551">
                        <w:pPr>
                          <w:rPr>
                            <w:rFonts w:eastAsiaTheme="minorEastAsia"/>
                            <w:lang w:val="de-DE" w:eastAsia="ja-JP"/>
                          </w:rPr>
                        </w:pPr>
                        <w:r>
                          <w:rPr>
                            <w:rFonts w:eastAsiaTheme="minorEastAsia" w:hint="eastAsia"/>
                            <w:lang w:val="de-DE" w:eastAsia="ja-JP"/>
                          </w:rPr>
                          <w:t>x</w:t>
                        </w:r>
                      </w:p>
                    </w:txbxContent>
                  </v:textbox>
                </v:rect>
              </w:pict>
            </w:r>
            <w:r w:rsidRPr="00DE0615">
              <w:rPr>
                <w:rFonts w:ascii="Calibri" w:hAnsi="Calibri"/>
                <w:noProof/>
                <w:snapToGrid/>
                <w:sz w:val="20"/>
                <w:lang w:eastAsia="en-GB"/>
              </w:rPr>
              <w:pict>
                <v:rect id="_x0000_s1791" style="position:absolute;left:0;text-align:left;margin-left:96pt;margin-top:13.3pt;width:21.6pt;height:21.6pt;z-index:25295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791">
                    <w:txbxContent>
                      <w:p w:rsidR="006C3AB4" w:rsidRPr="00167FD9" w:rsidRDefault="006C3AB4" w:rsidP="00F06551">
                        <w:pPr>
                          <w:jc w:val="center"/>
                          <w:rPr>
                            <w:rFonts w:eastAsiaTheme="minorEastAsia"/>
                            <w:lang w:val="de-DE" w:eastAsia="ja-JP"/>
                          </w:rPr>
                        </w:pPr>
                        <w:r>
                          <w:rPr>
                            <w:rFonts w:eastAsiaTheme="minorEastAsia" w:hint="eastAsia"/>
                            <w:lang w:val="de-DE" w:eastAsia="ja-JP"/>
                          </w:rPr>
                          <w:t>x</w:t>
                        </w:r>
                      </w:p>
                    </w:txbxContent>
                  </v:textbox>
                </v:rect>
              </w:pict>
            </w:r>
            <w:r w:rsidRPr="00DE0615">
              <w:rPr>
                <w:rFonts w:ascii="Calibri" w:hAnsi="Calibri"/>
                <w:noProof/>
                <w:snapToGrid/>
                <w:sz w:val="20"/>
                <w:lang w:eastAsia="en-GB"/>
              </w:rPr>
              <w:pict>
                <v:rect id="_x0000_s1789" style="position:absolute;left:0;text-align:left;margin-left:188.95pt;margin-top:13.3pt;width:21.6pt;height:21.6pt;z-index:25295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C3AB4" w:rsidRPr="006B1292"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788" style="position:absolute;left:0;text-align:left;margin-left:241.9pt;margin-top:13.3pt;width:21.6pt;height:21.6pt;z-index:25295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6C3AB4" w:rsidRPr="006C38F2" w:rsidRDefault="006C3AB4">
                        <w:pPr>
                          <w:rPr>
                            <w:rFonts w:eastAsiaTheme="minorEastAsia"/>
                            <w:lang w:eastAsia="ja-JP"/>
                            <w:rPrChange w:id="252" w:author="通常利用時" w:date="2016-09-22T21:44:00Z">
                              <w:rPr/>
                            </w:rPrChange>
                          </w:rPr>
                        </w:pPr>
                        <w:proofErr w:type="gramStart"/>
                        <w:ins w:id="253" w:author="通常利用時" w:date="2016-09-22T21:44:00Z">
                          <w:r>
                            <w:rPr>
                              <w:rFonts w:eastAsiaTheme="minorEastAsia" w:hint="eastAsia"/>
                              <w:lang w:eastAsia="ja-JP"/>
                            </w:rPr>
                            <w:t>x</w:t>
                          </w:r>
                        </w:ins>
                        <w:proofErr w:type="gramEnd"/>
                      </w:p>
                    </w:txbxContent>
                  </v:textbox>
                </v:rect>
              </w:pict>
            </w:r>
            <w:r w:rsidRPr="00DE0615">
              <w:rPr>
                <w:rFonts w:ascii="Calibri" w:hAnsi="Calibri"/>
                <w:noProof/>
                <w:snapToGrid/>
                <w:sz w:val="20"/>
                <w:lang w:eastAsia="en-GB"/>
              </w:rPr>
              <w:pict>
                <v:rect id="_x0000_s1787" style="position:absolute;left:0;text-align:left;margin-left:301.95pt;margin-top:13.3pt;width:21.6pt;height:21.6pt;z-index:25295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6C3AB4" w:rsidRPr="006C38F2" w:rsidRDefault="006C3AB4">
                        <w:pPr>
                          <w:rPr>
                            <w:rFonts w:eastAsiaTheme="minorEastAsia"/>
                            <w:lang w:eastAsia="ja-JP"/>
                            <w:rPrChange w:id="254" w:author="通常利用時" w:date="2016-09-22T21:44:00Z">
                              <w:rPr/>
                            </w:rPrChange>
                          </w:rPr>
                        </w:pPr>
                        <w:proofErr w:type="gramStart"/>
                        <w:ins w:id="255" w:author="通常利用時" w:date="2016-09-22T21:44:00Z">
                          <w:r>
                            <w:rPr>
                              <w:rFonts w:eastAsiaTheme="minorEastAsia" w:hint="eastAsia"/>
                              <w:lang w:eastAsia="ja-JP"/>
                            </w:rPr>
                            <w:t>x</w:t>
                          </w:r>
                        </w:ins>
                        <w:proofErr w:type="gramEnd"/>
                      </w:p>
                    </w:txbxContent>
                  </v:textbox>
                </v:rect>
              </w:pict>
            </w:r>
            <w:r w:rsidRPr="00DE0615">
              <w:rPr>
                <w:rFonts w:ascii="Calibri" w:hAnsi="Calibri"/>
                <w:noProof/>
                <w:snapToGrid/>
                <w:sz w:val="20"/>
                <w:lang w:eastAsia="en-GB"/>
              </w:rPr>
              <w:pict>
                <v:rect id="_x0000_s1793" style="position:absolute;left:0;text-align:left;margin-left:2.5pt;margin-top:13.3pt;width:21.6pt;height:21.6pt;z-index:25295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793">
                    <w:txbxContent>
                      <w:p w:rsidR="006C3AB4" w:rsidRPr="00167FD9" w:rsidRDefault="006C3AB4" w:rsidP="00F06551">
                        <w:pPr>
                          <w:rPr>
                            <w:rFonts w:eastAsiaTheme="minorEastAsia"/>
                            <w:lang w:val="de-DE" w:eastAsia="ja-JP"/>
                          </w:rPr>
                        </w:pPr>
                        <w:r>
                          <w:rPr>
                            <w:rFonts w:eastAsiaTheme="minorEastAsia" w:hint="eastAsia"/>
                            <w:lang w:val="de-DE" w:eastAsia="ja-JP"/>
                          </w:rPr>
                          <w:t>x</w:t>
                        </w:r>
                      </w:p>
                    </w:txbxContent>
                  </v:textbox>
                </v:rect>
              </w:pict>
            </w:r>
            <w:r w:rsidR="009F3452" w:rsidRPr="003F171D">
              <w:rPr>
                <w:rFonts w:ascii="Calibri" w:hAnsi="Calibri"/>
                <w:sz w:val="20"/>
                <w:lang w:val="en-CA"/>
              </w:rPr>
              <w:t>15</w:t>
            </w:r>
            <w:r w:rsidR="009F3452" w:rsidRPr="003F171D">
              <w:rPr>
                <w:rFonts w:ascii="Calibri" w:hAnsi="Calibri"/>
                <w:sz w:val="20"/>
                <w:lang w:val="en-CA"/>
              </w:rPr>
              <w:tab/>
              <w:t>16</w:t>
            </w:r>
            <w:r w:rsidR="009F3452" w:rsidRPr="003F171D">
              <w:rPr>
                <w:rFonts w:ascii="Calibri" w:hAnsi="Calibri"/>
                <w:sz w:val="20"/>
                <w:lang w:val="en-CA"/>
              </w:rPr>
              <w:tab/>
              <w:t>17</w:t>
            </w:r>
            <w:r w:rsidR="009F3452" w:rsidRPr="003F171D">
              <w:rPr>
                <w:rFonts w:ascii="Calibri" w:hAnsi="Calibri"/>
                <w:sz w:val="20"/>
                <w:lang w:val="en-CA"/>
              </w:rPr>
              <w:tab/>
              <w:t>18</w:t>
            </w:r>
            <w:r w:rsidR="009F3452" w:rsidRPr="003F171D">
              <w:rPr>
                <w:rFonts w:ascii="Calibri" w:hAnsi="Calibri"/>
                <w:sz w:val="20"/>
                <w:lang w:val="en-CA"/>
              </w:rPr>
              <w:tab/>
              <w:t>19</w:t>
            </w:r>
            <w:r w:rsidR="009F3452" w:rsidRPr="003F171D">
              <w:rPr>
                <w:rFonts w:ascii="Calibri" w:hAnsi="Calibri"/>
                <w:sz w:val="20"/>
                <w:lang w:val="en-CA"/>
              </w:rPr>
              <w:tab/>
              <w:t>20</w:t>
            </w:r>
            <w:r w:rsidR="009F3452" w:rsidRPr="003F171D">
              <w:rPr>
                <w:rFonts w:ascii="Calibri" w:hAnsi="Calibri"/>
                <w:sz w:val="20"/>
                <w:lang w:val="en-CA"/>
              </w:rPr>
              <w:tab/>
              <w:t>21</w:t>
            </w:r>
          </w:p>
          <w:p w:rsidR="009F3452" w:rsidRPr="003F171D" w:rsidRDefault="009F3452" w:rsidP="00BE2AB9">
            <w:pPr>
              <w:pStyle w:val="3"/>
              <w:spacing w:before="120"/>
              <w:jc w:val="both"/>
              <w:rPr>
                <w:rFonts w:ascii="Calibri" w:hAnsi="Calibri"/>
                <w:sz w:val="20"/>
                <w:lang w:val="en-CA"/>
              </w:rPr>
            </w:pPr>
          </w:p>
        </w:tc>
      </w:tr>
      <w:tr w:rsidR="009F3452" w:rsidRPr="003F171D" w:rsidTr="00BE2AB9">
        <w:trPr>
          <w:cantSplit/>
          <w:trHeight w:val="1399"/>
        </w:trPr>
        <w:tc>
          <w:tcPr>
            <w:tcW w:w="1668" w:type="dxa"/>
          </w:tcPr>
          <w:p w:rsidR="009F3452" w:rsidRPr="003F171D" w:rsidRDefault="009F3452" w:rsidP="00BE2AB9">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9F3452" w:rsidRPr="003F171D" w:rsidRDefault="009F3452" w:rsidP="00BE2AB9">
            <w:pPr>
              <w:rPr>
                <w:rFonts w:ascii="Calibri" w:hAnsi="Calibri" w:cs="Arial"/>
                <w:sz w:val="20"/>
              </w:rPr>
            </w:pPr>
            <w:r w:rsidRPr="003F171D">
              <w:rPr>
                <w:rFonts w:ascii="Calibri" w:hAnsi="Calibri" w:cs="Arial"/>
                <w:sz w:val="20"/>
              </w:rPr>
              <w:t>Key milestones for completing the task include:</w:t>
            </w:r>
          </w:p>
          <w:p w:rsidR="009F3452" w:rsidRPr="003F171D" w:rsidRDefault="009F3452" w:rsidP="00F06551">
            <w:pPr>
              <w:pStyle w:val="ad"/>
              <w:numPr>
                <w:ilvl w:val="0"/>
                <w:numId w:val="30"/>
              </w:numPr>
              <w:rPr>
                <w:rFonts w:ascii="Calibri" w:hAnsi="Calibri" w:cs="Arial"/>
                <w:sz w:val="20"/>
              </w:rPr>
            </w:pPr>
            <w:r w:rsidRPr="003F171D">
              <w:rPr>
                <w:rFonts w:ascii="Calibri" w:hAnsi="Calibri" w:cs="Arial"/>
                <w:sz w:val="20"/>
              </w:rPr>
              <w:t xml:space="preserve">Definitions of key terms </w:t>
            </w:r>
          </w:p>
          <w:p w:rsidR="009F3452" w:rsidRPr="003F171D" w:rsidRDefault="009F3452" w:rsidP="00F06551">
            <w:pPr>
              <w:pStyle w:val="ad"/>
              <w:numPr>
                <w:ilvl w:val="0"/>
                <w:numId w:val="30"/>
              </w:numPr>
              <w:rPr>
                <w:rFonts w:ascii="Calibri" w:hAnsi="Calibri" w:cs="Arial"/>
                <w:sz w:val="20"/>
              </w:rPr>
            </w:pPr>
            <w:r w:rsidRPr="003F171D">
              <w:rPr>
                <w:rFonts w:ascii="Calibri" w:hAnsi="Calibri" w:cs="Arial"/>
                <w:sz w:val="20"/>
              </w:rPr>
              <w:t xml:space="preserve">User requirements, but should include data to be exchanged. </w:t>
            </w:r>
          </w:p>
          <w:p w:rsidR="009F3452" w:rsidRPr="003F171D" w:rsidRDefault="009F3452" w:rsidP="00F06551">
            <w:pPr>
              <w:pStyle w:val="ad"/>
              <w:numPr>
                <w:ilvl w:val="0"/>
                <w:numId w:val="30"/>
              </w:numPr>
              <w:rPr>
                <w:rFonts w:ascii="Calibri" w:hAnsi="Calibri" w:cs="Arial"/>
                <w:sz w:val="20"/>
              </w:rPr>
            </w:pPr>
            <w:r w:rsidRPr="003F171D">
              <w:rPr>
                <w:rFonts w:ascii="Calibri" w:hAnsi="Calibri" w:cs="Arial"/>
                <w:sz w:val="20"/>
              </w:rPr>
              <w:t>Data &amp; system integrity.</w:t>
            </w:r>
          </w:p>
          <w:p w:rsidR="009F3452" w:rsidRPr="003F171D" w:rsidRDefault="009F3452" w:rsidP="00F06551">
            <w:pPr>
              <w:pStyle w:val="ad"/>
              <w:numPr>
                <w:ilvl w:val="0"/>
                <w:numId w:val="30"/>
              </w:numPr>
              <w:rPr>
                <w:rFonts w:ascii="Calibri" w:hAnsi="Calibri" w:cs="Arial"/>
                <w:sz w:val="20"/>
              </w:rPr>
            </w:pPr>
            <w:r w:rsidRPr="003F171D">
              <w:rPr>
                <w:rFonts w:ascii="Calibri" w:hAnsi="Calibri" w:cs="Arial"/>
                <w:sz w:val="20"/>
              </w:rPr>
              <w:t>What systems are available now and in the future</w:t>
            </w:r>
          </w:p>
          <w:p w:rsidR="009F3452" w:rsidRPr="003F171D" w:rsidRDefault="009F3452" w:rsidP="009F3452">
            <w:pPr>
              <w:pStyle w:val="ad"/>
              <w:numPr>
                <w:ilvl w:val="0"/>
                <w:numId w:val="30"/>
              </w:numPr>
              <w:rPr>
                <w:rFonts w:ascii="Calibri" w:hAnsi="Calibri" w:cs="Arial"/>
                <w:sz w:val="20"/>
              </w:rPr>
            </w:pPr>
            <w:r w:rsidRPr="003F171D">
              <w:rPr>
                <w:rFonts w:ascii="Calibri" w:hAnsi="Calibri" w:cs="Arial"/>
                <w:sz w:val="20"/>
              </w:rPr>
              <w:t xml:space="preserve">Liaison with RTCM SC127 (eLoran) and others </w:t>
            </w:r>
          </w:p>
          <w:p w:rsidR="009F3452" w:rsidRPr="003F171D" w:rsidRDefault="009F3452" w:rsidP="009F3452">
            <w:pPr>
              <w:pStyle w:val="ad"/>
              <w:numPr>
                <w:ilvl w:val="0"/>
                <w:numId w:val="30"/>
              </w:numPr>
              <w:rPr>
                <w:rFonts w:ascii="Calibri" w:hAnsi="Calibri" w:cs="Arial"/>
                <w:sz w:val="20"/>
              </w:rPr>
            </w:pPr>
            <w:r w:rsidRPr="003F171D">
              <w:rPr>
                <w:rFonts w:ascii="Calibri" w:hAnsi="Calibri" w:cs="Arial"/>
                <w:sz w:val="20"/>
              </w:rPr>
              <w:t>Liaison with DGNSS Service providers</w:t>
            </w:r>
          </w:p>
          <w:p w:rsidR="005357EB" w:rsidRPr="003F171D" w:rsidRDefault="005357EB" w:rsidP="009B6BF1">
            <w:pPr>
              <w:ind w:left="360"/>
              <w:rPr>
                <w:rFonts w:ascii="Calibri" w:eastAsiaTheme="minorEastAsia" w:hAnsi="Calibri" w:cs="Arial"/>
                <w:sz w:val="20"/>
                <w:lang w:eastAsia="ja-JP"/>
              </w:rPr>
            </w:pPr>
          </w:p>
          <w:p w:rsidR="009F3452" w:rsidRPr="003F171D" w:rsidRDefault="009F3452" w:rsidP="00BE2AB9">
            <w:pPr>
              <w:ind w:left="360"/>
              <w:rPr>
                <w:rFonts w:ascii="Calibri" w:hAnsi="Calibri"/>
                <w:i/>
                <w:sz w:val="20"/>
              </w:rPr>
            </w:pPr>
          </w:p>
        </w:tc>
      </w:tr>
      <w:tr w:rsidR="009F3452" w:rsidRPr="003F171D" w:rsidTr="00BE2AB9">
        <w:trPr>
          <w:cantSplit/>
          <w:trHeight w:val="746"/>
        </w:trPr>
        <w:tc>
          <w:tcPr>
            <w:tcW w:w="1668" w:type="dxa"/>
            <w:vMerge w:val="restart"/>
          </w:tcPr>
          <w:p w:rsidR="009F3452" w:rsidRPr="003F171D" w:rsidRDefault="009F3452" w:rsidP="00BE2AB9">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9F3452" w:rsidRPr="003F171D" w:rsidRDefault="009F3452" w:rsidP="009F3452">
            <w:pPr>
              <w:pStyle w:val="3"/>
              <w:tabs>
                <w:tab w:val="clear" w:pos="720"/>
              </w:tabs>
              <w:ind w:left="0"/>
              <w:rPr>
                <w:rFonts w:ascii="Calibri" w:hAnsi="Calibri"/>
                <w:i w:val="0"/>
                <w:sz w:val="16"/>
              </w:rPr>
            </w:pPr>
            <w:r w:rsidRPr="003F171D">
              <w:rPr>
                <w:rFonts w:ascii="Calibri" w:hAnsi="Calibri"/>
                <w:i w:val="0"/>
                <w:sz w:val="16"/>
              </w:rPr>
              <w:t>Task leaders:</w:t>
            </w:r>
          </w:p>
          <w:p w:rsidR="009F3452" w:rsidRPr="003F171D" w:rsidRDefault="009F3452" w:rsidP="009F3452">
            <w:pPr>
              <w:pStyle w:val="3"/>
              <w:tabs>
                <w:tab w:val="clear" w:pos="720"/>
              </w:tabs>
              <w:ind w:left="0"/>
              <w:rPr>
                <w:rFonts w:ascii="Calibri" w:eastAsiaTheme="minorEastAsia" w:hAnsi="Calibri"/>
                <w:b/>
                <w:i w:val="0"/>
                <w:sz w:val="20"/>
                <w:lang w:eastAsia="ja-JP"/>
              </w:rPr>
            </w:pPr>
            <w:r w:rsidRPr="003F171D">
              <w:rPr>
                <w:rFonts w:ascii="Calibri" w:hAnsi="Calibri"/>
                <w:i w:val="0"/>
                <w:sz w:val="16"/>
              </w:rPr>
              <w:t>Mr Cho (IALA) &amp; Dr Williams (GLA)</w:t>
            </w:r>
          </w:p>
        </w:tc>
        <w:tc>
          <w:tcPr>
            <w:tcW w:w="708" w:type="dxa"/>
          </w:tcPr>
          <w:p w:rsidR="009F3452" w:rsidRPr="003F171D" w:rsidRDefault="009F3452" w:rsidP="00BE2AB9">
            <w:pPr>
              <w:pStyle w:val="3"/>
              <w:ind w:left="0"/>
              <w:jc w:val="both"/>
              <w:rPr>
                <w:rFonts w:ascii="Calibri" w:hAnsi="Calibri"/>
                <w:b/>
                <w:i w:val="0"/>
                <w:sz w:val="20"/>
              </w:rPr>
            </w:pPr>
            <w:r w:rsidRPr="003F171D">
              <w:rPr>
                <w:rFonts w:ascii="Calibri" w:hAnsi="Calibri"/>
                <w:b/>
                <w:i w:val="0"/>
                <w:sz w:val="20"/>
              </w:rPr>
              <w:t>Ver.</w:t>
            </w:r>
          </w:p>
        </w:tc>
        <w:tc>
          <w:tcPr>
            <w:tcW w:w="1418" w:type="dxa"/>
          </w:tcPr>
          <w:p w:rsidR="009F3452" w:rsidRPr="003F171D" w:rsidRDefault="009F3452" w:rsidP="00BE2AB9">
            <w:pPr>
              <w:pStyle w:val="3"/>
              <w:ind w:left="0"/>
              <w:jc w:val="both"/>
              <w:rPr>
                <w:rFonts w:ascii="Calibri" w:hAnsi="Calibri"/>
                <w:b/>
                <w:i w:val="0"/>
                <w:sz w:val="20"/>
              </w:rPr>
            </w:pPr>
            <w:r w:rsidRPr="003F171D">
              <w:rPr>
                <w:rFonts w:ascii="Calibri" w:hAnsi="Calibri"/>
                <w:b/>
                <w:i w:val="0"/>
                <w:sz w:val="20"/>
              </w:rPr>
              <w:t>Date</w:t>
            </w:r>
          </w:p>
        </w:tc>
        <w:tc>
          <w:tcPr>
            <w:tcW w:w="2410" w:type="dxa"/>
          </w:tcPr>
          <w:p w:rsidR="009F3452" w:rsidRPr="003F171D" w:rsidRDefault="009F3452" w:rsidP="00BE2AB9">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9F3452" w:rsidRPr="003F171D" w:rsidRDefault="009F3452" w:rsidP="00BE2AB9">
            <w:pPr>
              <w:pStyle w:val="3"/>
              <w:ind w:left="0"/>
              <w:jc w:val="both"/>
              <w:rPr>
                <w:rFonts w:ascii="Calibri" w:hAnsi="Calibri"/>
                <w:b/>
                <w:i w:val="0"/>
                <w:sz w:val="20"/>
              </w:rPr>
            </w:pPr>
            <w:r w:rsidRPr="003F171D">
              <w:rPr>
                <w:rFonts w:ascii="Calibri" w:hAnsi="Calibri"/>
                <w:b/>
                <w:i w:val="0"/>
                <w:sz w:val="20"/>
              </w:rPr>
              <w:t>Requirement for Revision</w:t>
            </w:r>
          </w:p>
        </w:tc>
      </w:tr>
      <w:tr w:rsidR="009F3452" w:rsidRPr="003F171D" w:rsidTr="00BE2AB9">
        <w:trPr>
          <w:cantSplit/>
          <w:trHeight w:val="489"/>
        </w:trPr>
        <w:tc>
          <w:tcPr>
            <w:tcW w:w="1668" w:type="dxa"/>
            <w:vMerge/>
          </w:tcPr>
          <w:p w:rsidR="009F3452" w:rsidRPr="003F171D" w:rsidRDefault="009F3452" w:rsidP="00BE2AB9">
            <w:pPr>
              <w:pStyle w:val="3"/>
              <w:tabs>
                <w:tab w:val="clear" w:pos="720"/>
              </w:tabs>
              <w:ind w:left="0"/>
              <w:rPr>
                <w:rFonts w:ascii="Calibri" w:hAnsi="Calibri"/>
                <w:i w:val="0"/>
                <w:sz w:val="20"/>
              </w:rPr>
            </w:pPr>
          </w:p>
        </w:tc>
        <w:tc>
          <w:tcPr>
            <w:tcW w:w="708" w:type="dxa"/>
          </w:tcPr>
          <w:p w:rsidR="009F3452" w:rsidRPr="003F171D" w:rsidRDefault="009F3452" w:rsidP="00BE2AB9">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9F3452" w:rsidRPr="003F171D" w:rsidRDefault="009F3452" w:rsidP="00BE2AB9">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9F3452" w:rsidRPr="003F171D" w:rsidRDefault="009F3452" w:rsidP="00BE2AB9">
            <w:pPr>
              <w:pStyle w:val="3"/>
              <w:spacing w:before="120"/>
              <w:ind w:left="0"/>
              <w:jc w:val="both"/>
              <w:rPr>
                <w:rFonts w:ascii="Calibri" w:hAnsi="Calibri"/>
                <w:i w:val="0"/>
                <w:sz w:val="20"/>
              </w:rPr>
            </w:pPr>
            <w:r w:rsidRPr="003F171D">
              <w:rPr>
                <w:rFonts w:ascii="Calibri" w:hAnsi="Calibri"/>
                <w:i w:val="0"/>
                <w:sz w:val="20"/>
              </w:rPr>
              <w:t xml:space="preserve"> Strategic alignment</w:t>
            </w:r>
          </w:p>
        </w:tc>
        <w:tc>
          <w:tcPr>
            <w:tcW w:w="3402" w:type="dxa"/>
          </w:tcPr>
          <w:p w:rsidR="009F3452" w:rsidRPr="003F171D" w:rsidRDefault="009F3452" w:rsidP="00BE2AB9">
            <w:pPr>
              <w:pStyle w:val="3"/>
              <w:spacing w:before="120"/>
              <w:ind w:left="0"/>
              <w:rPr>
                <w:rFonts w:ascii="Calibri" w:hAnsi="Calibri"/>
                <w:i w:val="0"/>
                <w:sz w:val="20"/>
              </w:rPr>
            </w:pPr>
            <w:r w:rsidRPr="003F171D">
              <w:rPr>
                <w:rFonts w:ascii="Calibri" w:hAnsi="Calibri"/>
                <w:i w:val="0"/>
                <w:sz w:val="20"/>
              </w:rPr>
              <w:t>Correct omission and error.</w:t>
            </w:r>
          </w:p>
        </w:tc>
      </w:tr>
      <w:tr w:rsidR="009F3452" w:rsidRPr="003F171D" w:rsidTr="00BE2AB9">
        <w:trPr>
          <w:cantSplit/>
          <w:trHeight w:val="489"/>
        </w:trPr>
        <w:tc>
          <w:tcPr>
            <w:tcW w:w="1668" w:type="dxa"/>
            <w:vMerge/>
          </w:tcPr>
          <w:p w:rsidR="009F3452" w:rsidRPr="003F171D" w:rsidRDefault="009F3452" w:rsidP="00BE2AB9">
            <w:pPr>
              <w:pStyle w:val="3"/>
              <w:tabs>
                <w:tab w:val="clear" w:pos="720"/>
              </w:tabs>
              <w:ind w:left="0"/>
              <w:rPr>
                <w:rFonts w:ascii="Calibri" w:hAnsi="Calibri"/>
                <w:i w:val="0"/>
                <w:sz w:val="20"/>
              </w:rPr>
            </w:pPr>
          </w:p>
        </w:tc>
        <w:tc>
          <w:tcPr>
            <w:tcW w:w="708" w:type="dxa"/>
          </w:tcPr>
          <w:p w:rsidR="009F3452" w:rsidRPr="003F171D" w:rsidRDefault="009F3452" w:rsidP="00BE2AB9">
            <w:pPr>
              <w:pStyle w:val="3"/>
              <w:spacing w:before="120"/>
              <w:ind w:left="0"/>
              <w:jc w:val="both"/>
              <w:rPr>
                <w:rFonts w:ascii="Calibri" w:hAnsi="Calibri"/>
                <w:b/>
                <w:i w:val="0"/>
                <w:sz w:val="20"/>
              </w:rPr>
            </w:pPr>
          </w:p>
        </w:tc>
        <w:tc>
          <w:tcPr>
            <w:tcW w:w="1418" w:type="dxa"/>
          </w:tcPr>
          <w:p w:rsidR="009F3452" w:rsidRPr="003F171D" w:rsidRDefault="009F3452" w:rsidP="00BE2AB9">
            <w:pPr>
              <w:pStyle w:val="3"/>
              <w:spacing w:before="120"/>
              <w:ind w:left="0"/>
              <w:jc w:val="both"/>
              <w:rPr>
                <w:rFonts w:ascii="Calibri" w:hAnsi="Calibri"/>
                <w:b/>
                <w:i w:val="0"/>
                <w:sz w:val="20"/>
              </w:rPr>
            </w:pPr>
          </w:p>
        </w:tc>
        <w:tc>
          <w:tcPr>
            <w:tcW w:w="2410" w:type="dxa"/>
          </w:tcPr>
          <w:p w:rsidR="009F3452" w:rsidRPr="003F171D" w:rsidRDefault="009F3452" w:rsidP="00BE2AB9">
            <w:pPr>
              <w:pStyle w:val="3"/>
              <w:spacing w:before="120"/>
              <w:ind w:left="0"/>
              <w:jc w:val="both"/>
              <w:rPr>
                <w:rFonts w:ascii="Calibri" w:hAnsi="Calibri"/>
                <w:i w:val="0"/>
                <w:sz w:val="20"/>
              </w:rPr>
            </w:pPr>
          </w:p>
        </w:tc>
        <w:tc>
          <w:tcPr>
            <w:tcW w:w="3402" w:type="dxa"/>
          </w:tcPr>
          <w:p w:rsidR="009F3452" w:rsidRPr="003F171D" w:rsidRDefault="009F3452" w:rsidP="00BE2AB9">
            <w:pPr>
              <w:pStyle w:val="3"/>
              <w:spacing w:before="120"/>
              <w:ind w:left="0"/>
              <w:jc w:val="both"/>
              <w:rPr>
                <w:rFonts w:ascii="Calibri" w:hAnsi="Calibri"/>
                <w:i w:val="0"/>
                <w:sz w:val="20"/>
              </w:rPr>
            </w:pPr>
          </w:p>
        </w:tc>
      </w:tr>
    </w:tbl>
    <w:p w:rsidR="00C50375" w:rsidRPr="003F171D" w:rsidRDefault="00C50375">
      <w:pPr>
        <w:rPr>
          <w:rFonts w:ascii="Calibri" w:eastAsiaTheme="minorEastAsia" w:hAnsi="Calibri"/>
          <w:lang w:eastAsia="ja-JP"/>
        </w:rPr>
      </w:pPr>
    </w:p>
    <w:p w:rsidR="00F556F5" w:rsidRPr="003F171D" w:rsidRDefault="00F556F5" w:rsidP="00F556F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C1072E" w:rsidRPr="003F171D" w:rsidTr="003F171D">
        <w:trPr>
          <w:cantSplit/>
          <w:trHeight w:val="416"/>
          <w:tblHeader/>
        </w:trPr>
        <w:tc>
          <w:tcPr>
            <w:tcW w:w="9606" w:type="dxa"/>
            <w:gridSpan w:val="5"/>
            <w:shd w:val="clear" w:color="auto" w:fill="0070C0"/>
            <w:vAlign w:val="center"/>
          </w:tcPr>
          <w:p w:rsidR="00C1072E" w:rsidRPr="003F171D" w:rsidRDefault="00C1072E" w:rsidP="00C1072E">
            <w:pPr>
              <w:jc w:val="center"/>
              <w:rPr>
                <w:rFonts w:ascii="Calibri" w:hAnsi="Calibri" w:cs="Arial"/>
                <w:b/>
                <w:bCs/>
                <w:iCs/>
                <w:color w:val="FFFFFF" w:themeColor="background1"/>
              </w:rPr>
            </w:pPr>
            <w:r w:rsidRPr="003F171D">
              <w:rPr>
                <w:rFonts w:ascii="Calibri" w:hAnsi="Calibri" w:cs="Arial"/>
                <w:b/>
                <w:bCs/>
                <w:iCs/>
                <w:color w:val="FFFFFF" w:themeColor="background1"/>
              </w:rPr>
              <w:lastRenderedPageBreak/>
              <w:t>ENAV Committee – 2014-18 Work Programme</w:t>
            </w:r>
          </w:p>
        </w:tc>
      </w:tr>
      <w:tr w:rsidR="00C1072E" w:rsidRPr="003F171D" w:rsidTr="003F171D">
        <w:trPr>
          <w:cantSplit/>
          <w:trHeight w:val="854"/>
          <w:tblHeader/>
        </w:trPr>
        <w:tc>
          <w:tcPr>
            <w:tcW w:w="1668" w:type="dxa"/>
            <w:shd w:val="clear" w:color="auto" w:fill="0070C0"/>
          </w:tcPr>
          <w:p w:rsidR="00C1072E" w:rsidRPr="003F171D" w:rsidRDefault="00C1072E" w:rsidP="00C1072E">
            <w:pPr>
              <w:rPr>
                <w:rFonts w:ascii="Calibri" w:hAnsi="Calibri" w:cs="Arial"/>
                <w:b/>
                <w:bCs/>
                <w:iCs/>
                <w:color w:val="FFFFFF" w:themeColor="background1"/>
              </w:rPr>
            </w:pPr>
            <w:r w:rsidRPr="003F171D">
              <w:rPr>
                <w:rFonts w:ascii="Calibri" w:hAnsi="Calibri" w:cs="Arial"/>
                <w:b/>
                <w:bCs/>
                <w:iCs/>
                <w:color w:val="FFFFFF" w:themeColor="background1"/>
              </w:rPr>
              <w:t xml:space="preserve">TASK  </w:t>
            </w:r>
          </w:p>
        </w:tc>
        <w:tc>
          <w:tcPr>
            <w:tcW w:w="7938" w:type="dxa"/>
            <w:gridSpan w:val="4"/>
            <w:shd w:val="clear" w:color="auto" w:fill="0070C0"/>
          </w:tcPr>
          <w:p w:rsidR="00C1072E" w:rsidRPr="003F171D" w:rsidRDefault="00C1072E" w:rsidP="005E1365">
            <w:pPr>
              <w:pStyle w:val="1"/>
              <w:rPr>
                <w:rFonts w:ascii="Calibri" w:hAnsi="Calibri"/>
                <w:color w:val="FFFFFF" w:themeColor="background1"/>
              </w:rPr>
            </w:pPr>
            <w:bookmarkStart w:id="256" w:name="_Toc401039849"/>
            <w:bookmarkStart w:id="257" w:name="_Toc446040671"/>
            <w:r w:rsidRPr="003F171D">
              <w:rPr>
                <w:rFonts w:ascii="Calibri" w:hAnsi="Calibri"/>
                <w:color w:val="FFFFFF" w:themeColor="background1"/>
              </w:rPr>
              <w:t>3.1.</w:t>
            </w:r>
            <w:bookmarkEnd w:id="256"/>
            <w:r w:rsidRPr="003F171D">
              <w:rPr>
                <w:rFonts w:ascii="Calibri" w:eastAsiaTheme="minorEastAsia" w:hAnsi="Calibri"/>
                <w:color w:val="FFFFFF" w:themeColor="background1"/>
              </w:rPr>
              <w:t>3.</w:t>
            </w:r>
            <w:r w:rsidRPr="003F171D">
              <w:rPr>
                <w:rFonts w:ascii="Calibri" w:hAnsi="Calibri"/>
                <w:color w:val="FFFFFF" w:themeColor="background1"/>
              </w:rPr>
              <w:t xml:space="preserve"> Develop Recommendation on PNT relevant services &amp; systems that can contribute to Resilient PNT</w:t>
            </w:r>
            <w:bookmarkEnd w:id="257"/>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 xml:space="preserve">Objectives of the task </w:t>
            </w:r>
          </w:p>
        </w:tc>
        <w:tc>
          <w:tcPr>
            <w:tcW w:w="7938" w:type="dxa"/>
            <w:gridSpan w:val="4"/>
          </w:tcPr>
          <w:p w:rsidR="00C1072E" w:rsidRPr="003F171D" w:rsidRDefault="00C1072E" w:rsidP="00C1072E">
            <w:pPr>
              <w:rPr>
                <w:rFonts w:ascii="Calibri" w:hAnsi="Calibri" w:cs="Arial"/>
                <w:bCs/>
                <w:iCs/>
                <w:sz w:val="20"/>
              </w:rPr>
            </w:pPr>
            <w:r w:rsidRPr="003F171D">
              <w:rPr>
                <w:rFonts w:ascii="Calibri" w:hAnsi="Calibri" w:cs="Arial"/>
                <w:bCs/>
                <w:iCs/>
                <w:sz w:val="20"/>
              </w:rPr>
              <w:t>Overarching concept of resilient PNT, taking into account the different PNT services &amp; systems available today and expected in the future, and how resilience can be achieved.</w:t>
            </w:r>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Expected outcome</w:t>
            </w:r>
          </w:p>
        </w:tc>
        <w:tc>
          <w:tcPr>
            <w:tcW w:w="7938" w:type="dxa"/>
            <w:gridSpan w:val="4"/>
          </w:tcPr>
          <w:p w:rsidR="00C1072E" w:rsidRPr="003F171D" w:rsidRDefault="00C1072E" w:rsidP="00C1072E">
            <w:pPr>
              <w:rPr>
                <w:rFonts w:ascii="Calibri" w:hAnsi="Calibri" w:cs="Arial"/>
                <w:i/>
                <w:sz w:val="20"/>
              </w:rPr>
            </w:pPr>
            <w:r w:rsidRPr="003F171D">
              <w:rPr>
                <w:rFonts w:ascii="Calibri" w:hAnsi="Calibri" w:cs="Arial"/>
                <w:sz w:val="20"/>
              </w:rPr>
              <w:t xml:space="preserve">Recommendation of resilient PNT services and systems.  Expect reference to other recommendations and guidelines on how resilient PNT can be achieved, the approaches available and what it means to the mariner. </w:t>
            </w:r>
          </w:p>
          <w:p w:rsidR="00C1072E" w:rsidRPr="003F171D" w:rsidRDefault="00C1072E" w:rsidP="00C1072E">
            <w:pPr>
              <w:rPr>
                <w:rFonts w:ascii="Calibri" w:hAnsi="Calibri" w:cs="Arial"/>
                <w:bCs/>
                <w:iCs/>
                <w:sz w:val="20"/>
              </w:rPr>
            </w:pPr>
            <w:r w:rsidRPr="003F171D">
              <w:rPr>
                <w:rFonts w:ascii="Calibri" w:hAnsi="Calibri" w:cs="Arial"/>
                <w:bCs/>
                <w:iCs/>
                <w:sz w:val="20"/>
              </w:rPr>
              <w:t>Linked documents:</w:t>
            </w:r>
          </w:p>
          <w:p w:rsidR="00C1072E" w:rsidRPr="003F171D" w:rsidRDefault="00C1072E" w:rsidP="00C1072E">
            <w:pPr>
              <w:rPr>
                <w:rFonts w:ascii="Calibri" w:hAnsi="Calibri" w:cs="Arial"/>
                <w:bCs/>
                <w:iCs/>
                <w:sz w:val="20"/>
              </w:rPr>
            </w:pPr>
            <w:r w:rsidRPr="003F171D">
              <w:rPr>
                <w:rFonts w:ascii="Calibri" w:hAnsi="Calibri" w:cs="Arial"/>
                <w:bCs/>
                <w:iCs/>
                <w:sz w:val="20"/>
              </w:rPr>
              <w:t>Guideline on port and harbour high accuracy systems and services</w:t>
            </w:r>
          </w:p>
          <w:p w:rsidR="00C1072E" w:rsidRPr="003F171D" w:rsidRDefault="00C1072E" w:rsidP="00C1072E">
            <w:pPr>
              <w:rPr>
                <w:rFonts w:ascii="Calibri" w:hAnsi="Calibri" w:cs="Arial"/>
                <w:bCs/>
                <w:iCs/>
                <w:sz w:val="20"/>
              </w:rPr>
            </w:pPr>
            <w:r w:rsidRPr="003F171D">
              <w:rPr>
                <w:rFonts w:ascii="Calibri" w:hAnsi="Calibri" w:cs="Arial"/>
                <w:bCs/>
                <w:iCs/>
                <w:sz w:val="20"/>
              </w:rPr>
              <w:t xml:space="preserve">Guideline on the maritime use of SBAS. </w:t>
            </w:r>
          </w:p>
          <w:p w:rsidR="00C1072E" w:rsidRPr="003F171D" w:rsidRDefault="00C1072E" w:rsidP="00C1072E">
            <w:pPr>
              <w:rPr>
                <w:rFonts w:ascii="Calibri" w:eastAsiaTheme="minorEastAsia" w:hAnsi="Calibri" w:cs="Arial"/>
                <w:bCs/>
                <w:iCs/>
                <w:sz w:val="20"/>
                <w:lang w:eastAsia="ja-JP"/>
              </w:rPr>
            </w:pPr>
            <w:r w:rsidRPr="003F171D">
              <w:rPr>
                <w:rFonts w:ascii="Calibri" w:hAnsi="Calibri" w:cs="Arial"/>
                <w:bCs/>
                <w:iCs/>
                <w:sz w:val="20"/>
              </w:rPr>
              <w:t>Guideline on techniques used in Portable Pilot Units.</w:t>
            </w:r>
          </w:p>
          <w:p w:rsidR="00FD51AF" w:rsidRPr="003F171D" w:rsidRDefault="005357EB" w:rsidP="00C1072E">
            <w:pPr>
              <w:rPr>
                <w:rFonts w:ascii="Calibri" w:eastAsiaTheme="minorEastAsia" w:hAnsi="Calibri" w:cs="Arial"/>
                <w:bCs/>
                <w:iCs/>
                <w:sz w:val="14"/>
                <w:lang w:eastAsia="ja-JP"/>
              </w:rPr>
            </w:pPr>
            <w:r w:rsidRPr="003F171D">
              <w:rPr>
                <w:rFonts w:ascii="Calibri" w:hAnsi="Calibri" w:cs="Arial"/>
                <w:sz w:val="20"/>
                <w:szCs w:val="22"/>
              </w:rPr>
              <w:t>Guideline on the provision and use of marine beacon R-mode</w:t>
            </w:r>
          </w:p>
          <w:p w:rsidR="00C1072E" w:rsidRPr="003F171D" w:rsidRDefault="00C1072E" w:rsidP="00C1072E">
            <w:pPr>
              <w:rPr>
                <w:rFonts w:ascii="Calibri" w:hAnsi="Calibri" w:cs="Arial"/>
                <w:bCs/>
                <w:iCs/>
                <w:sz w:val="20"/>
              </w:rPr>
            </w:pPr>
            <w:r w:rsidRPr="003F171D">
              <w:rPr>
                <w:rFonts w:ascii="Calibri" w:hAnsi="Calibri" w:cs="Arial"/>
                <w:bCs/>
                <w:iCs/>
                <w:sz w:val="20"/>
              </w:rPr>
              <w:t>Guideline on techniques used for on-board PNT data processing.</w:t>
            </w:r>
          </w:p>
          <w:p w:rsidR="00C1072E" w:rsidRPr="003F171D" w:rsidRDefault="00C1072E" w:rsidP="00C1072E">
            <w:pPr>
              <w:rPr>
                <w:rFonts w:ascii="Calibri" w:eastAsiaTheme="minorEastAsia" w:hAnsi="Calibri" w:cs="Arial"/>
                <w:bCs/>
                <w:iCs/>
                <w:sz w:val="20"/>
                <w:lang w:eastAsia="ja-JP"/>
              </w:rPr>
            </w:pPr>
            <w:r w:rsidRPr="003F171D">
              <w:rPr>
                <w:rFonts w:ascii="Calibri" w:hAnsi="Calibri" w:cs="Arial"/>
                <w:bCs/>
                <w:iCs/>
                <w:sz w:val="20"/>
              </w:rPr>
              <w:t>Guideline on PNT performance status message for eNAV services</w:t>
            </w:r>
          </w:p>
          <w:p w:rsidR="00FD51AF" w:rsidRPr="003F171D" w:rsidRDefault="00FD51AF" w:rsidP="00C1072E">
            <w:pPr>
              <w:rPr>
                <w:rFonts w:ascii="Calibri" w:eastAsiaTheme="minorEastAsia" w:hAnsi="Calibri" w:cs="Arial"/>
                <w:bCs/>
                <w:iCs/>
                <w:sz w:val="20"/>
                <w:lang w:eastAsia="ja-JP"/>
              </w:rPr>
            </w:pPr>
            <w:r w:rsidRPr="003F171D">
              <w:rPr>
                <w:rFonts w:ascii="Calibri" w:hAnsi="Calibri" w:cs="Arial"/>
                <w:bCs/>
                <w:iCs/>
                <w:sz w:val="20"/>
              </w:rPr>
              <w:t>And other relevant Recommendations and Guidelines.</w:t>
            </w:r>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Strategic Alignment</w:t>
            </w:r>
          </w:p>
        </w:tc>
        <w:tc>
          <w:tcPr>
            <w:tcW w:w="7938" w:type="dxa"/>
            <w:gridSpan w:val="4"/>
          </w:tcPr>
          <w:p w:rsidR="00FD51AF" w:rsidRPr="003F171D" w:rsidRDefault="00FD51AF" w:rsidP="00FD51AF">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FD51AF" w:rsidRPr="003F171D" w:rsidRDefault="00FD51AF" w:rsidP="00FD51AF">
            <w:pPr>
              <w:pStyle w:val="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C1072E" w:rsidRPr="003F171D" w:rsidRDefault="00FD51AF" w:rsidP="00FD51AF">
            <w:pPr>
              <w:rPr>
                <w:rFonts w:ascii="Calibri" w:hAnsi="Calibri" w:cs="Arial"/>
                <w:bCs/>
                <w:iCs/>
                <w:sz w:val="20"/>
              </w:rPr>
            </w:pPr>
            <w:r w:rsidRPr="003F171D">
              <w:rPr>
                <w:rFonts w:ascii="Calibri" w:hAnsi="Calibri"/>
                <w:b/>
                <w:bCs/>
                <w:iCs/>
                <w:sz w:val="20"/>
              </w:rPr>
              <w:t>Priority</w:t>
            </w:r>
            <w:r w:rsidRPr="003F171D">
              <w:rPr>
                <w:rFonts w:ascii="Calibri" w:hAnsi="Calibri"/>
                <w:bCs/>
                <w:iCs/>
                <w:sz w:val="20"/>
              </w:rPr>
              <w:t xml:space="preserve"> – P3 – Develop guidance on positioning, communications, Maritime Service Portfolios, and data modelling for e-Navigation</w:t>
            </w:r>
          </w:p>
        </w:tc>
      </w:tr>
      <w:tr w:rsidR="00C1072E" w:rsidRPr="003F171D" w:rsidTr="00BE2AB9">
        <w:trPr>
          <w:cantSplit/>
          <w:trHeight w:val="827"/>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 xml:space="preserve">Scope </w:t>
            </w:r>
            <w:r w:rsidRPr="003F171D">
              <w:rPr>
                <w:rFonts w:ascii="Calibri" w:hAnsi="Calibri" w:cs="Arial"/>
                <w:bCs/>
                <w:i/>
                <w:iCs/>
                <w:sz w:val="20"/>
              </w:rPr>
              <w:t>(Describe key items that are in scope/out of scope)</w:t>
            </w:r>
          </w:p>
        </w:tc>
        <w:tc>
          <w:tcPr>
            <w:tcW w:w="7938" w:type="dxa"/>
            <w:gridSpan w:val="4"/>
          </w:tcPr>
          <w:p w:rsidR="00C1072E" w:rsidRPr="003F171D" w:rsidRDefault="00FD51AF" w:rsidP="00C1072E">
            <w:pPr>
              <w:rPr>
                <w:rFonts w:ascii="Calibri" w:hAnsi="Calibri" w:cs="Arial"/>
                <w:bCs/>
                <w:iCs/>
                <w:sz w:val="20"/>
              </w:rPr>
            </w:pPr>
            <w:r w:rsidRPr="003F171D">
              <w:rPr>
                <w:rFonts w:ascii="Calibri" w:hAnsi="Calibri" w:cs="Arial"/>
                <w:bCs/>
                <w:iCs/>
                <w:sz w:val="20"/>
              </w:rPr>
              <w:t>All PNT systems are in scope but it may not be necessary to link each and every Guideline and Recommendation.</w:t>
            </w:r>
          </w:p>
        </w:tc>
      </w:tr>
      <w:tr w:rsidR="00C1072E" w:rsidRPr="003F171D" w:rsidTr="00BE2AB9">
        <w:trPr>
          <w:cantSplit/>
          <w:trHeight w:val="127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Expected Sessions for Completion:</w:t>
            </w:r>
          </w:p>
        </w:tc>
        <w:tc>
          <w:tcPr>
            <w:tcW w:w="7938" w:type="dxa"/>
            <w:gridSpan w:val="4"/>
          </w:tcPr>
          <w:p w:rsidR="00C1072E" w:rsidRPr="003F171D" w:rsidRDefault="00C1072E" w:rsidP="00C1072E">
            <w:pPr>
              <w:rPr>
                <w:rFonts w:ascii="Calibri" w:hAnsi="Calibri" w:cs="Arial"/>
                <w:bCs/>
                <w:i/>
                <w:iCs/>
                <w:sz w:val="20"/>
                <w:lang w:val="en-CA"/>
              </w:rPr>
            </w:pPr>
            <w:r w:rsidRPr="003F171D">
              <w:rPr>
                <w:rFonts w:ascii="Calibri" w:hAnsi="Calibri" w:cs="Arial"/>
                <w:bCs/>
                <w:i/>
                <w:iCs/>
                <w:sz w:val="20"/>
                <w:lang w:val="en-CA"/>
              </w:rPr>
              <w:t>Session number:</w:t>
            </w:r>
          </w:p>
          <w:p w:rsidR="00C1072E" w:rsidRPr="003F171D" w:rsidRDefault="00DE0615" w:rsidP="00C1072E">
            <w:pPr>
              <w:rPr>
                <w:rFonts w:ascii="Calibri" w:hAnsi="Calibri" w:cs="Arial"/>
                <w:bCs/>
                <w:i/>
                <w:iCs/>
                <w:sz w:val="20"/>
                <w:lang w:val="en-CA"/>
              </w:rPr>
            </w:pPr>
            <w:r w:rsidRPr="00DE0615">
              <w:rPr>
                <w:rFonts w:ascii="Calibri" w:hAnsi="Calibri" w:cs="Arial"/>
                <w:bCs/>
                <w:i/>
                <w:iCs/>
                <w:sz w:val="20"/>
              </w:rPr>
              <w:pict>
                <v:rect id="_x0000_s1384" style="position:absolute;margin-left:2.5pt;margin-top:13.3pt;width:21.6pt;height:21.6pt;z-index:25261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style="mso-next-textbox:#_x0000_s1384">
                    <w:txbxContent>
                      <w:p w:rsidR="006C3AB4" w:rsidRDefault="006C3AB4" w:rsidP="00C1072E"/>
                    </w:txbxContent>
                  </v:textbox>
                </v:rect>
              </w:pict>
            </w:r>
            <w:r w:rsidR="00C1072E" w:rsidRPr="003F171D">
              <w:rPr>
                <w:rFonts w:ascii="Calibri" w:hAnsi="Calibri" w:cs="Arial"/>
                <w:bCs/>
                <w:i/>
                <w:iCs/>
                <w:sz w:val="20"/>
                <w:lang w:val="en-CA"/>
              </w:rPr>
              <w:t>15</w:t>
            </w:r>
            <w:r w:rsidR="00C1072E" w:rsidRPr="003F171D">
              <w:rPr>
                <w:rFonts w:ascii="Calibri" w:hAnsi="Calibri" w:cs="Arial"/>
                <w:bCs/>
                <w:i/>
                <w:iCs/>
                <w:sz w:val="20"/>
                <w:lang w:val="en-CA"/>
              </w:rPr>
              <w:tab/>
              <w:t>16</w:t>
            </w:r>
            <w:r w:rsidR="00C1072E" w:rsidRPr="003F171D">
              <w:rPr>
                <w:rFonts w:ascii="Calibri" w:hAnsi="Calibri" w:cs="Arial"/>
                <w:bCs/>
                <w:i/>
                <w:iCs/>
                <w:sz w:val="20"/>
                <w:lang w:val="en-CA"/>
              </w:rPr>
              <w:tab/>
              <w:t>17</w:t>
            </w:r>
            <w:r w:rsidR="00C1072E" w:rsidRPr="003F171D">
              <w:rPr>
                <w:rFonts w:ascii="Calibri" w:hAnsi="Calibri" w:cs="Arial"/>
                <w:bCs/>
                <w:i/>
                <w:iCs/>
                <w:sz w:val="20"/>
                <w:lang w:val="en-CA"/>
              </w:rPr>
              <w:tab/>
              <w:t>18</w:t>
            </w:r>
            <w:r w:rsidR="00C1072E" w:rsidRPr="003F171D">
              <w:rPr>
                <w:rFonts w:ascii="Calibri" w:hAnsi="Calibri" w:cs="Arial"/>
                <w:bCs/>
                <w:i/>
                <w:iCs/>
                <w:sz w:val="20"/>
                <w:lang w:val="en-CA"/>
              </w:rPr>
              <w:tab/>
              <w:t>19</w:t>
            </w:r>
            <w:r w:rsidR="00C1072E" w:rsidRPr="003F171D">
              <w:rPr>
                <w:rFonts w:ascii="Calibri" w:hAnsi="Calibri" w:cs="Arial"/>
                <w:bCs/>
                <w:i/>
                <w:iCs/>
                <w:sz w:val="20"/>
                <w:lang w:val="en-CA"/>
              </w:rPr>
              <w:tab/>
              <w:t>20</w:t>
            </w:r>
            <w:r w:rsidR="00C1072E" w:rsidRPr="003F171D">
              <w:rPr>
                <w:rFonts w:ascii="Calibri" w:hAnsi="Calibri" w:cs="Arial"/>
                <w:bCs/>
                <w:i/>
                <w:iCs/>
                <w:sz w:val="20"/>
                <w:lang w:val="en-CA"/>
              </w:rPr>
              <w:tab/>
              <w:t>21</w:t>
            </w:r>
          </w:p>
          <w:p w:rsidR="00C1072E" w:rsidRPr="003F171D" w:rsidRDefault="00DE0615" w:rsidP="00C1072E">
            <w:pPr>
              <w:rPr>
                <w:rFonts w:ascii="Calibri" w:hAnsi="Calibri" w:cs="Arial"/>
                <w:bCs/>
                <w:i/>
                <w:iCs/>
                <w:sz w:val="20"/>
                <w:lang w:val="en-CA"/>
              </w:rPr>
            </w:pPr>
            <w:r w:rsidRPr="00DE0615">
              <w:rPr>
                <w:rFonts w:ascii="Calibri" w:hAnsi="Calibri" w:cs="Arial"/>
                <w:bCs/>
                <w:i/>
                <w:iCs/>
                <w:sz w:val="20"/>
              </w:rPr>
              <w:pict>
                <v:rect id="_x0000_s1378" style="position:absolute;margin-left:221.7pt;margin-top:1.8pt;width:21.6pt;height:21.6pt;z-index:25261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6C3AB4" w:rsidRPr="009B6BF1" w:rsidRDefault="006C3AB4">
                        <w:pPr>
                          <w:rPr>
                            <w:rFonts w:eastAsiaTheme="minorEastAsia"/>
                            <w:lang w:eastAsia="ja-JP"/>
                          </w:rPr>
                        </w:pPr>
                        <w:del w:id="258" w:author="通常利用時" w:date="2016-09-22T21:45:00Z">
                          <w:r w:rsidDel="006C38F2">
                            <w:rPr>
                              <w:rFonts w:eastAsiaTheme="minorEastAsia" w:hint="eastAsia"/>
                              <w:lang w:eastAsia="ja-JP"/>
                            </w:rPr>
                            <w:delText>X</w:delText>
                          </w:r>
                        </w:del>
                      </w:p>
                    </w:txbxContent>
                  </v:textbox>
                </v:rect>
              </w:pict>
            </w:r>
            <w:r w:rsidRPr="00DE0615">
              <w:rPr>
                <w:rFonts w:ascii="Calibri" w:hAnsi="Calibri" w:cs="Arial"/>
                <w:bCs/>
                <w:i/>
                <w:iCs/>
                <w:sz w:val="20"/>
              </w:rPr>
              <w:pict>
                <v:rect id="_x0000_s1379" style="position:absolute;margin-left:184.15pt;margin-top:1.8pt;width:21.6pt;height:21.6pt;z-index:25261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cs="Arial"/>
                <w:bCs/>
                <w:i/>
                <w:iCs/>
                <w:sz w:val="20"/>
              </w:rPr>
              <w:pict>
                <v:rect id="_x0000_s1380" style="position:absolute;margin-left:146.95pt;margin-top:1.8pt;width:23.15pt;height:21.6pt;z-index:25261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9B6BF1" w:rsidRDefault="006C3AB4" w:rsidP="009B6BF1">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cs="Arial"/>
                <w:bCs/>
                <w:i/>
                <w:iCs/>
                <w:sz w:val="20"/>
              </w:rPr>
              <w:pict>
                <v:rect id="_x0000_s1381" style="position:absolute;margin-left:109.1pt;margin-top:1.5pt;width:25pt;height:21.6pt;z-index:25261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style="mso-next-textbox:#_x0000_s1381">
                    <w:txbxContent>
                      <w:p w:rsidR="006C3AB4" w:rsidRPr="009B6BF1" w:rsidRDefault="006C3AB4" w:rsidP="00C1072E">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cs="Arial"/>
                <w:bCs/>
                <w:i/>
                <w:iCs/>
                <w:sz w:val="20"/>
              </w:rPr>
              <w:pict>
                <v:rect id="_x0000_s1382" style="position:absolute;margin-left:72.75pt;margin-top:1.8pt;width:21.6pt;height:21.6pt;z-index:25261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style="mso-next-textbox:#_x0000_s1382">
                    <w:txbxContent>
                      <w:p w:rsidR="006C3AB4" w:rsidRPr="009B6BF1" w:rsidRDefault="006C3AB4" w:rsidP="00C1072E">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cs="Arial"/>
                <w:bCs/>
                <w:i/>
                <w:iCs/>
                <w:sz w:val="20"/>
              </w:rPr>
              <w:pict>
                <v:rect id="_x0000_s1383" style="position:absolute;margin-left:38.8pt;margin-top:1.8pt;width:21.6pt;height:21.6pt;z-index:25261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style="mso-next-textbox:#_x0000_s1383">
                    <w:txbxContent>
                      <w:p w:rsidR="006C3AB4" w:rsidRPr="009B6BF1" w:rsidRDefault="006C3AB4" w:rsidP="00C1072E">
                        <w:pPr>
                          <w:rPr>
                            <w:rFonts w:eastAsiaTheme="minorEastAsia"/>
                            <w:lang w:eastAsia="ja-JP"/>
                          </w:rPr>
                        </w:pPr>
                        <w:r>
                          <w:rPr>
                            <w:rFonts w:eastAsiaTheme="minorEastAsia" w:hint="eastAsia"/>
                            <w:lang w:eastAsia="ja-JP"/>
                          </w:rPr>
                          <w:t>XX</w:t>
                        </w:r>
                      </w:p>
                    </w:txbxContent>
                  </v:textbox>
                </v:rect>
              </w:pict>
            </w:r>
          </w:p>
        </w:tc>
      </w:tr>
      <w:tr w:rsidR="00C1072E" w:rsidRPr="003F171D" w:rsidTr="00BE2AB9">
        <w:trPr>
          <w:cantSplit/>
          <w:trHeight w:val="1399"/>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Brief and concise description of the work to be undertaken and programme milestones where appropriate.</w:t>
            </w:r>
          </w:p>
        </w:tc>
        <w:tc>
          <w:tcPr>
            <w:tcW w:w="7938" w:type="dxa"/>
            <w:gridSpan w:val="4"/>
          </w:tcPr>
          <w:p w:rsidR="00C1072E" w:rsidRPr="003F171D" w:rsidRDefault="00C1072E" w:rsidP="00C1072E">
            <w:pPr>
              <w:rPr>
                <w:rFonts w:ascii="Calibri" w:hAnsi="Calibri" w:cs="Arial"/>
                <w:bCs/>
                <w:iCs/>
                <w:sz w:val="20"/>
              </w:rPr>
            </w:pPr>
            <w:r w:rsidRPr="003F171D">
              <w:rPr>
                <w:rFonts w:ascii="Calibri" w:hAnsi="Calibri" w:cs="Arial"/>
                <w:bCs/>
                <w:iCs/>
                <w:sz w:val="20"/>
              </w:rPr>
              <w:t>Key milestones for completing the task include:</w:t>
            </w:r>
          </w:p>
          <w:p w:rsidR="00C1072E" w:rsidRPr="003F171D" w:rsidRDefault="00C1072E" w:rsidP="00C1072E">
            <w:pPr>
              <w:numPr>
                <w:ilvl w:val="0"/>
                <w:numId w:val="4"/>
              </w:numPr>
              <w:rPr>
                <w:rFonts w:ascii="Calibri" w:hAnsi="Calibri" w:cs="Arial"/>
                <w:bCs/>
                <w:iCs/>
                <w:sz w:val="20"/>
              </w:rPr>
            </w:pPr>
            <w:r w:rsidRPr="003F171D">
              <w:rPr>
                <w:rFonts w:ascii="Calibri" w:hAnsi="Calibri" w:cs="Arial"/>
                <w:bCs/>
                <w:iCs/>
                <w:sz w:val="20"/>
              </w:rPr>
              <w:t>Development of an overarching recommendation that covers:</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Definitions of key terms – including resilience etc</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 xml:space="preserve">User requirements (ref IMO documents), but should include data to be exchanged. </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Data &amp; system integrity.</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What systems are available now and in the future</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How the different systems can be combined to offer resilience (algorithms etc)</w:t>
            </w:r>
          </w:p>
        </w:tc>
      </w:tr>
      <w:tr w:rsidR="00C1072E" w:rsidRPr="003F171D" w:rsidTr="00BE2AB9">
        <w:trPr>
          <w:cantSplit/>
          <w:trHeight w:val="746"/>
        </w:trPr>
        <w:tc>
          <w:tcPr>
            <w:tcW w:w="1668" w:type="dxa"/>
            <w:vMerge w:val="restart"/>
          </w:tcPr>
          <w:p w:rsidR="00C1072E" w:rsidRPr="003F171D" w:rsidRDefault="00C1072E" w:rsidP="00C1072E">
            <w:pPr>
              <w:rPr>
                <w:rFonts w:ascii="Calibri" w:eastAsiaTheme="minorEastAsia" w:hAnsi="Calibri" w:cs="Arial"/>
                <w:b/>
                <w:bCs/>
                <w:iCs/>
                <w:sz w:val="20"/>
                <w:lang w:eastAsia="ja-JP"/>
              </w:rPr>
            </w:pPr>
            <w:r w:rsidRPr="003F171D">
              <w:rPr>
                <w:rFonts w:ascii="Calibri" w:hAnsi="Calibri" w:cs="Arial"/>
                <w:b/>
                <w:bCs/>
                <w:iCs/>
                <w:sz w:val="20"/>
              </w:rPr>
              <w:t xml:space="preserve">Task Revision </w:t>
            </w:r>
          </w:p>
          <w:p w:rsidR="00FD51AF" w:rsidRPr="003F171D" w:rsidRDefault="00FD51AF" w:rsidP="00C1072E">
            <w:pPr>
              <w:rPr>
                <w:rFonts w:ascii="Calibri" w:eastAsiaTheme="minorEastAsia" w:hAnsi="Calibri" w:cs="Arial"/>
                <w:b/>
                <w:bCs/>
                <w:iCs/>
                <w:sz w:val="20"/>
                <w:lang w:eastAsia="ja-JP"/>
              </w:rPr>
            </w:pPr>
          </w:p>
          <w:p w:rsidR="00FD51AF" w:rsidRPr="003F171D" w:rsidRDefault="00FD51AF" w:rsidP="00FD51AF">
            <w:pPr>
              <w:rPr>
                <w:rFonts w:ascii="Calibri" w:hAnsi="Calibri" w:cs="Arial"/>
                <w:bCs/>
                <w:iCs/>
                <w:sz w:val="20"/>
              </w:rPr>
            </w:pPr>
            <w:r w:rsidRPr="003F171D">
              <w:rPr>
                <w:rFonts w:ascii="Calibri" w:hAnsi="Calibri" w:cs="Arial"/>
                <w:bCs/>
                <w:iCs/>
                <w:sz w:val="20"/>
              </w:rPr>
              <w:t>Task leader:</w:t>
            </w:r>
          </w:p>
          <w:p w:rsidR="00FD51AF" w:rsidRPr="003F171D" w:rsidRDefault="00FD51AF" w:rsidP="00FD51AF">
            <w:pPr>
              <w:rPr>
                <w:rFonts w:ascii="Calibri" w:eastAsiaTheme="minorEastAsia" w:hAnsi="Calibri" w:cs="Arial"/>
                <w:b/>
                <w:bCs/>
                <w:iCs/>
                <w:sz w:val="20"/>
                <w:lang w:eastAsia="ja-JP"/>
              </w:rPr>
            </w:pPr>
            <w:r w:rsidRPr="003F171D">
              <w:rPr>
                <w:rFonts w:ascii="Calibri" w:hAnsi="Calibri" w:cs="Arial"/>
                <w:bCs/>
                <w:iCs/>
                <w:sz w:val="20"/>
              </w:rPr>
              <w:t>WG5 Chair.</w:t>
            </w:r>
          </w:p>
        </w:tc>
        <w:tc>
          <w:tcPr>
            <w:tcW w:w="708" w:type="dxa"/>
          </w:tcPr>
          <w:p w:rsidR="00C1072E" w:rsidRPr="003F171D" w:rsidRDefault="00C1072E" w:rsidP="00C1072E">
            <w:pPr>
              <w:rPr>
                <w:rFonts w:ascii="Calibri" w:hAnsi="Calibri" w:cs="Arial"/>
                <w:b/>
                <w:bCs/>
                <w:iCs/>
                <w:sz w:val="20"/>
              </w:rPr>
            </w:pPr>
            <w:r w:rsidRPr="003F171D">
              <w:rPr>
                <w:rFonts w:ascii="Calibri" w:hAnsi="Calibri" w:cs="Arial"/>
                <w:b/>
                <w:bCs/>
                <w:iCs/>
                <w:sz w:val="20"/>
              </w:rPr>
              <w:t>Ver.</w:t>
            </w:r>
          </w:p>
        </w:tc>
        <w:tc>
          <w:tcPr>
            <w:tcW w:w="1418" w:type="dxa"/>
          </w:tcPr>
          <w:p w:rsidR="00C1072E" w:rsidRPr="003F171D" w:rsidRDefault="00C1072E" w:rsidP="00C1072E">
            <w:pPr>
              <w:rPr>
                <w:rFonts w:ascii="Calibri" w:hAnsi="Calibri" w:cs="Arial"/>
                <w:b/>
                <w:bCs/>
                <w:iCs/>
                <w:sz w:val="20"/>
              </w:rPr>
            </w:pPr>
            <w:r w:rsidRPr="003F171D">
              <w:rPr>
                <w:rFonts w:ascii="Calibri" w:hAnsi="Calibri" w:cs="Arial"/>
                <w:b/>
                <w:bCs/>
                <w:iCs/>
                <w:sz w:val="20"/>
              </w:rPr>
              <w:t>Date</w:t>
            </w:r>
          </w:p>
        </w:tc>
        <w:tc>
          <w:tcPr>
            <w:tcW w:w="2410" w:type="dxa"/>
          </w:tcPr>
          <w:p w:rsidR="00C1072E" w:rsidRPr="003F171D" w:rsidRDefault="00C1072E" w:rsidP="00C1072E">
            <w:pPr>
              <w:rPr>
                <w:rFonts w:ascii="Calibri" w:hAnsi="Calibri" w:cs="Arial"/>
                <w:b/>
                <w:bCs/>
                <w:iCs/>
                <w:sz w:val="20"/>
              </w:rPr>
            </w:pPr>
            <w:r w:rsidRPr="003F171D">
              <w:rPr>
                <w:rFonts w:ascii="Calibri" w:hAnsi="Calibri" w:cs="Arial"/>
                <w:b/>
                <w:bCs/>
                <w:iCs/>
                <w:sz w:val="20"/>
              </w:rPr>
              <w:t>Part / Section Revised</w:t>
            </w:r>
          </w:p>
        </w:tc>
        <w:tc>
          <w:tcPr>
            <w:tcW w:w="3402" w:type="dxa"/>
          </w:tcPr>
          <w:p w:rsidR="00C1072E" w:rsidRPr="003F171D" w:rsidRDefault="00C1072E" w:rsidP="00C1072E">
            <w:pPr>
              <w:rPr>
                <w:rFonts w:ascii="Calibri" w:hAnsi="Calibri" w:cs="Arial"/>
                <w:b/>
                <w:bCs/>
                <w:iCs/>
                <w:sz w:val="20"/>
              </w:rPr>
            </w:pPr>
            <w:r w:rsidRPr="003F171D">
              <w:rPr>
                <w:rFonts w:ascii="Calibri" w:hAnsi="Calibri" w:cs="Arial"/>
                <w:b/>
                <w:bCs/>
                <w:iCs/>
                <w:sz w:val="20"/>
              </w:rPr>
              <w:t>Requirement for Revision</w:t>
            </w:r>
          </w:p>
        </w:tc>
      </w:tr>
      <w:tr w:rsidR="00FD51AF" w:rsidRPr="003F171D" w:rsidTr="00BE2AB9">
        <w:trPr>
          <w:cantSplit/>
          <w:trHeight w:val="489"/>
        </w:trPr>
        <w:tc>
          <w:tcPr>
            <w:tcW w:w="1668" w:type="dxa"/>
            <w:vMerge/>
          </w:tcPr>
          <w:p w:rsidR="00FD51AF" w:rsidRPr="003F171D" w:rsidRDefault="00FD51AF" w:rsidP="00C1072E">
            <w:pPr>
              <w:rPr>
                <w:rFonts w:ascii="Calibri" w:hAnsi="Calibri" w:cs="Arial"/>
                <w:bCs/>
                <w:iCs/>
                <w:sz w:val="20"/>
              </w:rPr>
            </w:pPr>
          </w:p>
        </w:tc>
        <w:tc>
          <w:tcPr>
            <w:tcW w:w="708" w:type="dxa"/>
          </w:tcPr>
          <w:p w:rsidR="00FD51AF" w:rsidRPr="003F171D" w:rsidRDefault="00FD51AF" w:rsidP="00FD51AF">
            <w:pPr>
              <w:rPr>
                <w:rFonts w:ascii="Calibri" w:hAnsi="Calibri" w:cs="Arial"/>
                <w:bCs/>
                <w:iCs/>
                <w:sz w:val="20"/>
              </w:rPr>
            </w:pPr>
            <w:r w:rsidRPr="003F171D">
              <w:rPr>
                <w:rFonts w:ascii="Calibri" w:hAnsi="Calibri" w:cs="Arial"/>
                <w:bCs/>
                <w:iCs/>
                <w:sz w:val="20"/>
              </w:rPr>
              <w:t>1.1</w:t>
            </w:r>
          </w:p>
        </w:tc>
        <w:tc>
          <w:tcPr>
            <w:tcW w:w="1418" w:type="dxa"/>
          </w:tcPr>
          <w:p w:rsidR="00FD51AF" w:rsidRPr="003F171D" w:rsidRDefault="00FD51AF" w:rsidP="00C1072E">
            <w:pPr>
              <w:rPr>
                <w:rFonts w:ascii="Calibri" w:hAnsi="Calibri" w:cs="Arial"/>
                <w:bCs/>
                <w:iCs/>
                <w:sz w:val="20"/>
              </w:rPr>
            </w:pPr>
            <w:r w:rsidRPr="003F171D">
              <w:rPr>
                <w:rFonts w:ascii="Calibri" w:hAnsi="Calibri" w:cs="Arial"/>
                <w:bCs/>
                <w:iCs/>
                <w:sz w:val="20"/>
              </w:rPr>
              <w:t>21.04.15</w:t>
            </w:r>
          </w:p>
        </w:tc>
        <w:tc>
          <w:tcPr>
            <w:tcW w:w="2410" w:type="dxa"/>
          </w:tcPr>
          <w:p w:rsidR="00FD51AF" w:rsidRPr="003F171D" w:rsidRDefault="00FD51AF" w:rsidP="00C1072E">
            <w:pPr>
              <w:rPr>
                <w:rFonts w:ascii="Calibri" w:hAnsi="Calibri" w:cs="Arial"/>
                <w:bCs/>
                <w:iCs/>
                <w:sz w:val="20"/>
              </w:rPr>
            </w:pPr>
            <w:r w:rsidRPr="003F171D">
              <w:rPr>
                <w:rFonts w:ascii="Calibri" w:hAnsi="Calibri" w:cs="Arial"/>
                <w:bCs/>
                <w:iCs/>
                <w:sz w:val="20"/>
              </w:rPr>
              <w:t>All</w:t>
            </w:r>
          </w:p>
        </w:tc>
        <w:tc>
          <w:tcPr>
            <w:tcW w:w="3402" w:type="dxa"/>
          </w:tcPr>
          <w:p w:rsidR="00FD51AF" w:rsidRPr="003F171D" w:rsidRDefault="00FD51AF" w:rsidP="00C1072E">
            <w:pPr>
              <w:rPr>
                <w:rFonts w:ascii="Calibri" w:hAnsi="Calibri" w:cs="Arial"/>
                <w:bCs/>
                <w:iCs/>
                <w:sz w:val="20"/>
              </w:rPr>
            </w:pPr>
            <w:r w:rsidRPr="003F171D">
              <w:rPr>
                <w:rFonts w:ascii="Calibri" w:hAnsi="Calibri" w:cs="Arial"/>
                <w:bCs/>
                <w:iCs/>
                <w:sz w:val="20"/>
              </w:rPr>
              <w:t xml:space="preserve">Correct reference to guidelines; update expected sessions and strategic alignment. </w:t>
            </w:r>
          </w:p>
        </w:tc>
      </w:tr>
      <w:tr w:rsidR="00C1072E" w:rsidRPr="003F171D" w:rsidTr="00BE2AB9">
        <w:trPr>
          <w:cantSplit/>
          <w:trHeight w:val="489"/>
        </w:trPr>
        <w:tc>
          <w:tcPr>
            <w:tcW w:w="1668" w:type="dxa"/>
            <w:vMerge/>
          </w:tcPr>
          <w:p w:rsidR="00C1072E" w:rsidRPr="003F171D" w:rsidRDefault="00C1072E" w:rsidP="00C1072E">
            <w:pPr>
              <w:rPr>
                <w:rFonts w:ascii="Calibri" w:hAnsi="Calibri" w:cs="Arial"/>
                <w:bCs/>
                <w:iCs/>
                <w:sz w:val="20"/>
              </w:rPr>
            </w:pPr>
          </w:p>
        </w:tc>
        <w:tc>
          <w:tcPr>
            <w:tcW w:w="708" w:type="dxa"/>
          </w:tcPr>
          <w:p w:rsidR="00C1072E" w:rsidRPr="003F171D" w:rsidRDefault="00C1072E" w:rsidP="00C1072E">
            <w:pPr>
              <w:rPr>
                <w:rFonts w:ascii="Calibri" w:hAnsi="Calibri" w:cs="Arial"/>
                <w:b/>
                <w:bCs/>
                <w:iCs/>
                <w:sz w:val="20"/>
              </w:rPr>
            </w:pPr>
          </w:p>
        </w:tc>
        <w:tc>
          <w:tcPr>
            <w:tcW w:w="1418" w:type="dxa"/>
          </w:tcPr>
          <w:p w:rsidR="00C1072E" w:rsidRPr="003F171D" w:rsidRDefault="00C1072E" w:rsidP="00C1072E">
            <w:pPr>
              <w:rPr>
                <w:rFonts w:ascii="Calibri" w:hAnsi="Calibri" w:cs="Arial"/>
                <w:b/>
                <w:bCs/>
                <w:iCs/>
                <w:sz w:val="20"/>
              </w:rPr>
            </w:pPr>
          </w:p>
        </w:tc>
        <w:tc>
          <w:tcPr>
            <w:tcW w:w="2410" w:type="dxa"/>
          </w:tcPr>
          <w:p w:rsidR="00C1072E" w:rsidRPr="003F171D" w:rsidRDefault="00C1072E" w:rsidP="00C1072E">
            <w:pPr>
              <w:rPr>
                <w:rFonts w:ascii="Calibri" w:hAnsi="Calibri" w:cs="Arial"/>
                <w:bCs/>
                <w:iCs/>
                <w:sz w:val="20"/>
              </w:rPr>
            </w:pPr>
          </w:p>
        </w:tc>
        <w:tc>
          <w:tcPr>
            <w:tcW w:w="3402" w:type="dxa"/>
          </w:tcPr>
          <w:p w:rsidR="00C1072E" w:rsidRPr="003F171D" w:rsidRDefault="00C1072E" w:rsidP="00C1072E">
            <w:pPr>
              <w:rPr>
                <w:rFonts w:ascii="Calibri" w:hAnsi="Calibri" w:cs="Arial"/>
                <w:bCs/>
                <w:iCs/>
                <w:sz w:val="20"/>
              </w:rPr>
            </w:pPr>
          </w:p>
        </w:tc>
      </w:tr>
    </w:tbl>
    <w:p w:rsidR="00360BB7" w:rsidRPr="003F171D" w:rsidRDefault="00360BB7">
      <w:pPr>
        <w:rPr>
          <w:rFonts w:ascii="Calibri" w:hAnsi="Calibri"/>
        </w:rPr>
      </w:pPr>
    </w:p>
    <w:p w:rsidR="00C50375" w:rsidRPr="003F171D" w:rsidRDefault="00C5037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C15660" w:rsidRPr="003F171D" w:rsidTr="003F171D">
        <w:trPr>
          <w:cantSplit/>
          <w:trHeight w:val="416"/>
          <w:tblHeader/>
        </w:trPr>
        <w:tc>
          <w:tcPr>
            <w:tcW w:w="9606" w:type="dxa"/>
            <w:gridSpan w:val="5"/>
            <w:shd w:val="clear" w:color="auto" w:fill="0070C0"/>
            <w:vAlign w:val="center"/>
          </w:tcPr>
          <w:p w:rsidR="00C15660" w:rsidRPr="003F171D" w:rsidRDefault="00C15660" w:rsidP="00C15660">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C15660" w:rsidRPr="003F171D" w:rsidTr="003F171D">
        <w:trPr>
          <w:cantSplit/>
          <w:trHeight w:val="854"/>
          <w:tblHeader/>
        </w:trPr>
        <w:tc>
          <w:tcPr>
            <w:tcW w:w="1668" w:type="dxa"/>
            <w:shd w:val="clear" w:color="auto" w:fill="0070C0"/>
          </w:tcPr>
          <w:p w:rsidR="00C15660" w:rsidRPr="003F171D" w:rsidRDefault="00C15660" w:rsidP="00C15660">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C15660" w:rsidRPr="006B1292" w:rsidRDefault="00C15660" w:rsidP="00683717">
            <w:pPr>
              <w:pStyle w:val="1"/>
              <w:rPr>
                <w:rFonts w:ascii="Calibri" w:eastAsiaTheme="minorEastAsia" w:hAnsi="Calibri"/>
                <w:color w:val="FFFFFF" w:themeColor="background1"/>
                <w:lang w:eastAsia="ja-JP"/>
              </w:rPr>
            </w:pPr>
            <w:bookmarkStart w:id="259" w:name="_Toc446040672"/>
            <w:r w:rsidRPr="003F171D">
              <w:rPr>
                <w:rFonts w:ascii="Calibri" w:eastAsiaTheme="minorEastAsia" w:hAnsi="Calibri"/>
                <w:color w:val="FFFFFF" w:themeColor="background1"/>
              </w:rPr>
              <w:t>3.1.</w:t>
            </w:r>
            <w:r w:rsidR="00C1072E" w:rsidRPr="003F171D">
              <w:rPr>
                <w:rFonts w:ascii="Calibri" w:eastAsiaTheme="minorEastAsia" w:hAnsi="Calibri"/>
                <w:color w:val="FFFFFF" w:themeColor="background1"/>
              </w:rPr>
              <w:t>4.</w:t>
            </w:r>
            <w:r w:rsidRPr="003F171D">
              <w:rPr>
                <w:rFonts w:ascii="Calibri" w:eastAsiaTheme="minorEastAsia" w:hAnsi="Calibri"/>
                <w:color w:val="FFFFFF" w:themeColor="background1"/>
              </w:rPr>
              <w:t xml:space="preserve"> </w:t>
            </w:r>
            <w:r w:rsidRPr="003F171D">
              <w:rPr>
                <w:rFonts w:ascii="Calibri" w:hAnsi="Calibri"/>
                <w:color w:val="FFFFFF" w:themeColor="background1"/>
              </w:rPr>
              <w:t xml:space="preserve">Produce a guideline on </w:t>
            </w:r>
            <w:r w:rsidR="00683717">
              <w:rPr>
                <w:rFonts w:ascii="Calibri" w:eastAsiaTheme="minorEastAsia" w:hAnsi="Calibri" w:hint="eastAsia"/>
                <w:color w:val="FFFFFF" w:themeColor="background1"/>
                <w:lang w:eastAsia="ja-JP"/>
              </w:rPr>
              <w:t>high accuracy systems</w:t>
            </w:r>
            <w:bookmarkEnd w:id="259"/>
          </w:p>
        </w:tc>
      </w:tr>
      <w:tr w:rsidR="00C15660" w:rsidRPr="003F171D" w:rsidTr="00C15660">
        <w:trPr>
          <w:cantSplit/>
          <w:trHeight w:val="854"/>
        </w:trPr>
        <w:tc>
          <w:tcPr>
            <w:tcW w:w="1668" w:type="dxa"/>
          </w:tcPr>
          <w:p w:rsidR="00C15660" w:rsidRPr="003F171D" w:rsidRDefault="00C15660" w:rsidP="00C15660">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C15660" w:rsidRPr="003F171D" w:rsidRDefault="00C15660" w:rsidP="002C7CBB">
            <w:pPr>
              <w:pStyle w:val="3"/>
              <w:spacing w:before="120"/>
              <w:ind w:left="0"/>
              <w:jc w:val="both"/>
              <w:rPr>
                <w:rFonts w:ascii="Calibri" w:hAnsi="Calibri"/>
                <w:i w:val="0"/>
                <w:sz w:val="20"/>
              </w:rPr>
            </w:pPr>
            <w:r w:rsidRPr="003F171D">
              <w:rPr>
                <w:rFonts w:ascii="Calibri" w:hAnsi="Calibri"/>
                <w:i w:val="0"/>
                <w:sz w:val="20"/>
              </w:rPr>
              <w:t>To provide guidance for port</w:t>
            </w:r>
            <w:r w:rsidR="00FD51AF" w:rsidRPr="003F171D">
              <w:rPr>
                <w:rFonts w:ascii="Calibri" w:eastAsiaTheme="minorEastAsia" w:hAnsi="Calibri"/>
                <w:i w:val="0"/>
                <w:sz w:val="20"/>
                <w:lang w:eastAsia="ja-JP"/>
              </w:rPr>
              <w:t>/</w:t>
            </w:r>
            <w:r w:rsidRPr="003F171D">
              <w:rPr>
                <w:rFonts w:ascii="Calibri" w:hAnsi="Calibri"/>
                <w:i w:val="0"/>
                <w:sz w:val="20"/>
              </w:rPr>
              <w:t xml:space="preserve"> harbour authorities </w:t>
            </w:r>
            <w:r w:rsidR="002C7CBB" w:rsidRPr="003F171D">
              <w:rPr>
                <w:rFonts w:ascii="Calibri" w:hAnsi="Calibri"/>
                <w:i w:val="0"/>
                <w:sz w:val="20"/>
              </w:rPr>
              <w:t xml:space="preserve">as well as pilots approaching port/harbour areas  concerning </w:t>
            </w:r>
            <w:r w:rsidRPr="003F171D">
              <w:rPr>
                <w:rFonts w:ascii="Calibri" w:hAnsi="Calibri"/>
                <w:i w:val="0"/>
                <w:sz w:val="20"/>
              </w:rPr>
              <w:t xml:space="preserve">the implementation and use of systems and services applicable for high accuracy positioning and navigation in port and harbour areas. </w:t>
            </w:r>
          </w:p>
        </w:tc>
      </w:tr>
      <w:tr w:rsidR="00C15660" w:rsidRPr="003F171D" w:rsidTr="00C15660">
        <w:trPr>
          <w:cantSplit/>
          <w:trHeight w:val="854"/>
        </w:trPr>
        <w:tc>
          <w:tcPr>
            <w:tcW w:w="1668" w:type="dxa"/>
          </w:tcPr>
          <w:p w:rsidR="00C15660" w:rsidRPr="003F171D" w:rsidRDefault="00C15660" w:rsidP="00C15660">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C15660" w:rsidRPr="003F171D" w:rsidRDefault="00C15660" w:rsidP="00C15660">
            <w:pPr>
              <w:pStyle w:val="3"/>
              <w:spacing w:before="120"/>
              <w:ind w:left="0"/>
              <w:jc w:val="both"/>
              <w:rPr>
                <w:rFonts w:ascii="Calibri" w:hAnsi="Calibri"/>
                <w:i w:val="0"/>
                <w:sz w:val="20"/>
              </w:rPr>
            </w:pPr>
            <w:r w:rsidRPr="003F171D">
              <w:rPr>
                <w:rFonts w:ascii="Calibri" w:hAnsi="Calibri"/>
                <w:i w:val="0"/>
                <w:sz w:val="20"/>
              </w:rPr>
              <w:t>IALA Guideline on port and harbour high accuracy systems and services</w:t>
            </w:r>
          </w:p>
        </w:tc>
      </w:tr>
      <w:tr w:rsidR="00C15660" w:rsidRPr="003F171D" w:rsidTr="00C15660">
        <w:trPr>
          <w:cantSplit/>
          <w:trHeight w:val="854"/>
        </w:trPr>
        <w:tc>
          <w:tcPr>
            <w:tcW w:w="1668" w:type="dxa"/>
          </w:tcPr>
          <w:p w:rsidR="00C15660" w:rsidRPr="003F171D" w:rsidRDefault="00C15660" w:rsidP="00C15660">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C15660" w:rsidRPr="003F171D" w:rsidRDefault="00C15660" w:rsidP="00C15660">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15660" w:rsidRPr="003F171D" w:rsidRDefault="00C15660" w:rsidP="00C15660">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C15660" w:rsidRPr="003F171D" w:rsidRDefault="00C15660" w:rsidP="00C15660">
            <w:pPr>
              <w:pStyle w:val="3"/>
              <w:spacing w:before="120"/>
              <w:ind w:left="0"/>
              <w:jc w:val="both"/>
              <w:rPr>
                <w:rFonts w:ascii="Calibri" w:eastAsiaTheme="minorEastAsia" w:hAnsi="Calibri"/>
                <w:i w:val="0"/>
                <w:sz w:val="20"/>
                <w:lang w:eastAsia="ja-JP"/>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p w:rsidR="002C7CBB" w:rsidRPr="003F171D" w:rsidRDefault="002C7CBB" w:rsidP="002C7CBB">
            <w:pPr>
              <w:pStyle w:val="3"/>
              <w:spacing w:before="120"/>
              <w:ind w:left="0"/>
              <w:jc w:val="both"/>
              <w:rPr>
                <w:rFonts w:ascii="Calibri" w:hAnsi="Calibri"/>
                <w:sz w:val="20"/>
              </w:rPr>
            </w:pPr>
            <w:r w:rsidRPr="003F171D">
              <w:rPr>
                <w:rFonts w:ascii="Calibri" w:hAnsi="Calibri"/>
                <w:sz w:val="20"/>
              </w:rPr>
              <w:t>Driving factors are:</w:t>
            </w:r>
          </w:p>
          <w:p w:rsidR="002C7CBB" w:rsidRPr="003F171D" w:rsidRDefault="002C7CBB" w:rsidP="002C7CBB">
            <w:pPr>
              <w:pStyle w:val="3"/>
              <w:numPr>
                <w:ilvl w:val="0"/>
                <w:numId w:val="28"/>
              </w:numPr>
              <w:spacing w:before="120"/>
              <w:jc w:val="both"/>
              <w:rPr>
                <w:rFonts w:ascii="Calibri" w:hAnsi="Calibri"/>
                <w:sz w:val="20"/>
              </w:rPr>
            </w:pPr>
            <w:r w:rsidRPr="003F171D">
              <w:rPr>
                <w:rFonts w:ascii="Calibri" w:hAnsi="Calibri"/>
                <w:sz w:val="20"/>
              </w:rPr>
              <w:t>Cost efficient systems and services to install and provide solutions for high accuracy (cm) navigation and positioning</w:t>
            </w:r>
          </w:p>
          <w:p w:rsidR="002C7CBB" w:rsidRPr="003F171D" w:rsidRDefault="002C7CBB" w:rsidP="002C7CBB">
            <w:pPr>
              <w:pStyle w:val="3"/>
              <w:numPr>
                <w:ilvl w:val="0"/>
                <w:numId w:val="28"/>
              </w:numPr>
              <w:spacing w:before="120"/>
              <w:jc w:val="both"/>
              <w:rPr>
                <w:rFonts w:ascii="Calibri" w:hAnsi="Calibri"/>
                <w:sz w:val="20"/>
              </w:rPr>
            </w:pPr>
            <w:r w:rsidRPr="003F171D">
              <w:rPr>
                <w:rFonts w:ascii="Calibri" w:hAnsi="Calibri"/>
                <w:sz w:val="20"/>
              </w:rPr>
              <w:t>Future ideas for full automatic vessels</w:t>
            </w:r>
          </w:p>
          <w:p w:rsidR="002C7CBB" w:rsidRPr="003F171D" w:rsidRDefault="002C7CBB" w:rsidP="002C7CBB">
            <w:pPr>
              <w:pStyle w:val="3"/>
              <w:numPr>
                <w:ilvl w:val="0"/>
                <w:numId w:val="28"/>
              </w:numPr>
              <w:spacing w:before="120"/>
              <w:jc w:val="both"/>
              <w:rPr>
                <w:rFonts w:ascii="Calibri" w:hAnsi="Calibri"/>
                <w:sz w:val="20"/>
              </w:rPr>
            </w:pPr>
            <w:r w:rsidRPr="003F171D">
              <w:rPr>
                <w:rFonts w:ascii="Calibri" w:hAnsi="Calibri"/>
                <w:sz w:val="20"/>
              </w:rPr>
              <w:t>The interest of port and harbours to increase the capacity and density of passing vessels without decreased requirements on safety</w:t>
            </w:r>
          </w:p>
          <w:p w:rsidR="002C7CBB" w:rsidRPr="003F171D" w:rsidRDefault="002C7CBB" w:rsidP="00C15660">
            <w:pPr>
              <w:pStyle w:val="3"/>
              <w:spacing w:before="120"/>
              <w:ind w:left="0"/>
              <w:jc w:val="both"/>
              <w:rPr>
                <w:rFonts w:ascii="Calibri" w:eastAsiaTheme="minorEastAsia" w:hAnsi="Calibri"/>
                <w:i w:val="0"/>
                <w:sz w:val="20"/>
                <w:lang w:eastAsia="ja-JP"/>
              </w:rPr>
            </w:pPr>
          </w:p>
        </w:tc>
      </w:tr>
      <w:tr w:rsidR="00C15660" w:rsidRPr="003F171D" w:rsidTr="00C15660">
        <w:trPr>
          <w:cantSplit/>
          <w:trHeight w:val="827"/>
        </w:trPr>
        <w:tc>
          <w:tcPr>
            <w:tcW w:w="1668" w:type="dxa"/>
          </w:tcPr>
          <w:p w:rsidR="00C15660" w:rsidRPr="003F171D" w:rsidRDefault="00C15660" w:rsidP="00C15660">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D5D92" w:rsidRPr="003F171D" w:rsidRDefault="00C15660" w:rsidP="002C7CBB">
            <w:pPr>
              <w:pStyle w:val="3"/>
              <w:numPr>
                <w:ilvl w:val="0"/>
                <w:numId w:val="28"/>
              </w:numPr>
              <w:spacing w:before="120"/>
              <w:jc w:val="both"/>
              <w:rPr>
                <w:rFonts w:ascii="Calibri" w:hAnsi="Calibri"/>
                <w:i w:val="0"/>
                <w:sz w:val="20"/>
              </w:rPr>
            </w:pPr>
            <w:r w:rsidRPr="003F171D">
              <w:rPr>
                <w:rFonts w:ascii="Calibri" w:hAnsi="Calibri"/>
                <w:i w:val="0"/>
                <w:sz w:val="20"/>
              </w:rPr>
              <w:t xml:space="preserve">Consolidation of requirements for </w:t>
            </w:r>
            <w:r w:rsidR="002C7CBB" w:rsidRPr="003F171D">
              <w:rPr>
                <w:rFonts w:ascii="Calibri" w:hAnsi="Calibri"/>
                <w:i w:val="0"/>
                <w:sz w:val="20"/>
              </w:rPr>
              <w:t xml:space="preserve">high accuracy systems and services serving for </w:t>
            </w:r>
            <w:r w:rsidRPr="003F171D">
              <w:rPr>
                <w:rFonts w:ascii="Calibri" w:hAnsi="Calibri"/>
                <w:i w:val="0"/>
                <w:sz w:val="20"/>
              </w:rPr>
              <w:t>port and docking manoeuvres e.g. as described in IMO resolution A.915 for future GNSS.</w:t>
            </w:r>
          </w:p>
          <w:p w:rsidR="002C7CBB" w:rsidRPr="003F171D" w:rsidRDefault="005357EB" w:rsidP="002C7CBB">
            <w:pPr>
              <w:pStyle w:val="3"/>
              <w:numPr>
                <w:ilvl w:val="0"/>
                <w:numId w:val="28"/>
              </w:numPr>
              <w:spacing w:before="120"/>
              <w:jc w:val="both"/>
              <w:rPr>
                <w:rFonts w:ascii="Calibri" w:hAnsi="Calibri"/>
                <w:i w:val="0"/>
                <w:sz w:val="20"/>
              </w:rPr>
            </w:pPr>
            <w:r w:rsidRPr="003F171D">
              <w:rPr>
                <w:rFonts w:ascii="Calibri" w:hAnsi="Calibri"/>
                <w:i w:val="0"/>
                <w:sz w:val="20"/>
              </w:rPr>
              <w:t>Integrity and its potential impact an safety which will lead to an overall integrity concept for the whole system used in harbour areas</w:t>
            </w:r>
          </w:p>
          <w:p w:rsidR="00C15660" w:rsidRPr="003F171D" w:rsidRDefault="00C15660" w:rsidP="002C7CBB">
            <w:pPr>
              <w:pStyle w:val="3"/>
              <w:numPr>
                <w:ilvl w:val="0"/>
                <w:numId w:val="28"/>
              </w:numPr>
              <w:spacing w:before="120"/>
              <w:jc w:val="both"/>
              <w:rPr>
                <w:rFonts w:ascii="Calibri" w:hAnsi="Calibri"/>
                <w:i w:val="0"/>
                <w:sz w:val="20"/>
              </w:rPr>
            </w:pPr>
            <w:r w:rsidRPr="003F171D">
              <w:rPr>
                <w:rFonts w:ascii="Calibri" w:hAnsi="Calibri"/>
                <w:i w:val="0"/>
                <w:sz w:val="20"/>
              </w:rPr>
              <w:t>Identification of appropriate service concepts and techniques</w:t>
            </w:r>
            <w:r w:rsidR="002C7CBB" w:rsidRPr="003F171D">
              <w:rPr>
                <w:rFonts w:ascii="Calibri" w:hAnsi="Calibri"/>
                <w:i w:val="0"/>
                <w:sz w:val="20"/>
              </w:rPr>
              <w:t xml:space="preserve"> for the port stakeholders</w:t>
            </w:r>
          </w:p>
          <w:p w:rsidR="002C7CBB" w:rsidRPr="003F171D" w:rsidRDefault="003D5D92" w:rsidP="003D5D92">
            <w:pPr>
              <w:pStyle w:val="3"/>
              <w:numPr>
                <w:ilvl w:val="0"/>
                <w:numId w:val="28"/>
              </w:numPr>
              <w:spacing w:before="120"/>
              <w:jc w:val="both"/>
              <w:rPr>
                <w:rFonts w:ascii="Calibri" w:hAnsi="Calibri"/>
                <w:i w:val="0"/>
                <w:sz w:val="20"/>
              </w:rPr>
            </w:pPr>
            <w:r w:rsidRPr="003F171D">
              <w:rPr>
                <w:rFonts w:ascii="Calibri" w:hAnsi="Calibri"/>
                <w:i w:val="0"/>
                <w:sz w:val="20"/>
              </w:rPr>
              <w:t>Proposals for required hardware/software which has to be installed on ship and shore with a specific focus on GNSS related augmentation techniques like RTK and PPP but also considering other technologies like optical systems and methods (e.g. laser ranging, etc.)</w:t>
            </w:r>
          </w:p>
          <w:p w:rsidR="00C15660" w:rsidRPr="003F171D" w:rsidRDefault="00C15660" w:rsidP="00C15660">
            <w:pPr>
              <w:pStyle w:val="3"/>
              <w:numPr>
                <w:ilvl w:val="0"/>
                <w:numId w:val="28"/>
              </w:numPr>
              <w:spacing w:before="120"/>
              <w:jc w:val="both"/>
              <w:rPr>
                <w:rFonts w:ascii="Calibri" w:hAnsi="Calibri"/>
                <w:i w:val="0"/>
                <w:sz w:val="20"/>
              </w:rPr>
            </w:pPr>
            <w:r w:rsidRPr="003F171D">
              <w:rPr>
                <w:rFonts w:ascii="Calibri" w:hAnsi="Calibri"/>
                <w:i w:val="0"/>
                <w:sz w:val="20"/>
              </w:rPr>
              <w:t>Architecture design</w:t>
            </w:r>
            <w:r w:rsidR="003D5D92" w:rsidRPr="003F171D">
              <w:rPr>
                <w:rFonts w:ascii="Calibri" w:hAnsi="Calibri"/>
                <w:i w:val="0"/>
                <w:sz w:val="20"/>
              </w:rPr>
              <w:t xml:space="preserve"> of the whole system</w:t>
            </w:r>
          </w:p>
          <w:p w:rsidR="00C15660" w:rsidRPr="003F171D" w:rsidRDefault="00C15660" w:rsidP="00C15660">
            <w:pPr>
              <w:pStyle w:val="3"/>
              <w:numPr>
                <w:ilvl w:val="0"/>
                <w:numId w:val="28"/>
              </w:numPr>
              <w:spacing w:before="120"/>
              <w:jc w:val="both"/>
              <w:rPr>
                <w:rFonts w:ascii="Calibri" w:hAnsi="Calibri"/>
                <w:i w:val="0"/>
                <w:sz w:val="20"/>
              </w:rPr>
            </w:pPr>
            <w:r w:rsidRPr="003F171D">
              <w:rPr>
                <w:rFonts w:ascii="Calibri" w:hAnsi="Calibri"/>
                <w:i w:val="0"/>
                <w:sz w:val="20"/>
              </w:rPr>
              <w:t>Interface specification</w:t>
            </w:r>
            <w:r w:rsidR="003D5D92" w:rsidRPr="003F171D">
              <w:rPr>
                <w:rFonts w:ascii="Calibri" w:eastAsiaTheme="minorEastAsia" w:hAnsi="Calibri"/>
                <w:i w:val="0"/>
                <w:sz w:val="20"/>
                <w:lang w:eastAsia="ja-JP"/>
              </w:rPr>
              <w:t xml:space="preserve"> </w:t>
            </w:r>
            <w:r w:rsidR="003D5D92" w:rsidRPr="003F171D">
              <w:rPr>
                <w:rFonts w:ascii="Calibri" w:hAnsi="Calibri"/>
                <w:i w:val="0"/>
                <w:sz w:val="20"/>
              </w:rPr>
              <w:t>(output channel, data format, required bandwidth etc.)</w:t>
            </w:r>
          </w:p>
          <w:p w:rsidR="00C15660" w:rsidRPr="003F171D" w:rsidRDefault="00C15660" w:rsidP="00C15660">
            <w:pPr>
              <w:pStyle w:val="3"/>
              <w:numPr>
                <w:ilvl w:val="0"/>
                <w:numId w:val="28"/>
              </w:numPr>
              <w:spacing w:before="120"/>
              <w:jc w:val="both"/>
              <w:rPr>
                <w:rFonts w:ascii="Calibri" w:hAnsi="Calibri"/>
                <w:i w:val="0"/>
                <w:sz w:val="20"/>
              </w:rPr>
            </w:pPr>
            <w:r w:rsidRPr="003F171D">
              <w:rPr>
                <w:rFonts w:ascii="Calibri" w:hAnsi="Calibri"/>
                <w:i w:val="0"/>
                <w:sz w:val="20"/>
              </w:rPr>
              <w:t>Operational and application aspects</w:t>
            </w:r>
            <w:r w:rsidR="003D5D92" w:rsidRPr="003F171D">
              <w:rPr>
                <w:rFonts w:ascii="Calibri" w:eastAsiaTheme="minorEastAsia" w:hAnsi="Calibri"/>
                <w:i w:val="0"/>
                <w:sz w:val="20"/>
                <w:lang w:eastAsia="ja-JP"/>
              </w:rPr>
              <w:t xml:space="preserve"> </w:t>
            </w:r>
            <w:r w:rsidR="003D5D92" w:rsidRPr="003F171D">
              <w:rPr>
                <w:rFonts w:ascii="Calibri" w:hAnsi="Calibri"/>
                <w:i w:val="0"/>
                <w:sz w:val="20"/>
              </w:rPr>
              <w:t>in form of a table/matrix describing benefits and drawbacks of different systems and services</w:t>
            </w:r>
          </w:p>
        </w:tc>
      </w:tr>
      <w:tr w:rsidR="00C15660" w:rsidRPr="003F171D" w:rsidTr="00C15660">
        <w:trPr>
          <w:cantSplit/>
          <w:trHeight w:val="1274"/>
        </w:trPr>
        <w:tc>
          <w:tcPr>
            <w:tcW w:w="1668" w:type="dxa"/>
          </w:tcPr>
          <w:p w:rsidR="00C15660" w:rsidRPr="003F171D" w:rsidRDefault="00C15660" w:rsidP="00C15660">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15660" w:rsidRPr="003F171D" w:rsidRDefault="00C15660" w:rsidP="00C15660">
            <w:pPr>
              <w:pStyle w:val="3"/>
              <w:spacing w:before="120"/>
              <w:jc w:val="both"/>
              <w:rPr>
                <w:rFonts w:ascii="Calibri" w:hAnsi="Calibri"/>
                <w:sz w:val="20"/>
                <w:lang w:val="en-CA"/>
              </w:rPr>
            </w:pPr>
            <w:r w:rsidRPr="003F171D">
              <w:rPr>
                <w:rFonts w:ascii="Calibri" w:hAnsi="Calibri"/>
                <w:sz w:val="20"/>
                <w:lang w:val="en-CA"/>
              </w:rPr>
              <w:t>Session number:</w:t>
            </w:r>
          </w:p>
          <w:p w:rsidR="00C15660" w:rsidRPr="003F171D" w:rsidRDefault="00DE0615" w:rsidP="00C15660">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rPr>
              <w:pict>
                <v:rect id="_x0000_s1317" style="position:absolute;left:0;text-align:left;margin-left:137.6pt;margin-top:13pt;width:34.45pt;height:21.6pt;z-index:25255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6C3AB4" w:rsidRPr="00641DFB" w:rsidRDefault="006C3AB4" w:rsidP="00C15660">
                        <w:pPr>
                          <w:jc w:val="center"/>
                          <w:rPr>
                            <w:lang w:val="nl-NL"/>
                          </w:rPr>
                        </w:pPr>
                        <w:r>
                          <w:rPr>
                            <w:lang w:val="nl-NL"/>
                          </w:rPr>
                          <w:t>x</w:t>
                        </w:r>
                      </w:p>
                    </w:txbxContent>
                  </v:textbox>
                </v:rect>
              </w:pict>
            </w:r>
            <w:r>
              <w:rPr>
                <w:rFonts w:ascii="Calibri" w:hAnsi="Calibri"/>
                <w:noProof/>
                <w:snapToGrid/>
                <w:sz w:val="20"/>
                <w:lang w:val="en-US"/>
              </w:rPr>
              <w:pict>
                <v:rect id="_x0000_s1319" style="position:absolute;left:0;text-align:left;margin-left:50.8pt;margin-top:13.3pt;width:21.6pt;height:21.6pt;z-index:25255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6C3AB4" w:rsidRDefault="006C3AB4" w:rsidP="00C15660"/>
                    </w:txbxContent>
                  </v:textbox>
                </v:rect>
              </w:pict>
            </w:r>
            <w:r>
              <w:rPr>
                <w:rFonts w:ascii="Calibri" w:hAnsi="Calibri"/>
                <w:noProof/>
                <w:snapToGrid/>
                <w:sz w:val="20"/>
                <w:lang w:val="en-US"/>
              </w:rPr>
              <w:pict>
                <v:rect id="_x0000_s1318" style="position:absolute;left:0;text-align:left;margin-left:96pt;margin-top:13.3pt;width:21.6pt;height:21.6pt;z-index:25255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6C3AB4" w:rsidRDefault="006C3AB4" w:rsidP="00C15660">
                        <w:pPr>
                          <w:jc w:val="center"/>
                        </w:pPr>
                      </w:p>
                    </w:txbxContent>
                  </v:textbox>
                </v:rect>
              </w:pict>
            </w:r>
            <w:r>
              <w:rPr>
                <w:rFonts w:ascii="Calibri" w:hAnsi="Calibri"/>
                <w:noProof/>
                <w:snapToGrid/>
                <w:sz w:val="20"/>
                <w:lang w:val="en-US"/>
              </w:rPr>
              <w:pict>
                <v:rect id="_x0000_s1316" style="position:absolute;left:0;text-align:left;margin-left:188.95pt;margin-top:13.3pt;width:21.6pt;height:21.6pt;z-index:25254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6C3AB4" w:rsidRPr="004B5AF0" w:rsidRDefault="006C3AB4" w:rsidP="00C15660">
                        <w:pPr>
                          <w:jc w:val="center"/>
                          <w:rPr>
                            <w:lang w:val="de-DE"/>
                          </w:rPr>
                        </w:pPr>
                        <w:r>
                          <w:rPr>
                            <w:lang w:val="de-DE"/>
                          </w:rPr>
                          <w:t>x</w:t>
                        </w:r>
                      </w:p>
                    </w:txbxContent>
                  </v:textbox>
                </v:rect>
              </w:pict>
            </w:r>
            <w:r>
              <w:rPr>
                <w:rFonts w:ascii="Calibri" w:hAnsi="Calibri"/>
                <w:noProof/>
                <w:snapToGrid/>
                <w:sz w:val="20"/>
                <w:lang w:val="en-US"/>
              </w:rPr>
              <w:pict>
                <v:rect id="_x0000_s1315" style="position:absolute;left:0;text-align:left;margin-left:241.9pt;margin-top:13.3pt;width:21.6pt;height:21.6pt;z-index:25254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6C3AB4" w:rsidRPr="004B5AF0" w:rsidRDefault="006C3AB4" w:rsidP="00C15660">
                        <w:pPr>
                          <w:jc w:val="center"/>
                          <w:rPr>
                            <w:lang w:val="de-DE"/>
                          </w:rPr>
                        </w:pPr>
                        <w:r>
                          <w:rPr>
                            <w:lang w:val="de-DE"/>
                          </w:rPr>
                          <w:t>x</w:t>
                        </w:r>
                      </w:p>
                    </w:txbxContent>
                  </v:textbox>
                </v:rect>
              </w:pict>
            </w:r>
            <w:r>
              <w:rPr>
                <w:rFonts w:ascii="Calibri" w:hAnsi="Calibri"/>
                <w:noProof/>
                <w:snapToGrid/>
                <w:sz w:val="20"/>
                <w:lang w:val="en-US"/>
              </w:rPr>
              <w:pict>
                <v:rect id="_x0000_s1314" style="position:absolute;left:0;text-align:left;margin-left:301.95pt;margin-top:13.3pt;width:21.6pt;height:21.6pt;z-index:25254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Calibri" w:hAnsi="Calibri"/>
                <w:noProof/>
                <w:snapToGrid/>
                <w:sz w:val="20"/>
                <w:lang w:val="en-US"/>
              </w:rPr>
              <w:pict>
                <v:rect id="_x0000_s1320" style="position:absolute;left:0;text-align:left;margin-left:2.5pt;margin-top:13.3pt;width:21.6pt;height:21.6pt;z-index:25255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6C3AB4" w:rsidRDefault="006C3AB4" w:rsidP="00C15660"/>
                    </w:txbxContent>
                  </v:textbox>
                </v:rect>
              </w:pict>
            </w:r>
            <w:r w:rsidR="00C15660" w:rsidRPr="003F171D">
              <w:rPr>
                <w:rFonts w:ascii="Calibri" w:hAnsi="Calibri"/>
                <w:sz w:val="20"/>
                <w:lang w:val="en-CA"/>
              </w:rPr>
              <w:t>15</w:t>
            </w:r>
            <w:r w:rsidR="00C15660" w:rsidRPr="003F171D">
              <w:rPr>
                <w:rFonts w:ascii="Calibri" w:hAnsi="Calibri"/>
                <w:sz w:val="20"/>
                <w:lang w:val="en-CA"/>
              </w:rPr>
              <w:tab/>
              <w:t>16</w:t>
            </w:r>
            <w:r w:rsidR="00C15660" w:rsidRPr="003F171D">
              <w:rPr>
                <w:rFonts w:ascii="Calibri" w:hAnsi="Calibri"/>
                <w:sz w:val="20"/>
                <w:lang w:val="en-CA"/>
              </w:rPr>
              <w:tab/>
              <w:t>17</w:t>
            </w:r>
            <w:r w:rsidR="00C15660" w:rsidRPr="003F171D">
              <w:rPr>
                <w:rFonts w:ascii="Calibri" w:hAnsi="Calibri"/>
                <w:sz w:val="20"/>
                <w:lang w:val="en-CA"/>
              </w:rPr>
              <w:tab/>
              <w:t>18</w:t>
            </w:r>
            <w:r w:rsidR="00C15660" w:rsidRPr="003F171D">
              <w:rPr>
                <w:rFonts w:ascii="Calibri" w:hAnsi="Calibri"/>
                <w:sz w:val="20"/>
                <w:lang w:val="en-CA"/>
              </w:rPr>
              <w:tab/>
              <w:t>19</w:t>
            </w:r>
            <w:r w:rsidR="00C15660" w:rsidRPr="003F171D">
              <w:rPr>
                <w:rFonts w:ascii="Calibri" w:hAnsi="Calibri"/>
                <w:sz w:val="20"/>
                <w:lang w:val="en-CA"/>
              </w:rPr>
              <w:tab/>
              <w:t>20</w:t>
            </w:r>
            <w:r w:rsidR="00C15660" w:rsidRPr="003F171D">
              <w:rPr>
                <w:rFonts w:ascii="Calibri" w:hAnsi="Calibri"/>
                <w:sz w:val="20"/>
                <w:lang w:val="en-CA"/>
              </w:rPr>
              <w:tab/>
              <w:t>21</w:t>
            </w:r>
          </w:p>
          <w:p w:rsidR="00C15660" w:rsidRPr="003F171D" w:rsidRDefault="00C15660" w:rsidP="00C15660">
            <w:pPr>
              <w:pStyle w:val="3"/>
              <w:spacing w:before="120"/>
              <w:jc w:val="both"/>
              <w:rPr>
                <w:rFonts w:ascii="Calibri" w:hAnsi="Calibri"/>
                <w:sz w:val="20"/>
                <w:lang w:val="en-CA"/>
              </w:rPr>
            </w:pPr>
          </w:p>
        </w:tc>
      </w:tr>
      <w:tr w:rsidR="00C15660" w:rsidRPr="003F171D" w:rsidTr="00C15660">
        <w:trPr>
          <w:cantSplit/>
          <w:trHeight w:val="1399"/>
        </w:trPr>
        <w:tc>
          <w:tcPr>
            <w:tcW w:w="1668" w:type="dxa"/>
          </w:tcPr>
          <w:p w:rsidR="00C15660" w:rsidRPr="003F171D" w:rsidRDefault="00C15660" w:rsidP="00C15660">
            <w:pPr>
              <w:pStyle w:val="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C15660" w:rsidRPr="003F171D" w:rsidRDefault="00C15660" w:rsidP="00C15660">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C15660" w:rsidRPr="003F171D" w:rsidRDefault="00C15660" w:rsidP="00C15660">
            <w:pPr>
              <w:pStyle w:val="3"/>
              <w:numPr>
                <w:ilvl w:val="0"/>
                <w:numId w:val="4"/>
              </w:numPr>
              <w:spacing w:before="120"/>
              <w:jc w:val="both"/>
              <w:rPr>
                <w:rFonts w:ascii="Calibri" w:hAnsi="Calibri"/>
                <w:i w:val="0"/>
                <w:sz w:val="20"/>
              </w:rPr>
            </w:pPr>
            <w:r w:rsidRPr="003F171D">
              <w:rPr>
                <w:rFonts w:ascii="Calibri" w:hAnsi="Calibri"/>
                <w:i w:val="0"/>
                <w:sz w:val="20"/>
              </w:rPr>
              <w:t xml:space="preserve">Review on existing </w:t>
            </w:r>
            <w:r w:rsidR="003D5D92" w:rsidRPr="003F171D">
              <w:rPr>
                <w:rFonts w:ascii="Calibri" w:hAnsi="Calibri"/>
                <w:i w:val="0"/>
                <w:sz w:val="20"/>
              </w:rPr>
              <w:t xml:space="preserve">systems and services used or in preparation for high accuracy positioning and navigation in harbours </w:t>
            </w:r>
            <w:r w:rsidRPr="003F171D">
              <w:rPr>
                <w:rFonts w:ascii="Calibri" w:hAnsi="Calibri"/>
                <w:i w:val="0"/>
                <w:sz w:val="20"/>
              </w:rPr>
              <w:t xml:space="preserve">and dedicated technologies for e-NAV18 </w:t>
            </w:r>
          </w:p>
          <w:p w:rsidR="00C15660" w:rsidRPr="003F171D" w:rsidRDefault="00C15660" w:rsidP="00C15660">
            <w:pPr>
              <w:pStyle w:val="3"/>
              <w:numPr>
                <w:ilvl w:val="0"/>
                <w:numId w:val="4"/>
              </w:numPr>
              <w:spacing w:before="120"/>
              <w:jc w:val="both"/>
              <w:rPr>
                <w:rFonts w:ascii="Calibri" w:hAnsi="Calibri"/>
                <w:i w:val="0"/>
                <w:sz w:val="20"/>
              </w:rPr>
            </w:pPr>
            <w:r w:rsidRPr="003F171D">
              <w:rPr>
                <w:rFonts w:ascii="Calibri" w:hAnsi="Calibri"/>
                <w:i w:val="0"/>
                <w:sz w:val="20"/>
              </w:rPr>
              <w:t xml:space="preserve">Development of the guideline for the implementation of </w:t>
            </w:r>
            <w:r w:rsidR="003D5D92" w:rsidRPr="003F171D">
              <w:rPr>
                <w:rFonts w:ascii="Calibri" w:eastAsiaTheme="minorEastAsia" w:hAnsi="Calibri"/>
                <w:i w:val="0"/>
                <w:sz w:val="20"/>
                <w:lang w:eastAsia="ja-JP"/>
              </w:rPr>
              <w:t xml:space="preserve">systems and </w:t>
            </w:r>
            <w:r w:rsidRPr="003F171D">
              <w:rPr>
                <w:rFonts w:ascii="Calibri" w:hAnsi="Calibri"/>
                <w:i w:val="0"/>
                <w:sz w:val="20"/>
              </w:rPr>
              <w:t>services in port and harbour areas for e-NAV19</w:t>
            </w:r>
          </w:p>
          <w:p w:rsidR="00C15660" w:rsidRPr="003F171D" w:rsidRDefault="00C15660" w:rsidP="00C15660">
            <w:pPr>
              <w:pStyle w:val="3"/>
              <w:numPr>
                <w:ilvl w:val="0"/>
                <w:numId w:val="4"/>
              </w:numPr>
              <w:spacing w:before="120"/>
              <w:jc w:val="both"/>
              <w:rPr>
                <w:rFonts w:ascii="Calibri" w:hAnsi="Calibri"/>
                <w:i w:val="0"/>
                <w:sz w:val="20"/>
              </w:rPr>
            </w:pPr>
            <w:r w:rsidRPr="003F171D">
              <w:rPr>
                <w:rFonts w:ascii="Calibri" w:hAnsi="Calibri"/>
                <w:i w:val="0"/>
                <w:sz w:val="20"/>
              </w:rPr>
              <w:t>Document to be reviewed at e-NAV20 and forwarded to Council for approval</w:t>
            </w:r>
          </w:p>
          <w:p w:rsidR="00C15660" w:rsidRPr="003F171D" w:rsidRDefault="00C15660" w:rsidP="00C15660">
            <w:pPr>
              <w:pStyle w:val="3"/>
              <w:numPr>
                <w:ilvl w:val="0"/>
                <w:numId w:val="4"/>
              </w:numPr>
              <w:spacing w:before="120"/>
              <w:jc w:val="both"/>
              <w:rPr>
                <w:rFonts w:ascii="Calibri" w:hAnsi="Calibri"/>
                <w:i w:val="0"/>
                <w:sz w:val="20"/>
              </w:rPr>
            </w:pPr>
            <w:r w:rsidRPr="003F171D">
              <w:rPr>
                <w:rFonts w:ascii="Calibri" w:hAnsi="Calibri"/>
                <w:i w:val="0"/>
                <w:sz w:val="20"/>
              </w:rPr>
              <w:t xml:space="preserve">Approval by Council </w:t>
            </w:r>
          </w:p>
        </w:tc>
      </w:tr>
      <w:tr w:rsidR="00C15660" w:rsidRPr="003F171D" w:rsidTr="00C15660">
        <w:trPr>
          <w:cantSplit/>
          <w:trHeight w:val="746"/>
        </w:trPr>
        <w:tc>
          <w:tcPr>
            <w:tcW w:w="1668" w:type="dxa"/>
            <w:vMerge w:val="restart"/>
          </w:tcPr>
          <w:p w:rsidR="00C15660" w:rsidRPr="003F171D" w:rsidRDefault="00C15660" w:rsidP="00C15660">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3D5D92" w:rsidRPr="003F171D" w:rsidRDefault="003D5D92" w:rsidP="003D5D92">
            <w:pPr>
              <w:pStyle w:val="3"/>
              <w:tabs>
                <w:tab w:val="clear" w:pos="720"/>
              </w:tabs>
              <w:ind w:left="0"/>
              <w:rPr>
                <w:rFonts w:ascii="Calibri" w:hAnsi="Calibri"/>
                <w:i w:val="0"/>
                <w:sz w:val="20"/>
              </w:rPr>
            </w:pPr>
            <w:r w:rsidRPr="003F171D">
              <w:rPr>
                <w:rFonts w:ascii="Calibri" w:hAnsi="Calibri"/>
                <w:i w:val="0"/>
                <w:sz w:val="20"/>
              </w:rPr>
              <w:t>Task leader</w:t>
            </w:r>
          </w:p>
          <w:p w:rsidR="003D5D92" w:rsidRPr="003F171D" w:rsidRDefault="003D5D92" w:rsidP="003D5D92">
            <w:pPr>
              <w:pStyle w:val="3"/>
              <w:tabs>
                <w:tab w:val="clear" w:pos="720"/>
              </w:tabs>
              <w:ind w:left="0"/>
              <w:rPr>
                <w:rFonts w:ascii="Calibri" w:eastAsiaTheme="minorEastAsia" w:hAnsi="Calibri"/>
                <w:b/>
                <w:i w:val="0"/>
                <w:sz w:val="20"/>
                <w:lang w:eastAsia="ja-JP"/>
              </w:rPr>
            </w:pPr>
            <w:proofErr w:type="spellStart"/>
            <w:r w:rsidRPr="003F171D">
              <w:rPr>
                <w:rFonts w:ascii="Calibri" w:hAnsi="Calibri"/>
                <w:i w:val="0"/>
                <w:sz w:val="20"/>
              </w:rPr>
              <w:t>Thoralf</w:t>
            </w:r>
            <w:proofErr w:type="spellEnd"/>
            <w:r w:rsidRPr="003F171D">
              <w:rPr>
                <w:rFonts w:ascii="Calibri" w:hAnsi="Calibri"/>
                <w:i w:val="0"/>
                <w:sz w:val="20"/>
              </w:rPr>
              <w:t xml:space="preserve"> </w:t>
            </w:r>
            <w:proofErr w:type="spellStart"/>
            <w:r w:rsidRPr="003F171D">
              <w:rPr>
                <w:rFonts w:ascii="Calibri" w:hAnsi="Calibri"/>
                <w:i w:val="0"/>
                <w:sz w:val="20"/>
              </w:rPr>
              <w:t>Noack</w:t>
            </w:r>
            <w:proofErr w:type="spellEnd"/>
          </w:p>
        </w:tc>
        <w:tc>
          <w:tcPr>
            <w:tcW w:w="708" w:type="dxa"/>
          </w:tcPr>
          <w:p w:rsidR="00C15660" w:rsidRPr="003F171D" w:rsidRDefault="00C15660" w:rsidP="00C15660">
            <w:pPr>
              <w:pStyle w:val="3"/>
              <w:ind w:left="0"/>
              <w:jc w:val="both"/>
              <w:rPr>
                <w:rFonts w:ascii="Calibri" w:hAnsi="Calibri"/>
                <w:b/>
                <w:i w:val="0"/>
                <w:sz w:val="20"/>
              </w:rPr>
            </w:pPr>
            <w:r w:rsidRPr="003F171D">
              <w:rPr>
                <w:rFonts w:ascii="Calibri" w:hAnsi="Calibri"/>
                <w:b/>
                <w:i w:val="0"/>
                <w:sz w:val="20"/>
              </w:rPr>
              <w:t>Ver.</w:t>
            </w:r>
          </w:p>
        </w:tc>
        <w:tc>
          <w:tcPr>
            <w:tcW w:w="1418" w:type="dxa"/>
          </w:tcPr>
          <w:p w:rsidR="00C15660" w:rsidRPr="003F171D" w:rsidRDefault="00C15660" w:rsidP="00C15660">
            <w:pPr>
              <w:pStyle w:val="3"/>
              <w:ind w:left="0"/>
              <w:jc w:val="both"/>
              <w:rPr>
                <w:rFonts w:ascii="Calibri" w:hAnsi="Calibri"/>
                <w:b/>
                <w:i w:val="0"/>
                <w:sz w:val="20"/>
              </w:rPr>
            </w:pPr>
            <w:r w:rsidRPr="003F171D">
              <w:rPr>
                <w:rFonts w:ascii="Calibri" w:hAnsi="Calibri"/>
                <w:b/>
                <w:i w:val="0"/>
                <w:sz w:val="20"/>
              </w:rPr>
              <w:t>Date</w:t>
            </w:r>
          </w:p>
        </w:tc>
        <w:tc>
          <w:tcPr>
            <w:tcW w:w="2410" w:type="dxa"/>
          </w:tcPr>
          <w:p w:rsidR="00C15660" w:rsidRPr="003F171D" w:rsidRDefault="00C15660" w:rsidP="00C15660">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C15660" w:rsidRPr="003F171D" w:rsidRDefault="00C15660" w:rsidP="00C15660">
            <w:pPr>
              <w:pStyle w:val="3"/>
              <w:ind w:left="0"/>
              <w:jc w:val="both"/>
              <w:rPr>
                <w:rFonts w:ascii="Calibri" w:hAnsi="Calibri"/>
                <w:b/>
                <w:i w:val="0"/>
                <w:sz w:val="20"/>
              </w:rPr>
            </w:pPr>
            <w:r w:rsidRPr="003F171D">
              <w:rPr>
                <w:rFonts w:ascii="Calibri" w:hAnsi="Calibri"/>
                <w:b/>
                <w:i w:val="0"/>
                <w:sz w:val="20"/>
              </w:rPr>
              <w:t>Requirement for Revision</w:t>
            </w:r>
          </w:p>
        </w:tc>
      </w:tr>
      <w:tr w:rsidR="003D5D92" w:rsidRPr="003F171D" w:rsidTr="00C15660">
        <w:trPr>
          <w:cantSplit/>
          <w:trHeight w:val="489"/>
        </w:trPr>
        <w:tc>
          <w:tcPr>
            <w:tcW w:w="1668" w:type="dxa"/>
            <w:vMerge/>
          </w:tcPr>
          <w:p w:rsidR="003D5D92" w:rsidRPr="003F171D" w:rsidRDefault="003D5D92" w:rsidP="00C15660">
            <w:pPr>
              <w:pStyle w:val="3"/>
              <w:tabs>
                <w:tab w:val="clear" w:pos="720"/>
              </w:tabs>
              <w:ind w:left="0"/>
              <w:rPr>
                <w:rFonts w:ascii="Calibri" w:hAnsi="Calibri"/>
                <w:i w:val="0"/>
                <w:sz w:val="20"/>
              </w:rPr>
            </w:pPr>
          </w:p>
        </w:tc>
        <w:tc>
          <w:tcPr>
            <w:tcW w:w="708" w:type="dxa"/>
          </w:tcPr>
          <w:p w:rsidR="003D5D92" w:rsidRPr="003F171D" w:rsidRDefault="003D5D92" w:rsidP="003D5D92">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3D5D92" w:rsidRPr="003F171D" w:rsidRDefault="003D5D92" w:rsidP="00C15660">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3D5D92" w:rsidRPr="003F171D" w:rsidRDefault="003D5D92" w:rsidP="00C15660">
            <w:pPr>
              <w:pStyle w:val="3"/>
              <w:spacing w:before="120"/>
              <w:ind w:left="0"/>
              <w:jc w:val="both"/>
              <w:rPr>
                <w:rFonts w:ascii="Calibri" w:hAnsi="Calibri"/>
                <w:i w:val="0"/>
                <w:sz w:val="20"/>
              </w:rPr>
            </w:pPr>
            <w:r w:rsidRPr="003F171D">
              <w:rPr>
                <w:rFonts w:ascii="Calibri" w:hAnsi="Calibri"/>
                <w:i w:val="0"/>
                <w:sz w:val="20"/>
              </w:rPr>
              <w:t>Strategic alignment &amp; scope</w:t>
            </w:r>
          </w:p>
        </w:tc>
        <w:tc>
          <w:tcPr>
            <w:tcW w:w="3402" w:type="dxa"/>
          </w:tcPr>
          <w:p w:rsidR="003D5D92" w:rsidRPr="003F171D" w:rsidRDefault="003D5D92" w:rsidP="00C15660">
            <w:pPr>
              <w:pStyle w:val="3"/>
              <w:spacing w:before="120"/>
              <w:ind w:left="0"/>
              <w:rPr>
                <w:rFonts w:ascii="Calibri" w:hAnsi="Calibri"/>
                <w:i w:val="0"/>
                <w:sz w:val="20"/>
              </w:rPr>
            </w:pPr>
            <w:r w:rsidRPr="003F171D">
              <w:rPr>
                <w:rFonts w:ascii="Calibri" w:hAnsi="Calibri"/>
                <w:i w:val="0"/>
                <w:sz w:val="20"/>
              </w:rPr>
              <w:t>Correct error in reference and merger of 3.1.6</w:t>
            </w:r>
          </w:p>
        </w:tc>
      </w:tr>
      <w:tr w:rsidR="00C15660" w:rsidRPr="003F171D" w:rsidTr="00C15660">
        <w:trPr>
          <w:cantSplit/>
          <w:trHeight w:val="489"/>
        </w:trPr>
        <w:tc>
          <w:tcPr>
            <w:tcW w:w="1668" w:type="dxa"/>
            <w:vMerge/>
          </w:tcPr>
          <w:p w:rsidR="00C15660" w:rsidRPr="003F171D" w:rsidRDefault="00C15660" w:rsidP="00C15660">
            <w:pPr>
              <w:pStyle w:val="3"/>
              <w:tabs>
                <w:tab w:val="clear" w:pos="720"/>
              </w:tabs>
              <w:ind w:left="0"/>
              <w:rPr>
                <w:rFonts w:ascii="Calibri" w:hAnsi="Calibri"/>
                <w:i w:val="0"/>
                <w:sz w:val="20"/>
              </w:rPr>
            </w:pPr>
          </w:p>
        </w:tc>
        <w:tc>
          <w:tcPr>
            <w:tcW w:w="708" w:type="dxa"/>
          </w:tcPr>
          <w:p w:rsidR="00C15660" w:rsidRPr="003F171D" w:rsidRDefault="00C15660" w:rsidP="00C15660">
            <w:pPr>
              <w:pStyle w:val="3"/>
              <w:spacing w:before="120"/>
              <w:ind w:left="0"/>
              <w:jc w:val="both"/>
              <w:rPr>
                <w:rFonts w:ascii="Calibri" w:hAnsi="Calibri"/>
                <w:b/>
                <w:i w:val="0"/>
                <w:sz w:val="20"/>
              </w:rPr>
            </w:pPr>
          </w:p>
        </w:tc>
        <w:tc>
          <w:tcPr>
            <w:tcW w:w="1418" w:type="dxa"/>
          </w:tcPr>
          <w:p w:rsidR="00C15660" w:rsidRPr="003F171D" w:rsidRDefault="00C15660" w:rsidP="00C15660">
            <w:pPr>
              <w:pStyle w:val="3"/>
              <w:spacing w:before="120"/>
              <w:ind w:left="0"/>
              <w:jc w:val="both"/>
              <w:rPr>
                <w:rFonts w:ascii="Calibri" w:hAnsi="Calibri"/>
                <w:b/>
                <w:i w:val="0"/>
                <w:sz w:val="20"/>
              </w:rPr>
            </w:pPr>
          </w:p>
        </w:tc>
        <w:tc>
          <w:tcPr>
            <w:tcW w:w="2410" w:type="dxa"/>
          </w:tcPr>
          <w:p w:rsidR="00C15660" w:rsidRPr="003F171D" w:rsidRDefault="00C15660" w:rsidP="00C15660">
            <w:pPr>
              <w:pStyle w:val="3"/>
              <w:spacing w:before="120"/>
              <w:ind w:left="0"/>
              <w:jc w:val="both"/>
              <w:rPr>
                <w:rFonts w:ascii="Calibri" w:hAnsi="Calibri"/>
                <w:i w:val="0"/>
                <w:sz w:val="20"/>
              </w:rPr>
            </w:pPr>
          </w:p>
        </w:tc>
        <w:tc>
          <w:tcPr>
            <w:tcW w:w="3402" w:type="dxa"/>
          </w:tcPr>
          <w:p w:rsidR="00C15660" w:rsidRPr="003F171D" w:rsidRDefault="00C15660" w:rsidP="00C15660">
            <w:pPr>
              <w:pStyle w:val="3"/>
              <w:spacing w:before="120"/>
              <w:ind w:left="0"/>
              <w:jc w:val="both"/>
              <w:rPr>
                <w:rFonts w:ascii="Calibri" w:hAnsi="Calibri"/>
                <w:i w:val="0"/>
                <w:sz w:val="20"/>
              </w:rPr>
            </w:pPr>
          </w:p>
        </w:tc>
      </w:tr>
    </w:tbl>
    <w:p w:rsidR="00F556F5" w:rsidRPr="003F171D" w:rsidRDefault="00F556F5" w:rsidP="00F556F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60" w:author="通常利用時" w:date="2016-09-22T21:47:00Z">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651"/>
        <w:gridCol w:w="702"/>
        <w:gridCol w:w="1264"/>
        <w:gridCol w:w="141"/>
        <w:gridCol w:w="2104"/>
        <w:gridCol w:w="281"/>
        <w:gridCol w:w="3366"/>
        <w:gridCol w:w="97"/>
        <w:tblGridChange w:id="261">
          <w:tblGrid>
            <w:gridCol w:w="1651"/>
            <w:gridCol w:w="702"/>
            <w:gridCol w:w="1264"/>
            <w:gridCol w:w="141"/>
            <w:gridCol w:w="2104"/>
            <w:gridCol w:w="281"/>
            <w:gridCol w:w="3366"/>
            <w:gridCol w:w="97"/>
          </w:tblGrid>
        </w:tblGridChange>
      </w:tblGrid>
      <w:tr w:rsidR="00354DB2" w:rsidRPr="003F171D" w:rsidTr="00720ABA">
        <w:trPr>
          <w:gridAfter w:val="1"/>
          <w:wAfter w:w="97" w:type="dxa"/>
          <w:cantSplit/>
          <w:trHeight w:val="416"/>
          <w:tblHeader/>
          <w:trPrChange w:id="262" w:author="通常利用時" w:date="2016-09-22T21:47:00Z">
            <w:trPr>
              <w:gridAfter w:val="1"/>
              <w:wAfter w:w="98" w:type="dxa"/>
              <w:cantSplit/>
              <w:trHeight w:val="416"/>
              <w:tblHeader/>
            </w:trPr>
          </w:trPrChange>
        </w:trPr>
        <w:tc>
          <w:tcPr>
            <w:tcW w:w="9509" w:type="dxa"/>
            <w:gridSpan w:val="7"/>
            <w:shd w:val="clear" w:color="auto" w:fill="0070C0"/>
            <w:vAlign w:val="center"/>
            <w:tcPrChange w:id="263" w:author="通常利用時" w:date="2016-09-22T21:47:00Z">
              <w:tcPr>
                <w:tcW w:w="9606" w:type="dxa"/>
                <w:gridSpan w:val="7"/>
                <w:shd w:val="clear" w:color="auto" w:fill="0070C0"/>
                <w:vAlign w:val="center"/>
              </w:tcPr>
            </w:tcPrChange>
          </w:tcPr>
          <w:p w:rsidR="00354DB2" w:rsidRPr="003F171D" w:rsidRDefault="00354DB2" w:rsidP="0059437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354DB2" w:rsidRPr="003F171D" w:rsidTr="00720ABA">
        <w:trPr>
          <w:gridAfter w:val="1"/>
          <w:wAfter w:w="97" w:type="dxa"/>
          <w:cantSplit/>
          <w:trHeight w:val="854"/>
          <w:tblHeader/>
          <w:trPrChange w:id="264" w:author="通常利用時" w:date="2016-09-22T21:47:00Z">
            <w:trPr>
              <w:gridAfter w:val="1"/>
              <w:wAfter w:w="98" w:type="dxa"/>
              <w:cantSplit/>
              <w:trHeight w:val="854"/>
              <w:tblHeader/>
            </w:trPr>
          </w:trPrChange>
        </w:trPr>
        <w:tc>
          <w:tcPr>
            <w:tcW w:w="1651" w:type="dxa"/>
            <w:shd w:val="clear" w:color="auto" w:fill="0070C0"/>
            <w:tcPrChange w:id="265" w:author="通常利用時" w:date="2016-09-22T21:47:00Z">
              <w:tcPr>
                <w:tcW w:w="1668" w:type="dxa"/>
                <w:shd w:val="clear" w:color="auto" w:fill="0070C0"/>
              </w:tcPr>
            </w:tcPrChange>
          </w:tcPr>
          <w:p w:rsidR="00354DB2" w:rsidRPr="003F171D" w:rsidRDefault="00354DB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858" w:type="dxa"/>
            <w:gridSpan w:val="6"/>
            <w:shd w:val="clear" w:color="auto" w:fill="0070C0"/>
            <w:tcPrChange w:id="266" w:author="通常利用時" w:date="2016-09-22T21:47:00Z">
              <w:tcPr>
                <w:tcW w:w="7938" w:type="dxa"/>
                <w:gridSpan w:val="6"/>
                <w:shd w:val="clear" w:color="auto" w:fill="0070C0"/>
              </w:tcPr>
            </w:tcPrChange>
          </w:tcPr>
          <w:p w:rsidR="00354DB2" w:rsidRPr="003F171D" w:rsidRDefault="00354DB2" w:rsidP="00354DB2">
            <w:pPr>
              <w:pStyle w:val="1"/>
              <w:rPr>
                <w:rFonts w:ascii="Calibri" w:hAnsi="Calibri"/>
                <w:color w:val="FFFFFF" w:themeColor="background1"/>
                <w:lang w:val="en-IE"/>
              </w:rPr>
            </w:pPr>
            <w:bookmarkStart w:id="267" w:name="_Toc446040673"/>
            <w:r w:rsidRPr="003F171D">
              <w:rPr>
                <w:rFonts w:ascii="Calibri" w:hAnsi="Calibri"/>
                <w:color w:val="FFFFFF" w:themeColor="background1"/>
              </w:rPr>
              <w:t>3.1.5</w:t>
            </w:r>
            <w:r w:rsidRPr="003F171D">
              <w:rPr>
                <w:rFonts w:ascii="Calibri" w:eastAsiaTheme="minorEastAsia" w:hAnsi="Calibri"/>
                <w:color w:val="FFFFFF" w:themeColor="background1"/>
                <w:lang w:eastAsia="ja-JP"/>
              </w:rPr>
              <w:t xml:space="preserve">. </w:t>
            </w:r>
            <w:r w:rsidRPr="003F171D">
              <w:rPr>
                <w:rFonts w:ascii="Calibri" w:hAnsi="Calibri"/>
                <w:color w:val="FFFFFF" w:themeColor="background1"/>
              </w:rPr>
              <w:t>Develop a Guideline on the maritime use of SBAS</w:t>
            </w:r>
            <w:bookmarkEnd w:id="267"/>
          </w:p>
        </w:tc>
      </w:tr>
      <w:tr w:rsidR="00354DB2" w:rsidRPr="003F171D" w:rsidTr="00720ABA">
        <w:trPr>
          <w:gridAfter w:val="1"/>
          <w:wAfter w:w="97" w:type="dxa"/>
          <w:cantSplit/>
          <w:trHeight w:val="854"/>
          <w:trPrChange w:id="268" w:author="通常利用時" w:date="2016-09-22T21:47:00Z">
            <w:trPr>
              <w:gridAfter w:val="1"/>
              <w:wAfter w:w="98" w:type="dxa"/>
              <w:cantSplit/>
              <w:trHeight w:val="854"/>
            </w:trPr>
          </w:trPrChange>
        </w:trPr>
        <w:tc>
          <w:tcPr>
            <w:tcW w:w="1651" w:type="dxa"/>
            <w:tcPrChange w:id="269"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858" w:type="dxa"/>
            <w:gridSpan w:val="6"/>
            <w:tcPrChange w:id="270" w:author="通常利用時" w:date="2016-09-22T21:47:00Z">
              <w:tcPr>
                <w:tcW w:w="7938" w:type="dxa"/>
                <w:gridSpan w:val="6"/>
              </w:tcPr>
            </w:tcPrChange>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 xml:space="preserve">Provide guidance on the use and applications based on SBAS </w:t>
            </w:r>
          </w:p>
        </w:tc>
      </w:tr>
      <w:tr w:rsidR="00354DB2" w:rsidRPr="003F171D" w:rsidTr="00720ABA">
        <w:trPr>
          <w:gridAfter w:val="1"/>
          <w:wAfter w:w="97" w:type="dxa"/>
          <w:cantSplit/>
          <w:trHeight w:val="854"/>
          <w:trPrChange w:id="271" w:author="通常利用時" w:date="2016-09-22T21:47:00Z">
            <w:trPr>
              <w:gridAfter w:val="1"/>
              <w:wAfter w:w="98" w:type="dxa"/>
              <w:cantSplit/>
              <w:trHeight w:val="854"/>
            </w:trPr>
          </w:trPrChange>
        </w:trPr>
        <w:tc>
          <w:tcPr>
            <w:tcW w:w="1651" w:type="dxa"/>
            <w:tcPrChange w:id="272"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858" w:type="dxa"/>
            <w:gridSpan w:val="6"/>
            <w:tcPrChange w:id="273" w:author="通常利用時" w:date="2016-09-22T21:47:00Z">
              <w:tcPr>
                <w:tcW w:w="7938" w:type="dxa"/>
                <w:gridSpan w:val="6"/>
              </w:tcPr>
            </w:tcPrChange>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 xml:space="preserve">Guideline with a clear description of SBAS use and applications and how SBAS contributes to achieve resilient PNT in the maritime domain. </w:t>
            </w:r>
          </w:p>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Additionally the intention would be to provide reference information as input for further recommendations and standards development.</w:t>
            </w:r>
          </w:p>
        </w:tc>
      </w:tr>
      <w:tr w:rsidR="00354DB2" w:rsidRPr="003F171D" w:rsidTr="00720ABA">
        <w:trPr>
          <w:gridAfter w:val="1"/>
          <w:wAfter w:w="97" w:type="dxa"/>
          <w:cantSplit/>
          <w:trHeight w:val="854"/>
          <w:trPrChange w:id="274" w:author="通常利用時" w:date="2016-09-22T21:47:00Z">
            <w:trPr>
              <w:gridAfter w:val="1"/>
              <w:wAfter w:w="98" w:type="dxa"/>
              <w:cantSplit/>
              <w:trHeight w:val="854"/>
            </w:trPr>
          </w:trPrChange>
        </w:trPr>
        <w:tc>
          <w:tcPr>
            <w:tcW w:w="1651" w:type="dxa"/>
            <w:tcPrChange w:id="275"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858" w:type="dxa"/>
            <w:gridSpan w:val="6"/>
            <w:tcPrChange w:id="276" w:author="通常利用時" w:date="2016-09-22T21:47:00Z">
              <w:tcPr>
                <w:tcW w:w="7938" w:type="dxa"/>
                <w:gridSpan w:val="6"/>
              </w:tcPr>
            </w:tcPrChange>
          </w:tcPr>
          <w:p w:rsidR="008B507A" w:rsidRPr="003F171D" w:rsidRDefault="008B507A" w:rsidP="008B507A">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8B507A" w:rsidRPr="003F171D" w:rsidRDefault="008B507A" w:rsidP="008B507A">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354DB2" w:rsidRPr="003F171D" w:rsidRDefault="008B507A" w:rsidP="008B507A">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tc>
      </w:tr>
      <w:tr w:rsidR="00354DB2" w:rsidRPr="003F171D" w:rsidTr="00720ABA">
        <w:trPr>
          <w:gridAfter w:val="1"/>
          <w:wAfter w:w="97" w:type="dxa"/>
          <w:cantSplit/>
          <w:trHeight w:val="827"/>
          <w:trPrChange w:id="277" w:author="通常利用時" w:date="2016-09-22T21:47:00Z">
            <w:trPr>
              <w:gridAfter w:val="1"/>
              <w:wAfter w:w="98" w:type="dxa"/>
              <w:cantSplit/>
              <w:trHeight w:val="827"/>
            </w:trPr>
          </w:trPrChange>
        </w:trPr>
        <w:tc>
          <w:tcPr>
            <w:tcW w:w="1651" w:type="dxa"/>
            <w:tcPrChange w:id="278"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858" w:type="dxa"/>
            <w:gridSpan w:val="6"/>
            <w:tcPrChange w:id="279" w:author="通常利用時" w:date="2016-09-22T21:47:00Z">
              <w:tcPr>
                <w:tcW w:w="7938" w:type="dxa"/>
                <w:gridSpan w:val="6"/>
              </w:tcPr>
            </w:tcPrChange>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The scope will be to provide an overview of SBAS systems’ current and future applications detailing how they can contribute to a resilient PNT service, and to provide recommendations on the steps required for adoption of SBAS.</w:t>
            </w:r>
          </w:p>
        </w:tc>
      </w:tr>
      <w:tr w:rsidR="00354DB2" w:rsidRPr="003F171D" w:rsidTr="00720ABA">
        <w:trPr>
          <w:gridAfter w:val="1"/>
          <w:wAfter w:w="97" w:type="dxa"/>
          <w:cantSplit/>
          <w:trHeight w:val="1274"/>
          <w:trPrChange w:id="280" w:author="通常利用時" w:date="2016-09-22T21:47:00Z">
            <w:trPr>
              <w:gridAfter w:val="1"/>
              <w:wAfter w:w="98" w:type="dxa"/>
              <w:cantSplit/>
              <w:trHeight w:val="1274"/>
            </w:trPr>
          </w:trPrChange>
        </w:trPr>
        <w:tc>
          <w:tcPr>
            <w:tcW w:w="1651" w:type="dxa"/>
            <w:tcPrChange w:id="281"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858" w:type="dxa"/>
            <w:gridSpan w:val="6"/>
            <w:tcPrChange w:id="282" w:author="通常利用時" w:date="2016-09-22T21:47:00Z">
              <w:tcPr>
                <w:tcW w:w="7938" w:type="dxa"/>
                <w:gridSpan w:val="6"/>
              </w:tcPr>
            </w:tcPrChange>
          </w:tcPr>
          <w:p w:rsidR="00354DB2" w:rsidRPr="003F171D" w:rsidRDefault="00354DB2" w:rsidP="00594372">
            <w:pPr>
              <w:pStyle w:val="3"/>
              <w:spacing w:before="120"/>
              <w:jc w:val="both"/>
              <w:rPr>
                <w:rFonts w:ascii="Calibri" w:hAnsi="Calibri"/>
                <w:sz w:val="20"/>
                <w:lang w:val="en-CA"/>
              </w:rPr>
            </w:pPr>
            <w:r w:rsidRPr="003F171D">
              <w:rPr>
                <w:rFonts w:ascii="Calibri" w:hAnsi="Calibri"/>
                <w:sz w:val="20"/>
                <w:lang w:val="en-CA"/>
              </w:rPr>
              <w:t>Session number:</w:t>
            </w:r>
          </w:p>
          <w:p w:rsidR="00354DB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465" style="position:absolute;left:0;text-align:left;margin-left:137.6pt;margin-top:13pt;width:34.45pt;height:21.6pt;z-index:25264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">
                  <v:textbox>
                    <w:txbxContent>
                      <w:p w:rsidR="006C3AB4" w:rsidRPr="00641DFB" w:rsidRDefault="006C3AB4" w:rsidP="00354DB2">
                        <w:pPr>
                          <w:jc w:val="center"/>
                          <w:rPr>
                            <w:lang w:val="nl-NL"/>
                          </w:rPr>
                        </w:pPr>
                        <w:r>
                          <w:rPr>
                            <w:lang w:val="nl-NL"/>
                          </w:rPr>
                          <w:t>X</w:t>
                        </w:r>
                      </w:p>
                      <w:p w:rsidR="006C3AB4" w:rsidRPr="00641DFB" w:rsidRDefault="006C3AB4" w:rsidP="00354DB2">
                        <w:pPr>
                          <w:jc w:val="center"/>
                          <w:rPr>
                            <w:lang w:val="nl-NL"/>
                          </w:rPr>
                        </w:pPr>
                      </w:p>
                    </w:txbxContent>
                  </v:textbox>
                </v:rect>
              </w:pict>
            </w:r>
            <w:r w:rsidRPr="00DE0615">
              <w:rPr>
                <w:rFonts w:ascii="Calibri" w:hAnsi="Calibri"/>
                <w:noProof/>
                <w:snapToGrid/>
                <w:sz w:val="20"/>
                <w:lang w:eastAsia="en-GB"/>
              </w:rPr>
              <w:pict>
                <v:rect id="_x0000_s1467" style="position:absolute;left:0;text-align:left;margin-left:50.8pt;margin-top:13.3pt;width:21.6pt;height:21.6pt;z-index:25265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Uw6OCcCAABRBAAADgAAAAAAAAAAAAAAAAAuAgAAZHJzL2Uyb0Rv&#10;Yy54bWxQSwECLQAUAAYACAAAACEAL0aMNd0AAAAJAQAADwAAAAAAAAAAAAAAAACBBAAAZHJzL2Rv&#10;d25yZXYueG1sUEsFBgAAAAAEAAQA8wAAAIsFAAAAAA==&#10;">
                  <v:textbox>
                    <w:txbxContent>
                      <w:p w:rsidR="006C3AB4" w:rsidRDefault="006C3AB4" w:rsidP="00354DB2"/>
                    </w:txbxContent>
                  </v:textbox>
                </v:rect>
              </w:pict>
            </w:r>
            <w:r w:rsidRPr="00DE0615">
              <w:rPr>
                <w:rFonts w:ascii="Calibri" w:hAnsi="Calibri"/>
                <w:noProof/>
                <w:snapToGrid/>
                <w:sz w:val="20"/>
                <w:lang w:eastAsia="en-GB"/>
              </w:rPr>
              <w:pict>
                <v:rect id="_x0000_s1466" style="position:absolute;left:0;text-align:left;margin-left:96pt;margin-top:13.3pt;width:21.6pt;height:21.6pt;z-index:25264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3v2KAIAAFE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rd3v2KAIAAFEEAAAOAAAAAAAAAAAAAAAAAC4CAABkcnMvZTJv&#10;RG9jLnhtbFBLAQItABQABgAIAAAAIQDP0zhp3gAAAAkBAAAPAAAAAAAAAAAAAAAAAIIEAABkcnMv&#10;ZG93bnJldi54bWxQSwUGAAAAAAQABADzAAAAjQUAAAAA&#10;">
                  <v:textbox>
                    <w:txbxContent>
                      <w:p w:rsidR="006C3AB4" w:rsidRPr="00372F62" w:rsidRDefault="006C3AB4" w:rsidP="00354DB2">
                        <w:pPr>
                          <w:jc w:val="center"/>
                          <w:rPr>
                            <w:lang w:val="nl-NL"/>
                          </w:rPr>
                        </w:pPr>
                        <w:r w:rsidRPr="00372F62">
                          <w:rPr>
                            <w:lang w:val="nl-NL"/>
                          </w:rPr>
                          <w:t>X</w:t>
                        </w:r>
                      </w:p>
                      <w:p w:rsidR="006C3AB4" w:rsidRDefault="006C3AB4" w:rsidP="00354DB2">
                        <w:pPr>
                          <w:jc w:val="center"/>
                        </w:pPr>
                      </w:p>
                    </w:txbxContent>
                  </v:textbox>
                </v:rect>
              </w:pict>
            </w:r>
            <w:r w:rsidRPr="00DE0615">
              <w:rPr>
                <w:rFonts w:ascii="Calibri" w:hAnsi="Calibri"/>
                <w:noProof/>
                <w:snapToGrid/>
                <w:sz w:val="20"/>
                <w:lang w:eastAsia="en-GB"/>
              </w:rPr>
              <w:pict>
                <v:rect id="_x0000_s1464" style="position:absolute;left:0;text-align:left;margin-left:188.95pt;margin-top:13.3pt;width:21.6pt;height:21.6pt;z-index:25264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8cKAIAAFE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ivvHCgCAABRBAAADgAAAAAAAAAAAAAAAAAuAgAAZHJzL2Uy&#10;b0RvYy54bWxQSwECLQAUAAYACAAAACEAG37jl98AAAAJAQAADwAAAAAAAAAAAAAAAACCBAAAZHJz&#10;L2Rvd25yZXYueG1sUEsFBgAAAAAEAAQA8wAAAI4FAAAAAA==&#10;">
                  <v:textbox>
                    <w:txbxContent>
                      <w:p w:rsidR="006C3AB4" w:rsidRPr="00641DFB" w:rsidRDefault="006C3AB4" w:rsidP="00354DB2">
                        <w:pPr>
                          <w:jc w:val="center"/>
                          <w:rPr>
                            <w:lang w:val="nl-NL"/>
                          </w:rPr>
                        </w:pPr>
                        <w:r>
                          <w:rPr>
                            <w:lang w:val="nl-NL"/>
                          </w:rPr>
                          <w:t>X</w:t>
                        </w:r>
                      </w:p>
                      <w:p w:rsidR="006C3AB4" w:rsidRDefault="006C3AB4" w:rsidP="00354DB2">
                        <w:pPr>
                          <w:jc w:val="center"/>
                        </w:pPr>
                      </w:p>
                    </w:txbxContent>
                  </v:textbox>
                </v:rect>
              </w:pict>
            </w:r>
            <w:r w:rsidRPr="00DE0615">
              <w:rPr>
                <w:rFonts w:ascii="Calibri" w:hAnsi="Calibri"/>
                <w:noProof/>
                <w:snapToGrid/>
                <w:sz w:val="20"/>
                <w:lang w:eastAsia="en-GB"/>
              </w:rPr>
              <w:pict>
                <v:rect id="_x0000_s1463" style="position:absolute;left:0;text-align:left;margin-left:241.9pt;margin-top:13.3pt;width:21.6pt;height:21.6pt;z-index:25264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DWkwW7JwIAAFEEAAAOAAAAAAAAAAAAAAAAAC4CAABkcnMvZTJv&#10;RG9jLnhtbFBLAQItABQABgAIAAAAIQBVOe0g3wAAAAkBAAAPAAAAAAAAAAAAAAAAAIEEAABkcnMv&#10;ZG93bnJldi54bWxQSwUGAAAAAAQABADzAAAAjQUAAAAA&#10;">
                  <v:textbox>
                    <w:txbxContent>
                      <w:p w:rsidR="006C3AB4" w:rsidRPr="006B1292" w:rsidRDefault="006C3AB4" w:rsidP="00354DB2">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462" style="position:absolute;left:0;text-align:left;margin-left:301.95pt;margin-top:13.3pt;width:21.6pt;height:21.6pt;z-index:25264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4gCCYHgIAAD8EAAAOAAAAAAAAAAAAAAAAAC4CAABkcnMvZTJvRG9jLnhtbFBL&#10;AQItABQABgAIAAAAIQAnKdUr3wAAAAkBAAAPAAAAAAAAAAAAAAAAAHgEAABkcnMvZG93bnJldi54&#10;bWxQSwUGAAAAAAQABADzAAAAhAUAAAAA&#10;"/>
              </w:pict>
            </w:r>
            <w:r w:rsidRPr="00DE0615">
              <w:rPr>
                <w:rFonts w:ascii="Calibri" w:hAnsi="Calibri"/>
                <w:noProof/>
                <w:snapToGrid/>
                <w:sz w:val="20"/>
                <w:lang w:eastAsia="en-GB"/>
              </w:rPr>
              <w:pict>
                <v:rect id="_x0000_s1468" style="position:absolute;left:0;text-align:left;margin-left:2.5pt;margin-top:13.3pt;width:21.6pt;height:21.6pt;z-index:25265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bKAIAAFE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ZPkyWygCAABRBAAADgAAAAAAAAAAAAAAAAAuAgAAZHJzL2Uyb0Rv&#10;Yy54bWxQSwECLQAUAAYACAAAACEAU7YEbdwAAAAGAQAADwAAAAAAAAAAAAAAAACCBAAAZHJzL2Rv&#10;d25yZXYueG1sUEsFBgAAAAAEAAQA8wAAAIsFAAAAAA==&#10;">
                  <v:textbox>
                    <w:txbxContent>
                      <w:p w:rsidR="006C3AB4" w:rsidRDefault="006C3AB4" w:rsidP="00354DB2"/>
                    </w:txbxContent>
                  </v:textbox>
                </v:rect>
              </w:pict>
            </w:r>
            <w:r w:rsidR="00354DB2" w:rsidRPr="003F171D">
              <w:rPr>
                <w:rFonts w:ascii="Calibri" w:hAnsi="Calibri"/>
                <w:sz w:val="20"/>
                <w:lang w:val="en-CA"/>
              </w:rPr>
              <w:t>15</w:t>
            </w:r>
            <w:r w:rsidR="00354DB2" w:rsidRPr="003F171D">
              <w:rPr>
                <w:rFonts w:ascii="Calibri" w:hAnsi="Calibri"/>
                <w:sz w:val="20"/>
                <w:lang w:val="en-CA"/>
              </w:rPr>
              <w:tab/>
              <w:t>16</w:t>
            </w:r>
            <w:r w:rsidR="00354DB2" w:rsidRPr="003F171D">
              <w:rPr>
                <w:rFonts w:ascii="Calibri" w:hAnsi="Calibri"/>
                <w:sz w:val="20"/>
                <w:lang w:val="en-CA"/>
              </w:rPr>
              <w:tab/>
              <w:t>17</w:t>
            </w:r>
            <w:r w:rsidR="00354DB2" w:rsidRPr="003F171D">
              <w:rPr>
                <w:rFonts w:ascii="Calibri" w:hAnsi="Calibri"/>
                <w:sz w:val="20"/>
                <w:lang w:val="en-CA"/>
              </w:rPr>
              <w:tab/>
              <w:t>18</w:t>
            </w:r>
            <w:r w:rsidR="00354DB2" w:rsidRPr="003F171D">
              <w:rPr>
                <w:rFonts w:ascii="Calibri" w:hAnsi="Calibri"/>
                <w:sz w:val="20"/>
                <w:lang w:val="en-CA"/>
              </w:rPr>
              <w:tab/>
              <w:t>19</w:t>
            </w:r>
            <w:r w:rsidR="00354DB2" w:rsidRPr="003F171D">
              <w:rPr>
                <w:rFonts w:ascii="Calibri" w:hAnsi="Calibri"/>
                <w:sz w:val="20"/>
                <w:lang w:val="en-CA"/>
              </w:rPr>
              <w:tab/>
              <w:t>20</w:t>
            </w:r>
            <w:r w:rsidR="00354DB2" w:rsidRPr="003F171D">
              <w:rPr>
                <w:rFonts w:ascii="Calibri" w:hAnsi="Calibri"/>
                <w:sz w:val="20"/>
                <w:lang w:val="en-CA"/>
              </w:rPr>
              <w:tab/>
              <w:t>21</w:t>
            </w:r>
          </w:p>
          <w:p w:rsidR="00354DB2" w:rsidRPr="003F171D" w:rsidRDefault="00354DB2" w:rsidP="00594372">
            <w:pPr>
              <w:pStyle w:val="3"/>
              <w:spacing w:before="120"/>
              <w:jc w:val="both"/>
              <w:rPr>
                <w:rFonts w:ascii="Calibri" w:hAnsi="Calibri"/>
                <w:sz w:val="20"/>
                <w:lang w:val="en-CA"/>
              </w:rPr>
            </w:pPr>
          </w:p>
        </w:tc>
      </w:tr>
      <w:tr w:rsidR="00354DB2" w:rsidRPr="003F171D" w:rsidTr="00720ABA">
        <w:trPr>
          <w:gridAfter w:val="1"/>
          <w:wAfter w:w="97" w:type="dxa"/>
          <w:cantSplit/>
          <w:trHeight w:val="1399"/>
          <w:trPrChange w:id="283" w:author="通常利用時" w:date="2016-09-22T21:47:00Z">
            <w:trPr>
              <w:gridAfter w:val="1"/>
              <w:wAfter w:w="98" w:type="dxa"/>
              <w:cantSplit/>
              <w:trHeight w:val="1399"/>
            </w:trPr>
          </w:trPrChange>
        </w:trPr>
        <w:tc>
          <w:tcPr>
            <w:tcW w:w="1651" w:type="dxa"/>
            <w:tcPrChange w:id="284" w:author="通常利用時" w:date="2016-09-22T21:47:00Z">
              <w:tcPr>
                <w:tcW w:w="1668" w:type="dxa"/>
              </w:tcPr>
            </w:tcPrChange>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858" w:type="dxa"/>
            <w:gridSpan w:val="6"/>
            <w:tcPrChange w:id="285" w:author="通常利用時" w:date="2016-09-22T21:47:00Z">
              <w:tcPr>
                <w:tcW w:w="7938" w:type="dxa"/>
                <w:gridSpan w:val="6"/>
              </w:tcPr>
            </w:tcPrChange>
          </w:tcPr>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Description of SBAS System</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 xml:space="preserve">SBAS benefits </w:t>
            </w:r>
            <w:r w:rsidR="008B507A" w:rsidRPr="003F171D">
              <w:rPr>
                <w:rFonts w:ascii="Calibri" w:eastAsiaTheme="minorEastAsia" w:hAnsi="Calibri"/>
                <w:i w:val="0"/>
                <w:sz w:val="20"/>
                <w:lang w:eastAsia="ja-JP"/>
              </w:rPr>
              <w:t>and limitations</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 xml:space="preserve">Identification of the different existing SBAS systems, coverage and performances </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SBAS Services description and status, including current use of SBAS by the maritime community</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 xml:space="preserve">SBAS future developments </w:t>
            </w:r>
            <w:proofErr w:type="spellStart"/>
            <w:r w:rsidRPr="003F171D">
              <w:rPr>
                <w:rFonts w:ascii="Calibri" w:hAnsi="Calibri"/>
                <w:i w:val="0"/>
                <w:sz w:val="20"/>
              </w:rPr>
              <w:t>eg</w:t>
            </w:r>
            <w:proofErr w:type="spellEnd"/>
            <w:r w:rsidRPr="003F171D">
              <w:rPr>
                <w:rFonts w:ascii="Calibri" w:hAnsi="Calibri"/>
                <w:i w:val="0"/>
                <w:sz w:val="20"/>
              </w:rPr>
              <w:t xml:space="preserve">. Extension of SBAS </w:t>
            </w:r>
            <w:proofErr w:type="spellStart"/>
            <w:r w:rsidRPr="003F171D">
              <w:rPr>
                <w:rFonts w:ascii="Calibri" w:hAnsi="Calibri"/>
                <w:i w:val="0"/>
                <w:sz w:val="20"/>
              </w:rPr>
              <w:t>coverages</w:t>
            </w:r>
            <w:proofErr w:type="spellEnd"/>
            <w:r w:rsidRPr="003F171D">
              <w:rPr>
                <w:rFonts w:ascii="Calibri" w:hAnsi="Calibri"/>
                <w:i w:val="0"/>
                <w:sz w:val="20"/>
              </w:rPr>
              <w:t>, new versions…</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Potential use of SBAS in maritime including:</w:t>
            </w:r>
          </w:p>
          <w:p w:rsidR="00354DB2" w:rsidRPr="003F171D" w:rsidRDefault="00354DB2" w:rsidP="00354DB2">
            <w:pPr>
              <w:pStyle w:val="List1"/>
              <w:numPr>
                <w:ilvl w:val="0"/>
                <w:numId w:val="32"/>
              </w:numPr>
              <w:rPr>
                <w:rFonts w:ascii="Calibri" w:hAnsi="Calibri"/>
                <w:sz w:val="20"/>
                <w:szCs w:val="20"/>
              </w:rPr>
            </w:pPr>
            <w:bookmarkStart w:id="286" w:name="_Ref386632750"/>
            <w:r w:rsidRPr="003F171D">
              <w:rPr>
                <w:rFonts w:ascii="Calibri" w:hAnsi="Calibri"/>
                <w:sz w:val="20"/>
                <w:szCs w:val="20"/>
              </w:rPr>
              <w:t xml:space="preserve">SBAS </w:t>
            </w:r>
            <w:bookmarkEnd w:id="286"/>
            <w:r w:rsidRPr="003F171D">
              <w:rPr>
                <w:rFonts w:ascii="Calibri" w:hAnsi="Calibri"/>
                <w:sz w:val="20"/>
                <w:szCs w:val="20"/>
              </w:rPr>
              <w:t>Signal In Space (SIS)</w:t>
            </w:r>
          </w:p>
          <w:p w:rsidR="00354DB2" w:rsidRPr="003F171D" w:rsidRDefault="00354DB2" w:rsidP="00354DB2">
            <w:pPr>
              <w:pStyle w:val="List1"/>
              <w:numPr>
                <w:ilvl w:val="0"/>
                <w:numId w:val="32"/>
              </w:numPr>
              <w:rPr>
                <w:rFonts w:ascii="Calibri" w:hAnsi="Calibri"/>
                <w:sz w:val="20"/>
                <w:szCs w:val="20"/>
              </w:rPr>
            </w:pPr>
            <w:bookmarkStart w:id="287" w:name="_Ref386633732"/>
            <w:r w:rsidRPr="003F171D">
              <w:rPr>
                <w:rFonts w:ascii="Calibri" w:hAnsi="Calibri"/>
                <w:sz w:val="20"/>
                <w:szCs w:val="20"/>
              </w:rPr>
              <w:t>SBAS over DGNSS messages (IALA Beacon)</w:t>
            </w:r>
            <w:bookmarkEnd w:id="287"/>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over Automatic Identification System (AIS)</w:t>
            </w:r>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based Virtual Reference Stations (VRS)</w:t>
            </w:r>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over other data channels under development such as VDES (VHF Data Exchange System) and LDC (Loran Data Channel)</w:t>
            </w:r>
          </w:p>
          <w:p w:rsidR="008B507A" w:rsidRPr="003F171D" w:rsidRDefault="005357EB" w:rsidP="00354DB2">
            <w:pPr>
              <w:pStyle w:val="3"/>
              <w:numPr>
                <w:ilvl w:val="0"/>
                <w:numId w:val="33"/>
              </w:numPr>
              <w:spacing w:before="120"/>
              <w:rPr>
                <w:rFonts w:ascii="Calibri" w:hAnsi="Calibri"/>
                <w:i w:val="0"/>
                <w:sz w:val="20"/>
              </w:rPr>
            </w:pPr>
            <w:r w:rsidRPr="003F171D">
              <w:rPr>
                <w:rFonts w:ascii="Calibri" w:hAnsi="Calibri"/>
                <w:i w:val="0"/>
                <w:sz w:val="20"/>
              </w:rPr>
              <w:t>Consideration on how SBAS can be used in a resilient PNT system</w:t>
            </w:r>
          </w:p>
          <w:p w:rsidR="00354DB2" w:rsidRPr="003F171D" w:rsidRDefault="00354DB2" w:rsidP="00354DB2">
            <w:pPr>
              <w:pStyle w:val="3"/>
              <w:numPr>
                <w:ilvl w:val="0"/>
                <w:numId w:val="33"/>
              </w:numPr>
              <w:spacing w:before="120"/>
              <w:rPr>
                <w:rFonts w:ascii="Calibri" w:hAnsi="Calibri"/>
                <w:i w:val="0"/>
                <w:sz w:val="20"/>
              </w:rPr>
            </w:pPr>
            <w:r w:rsidRPr="003F171D">
              <w:rPr>
                <w:rFonts w:ascii="Calibri" w:hAnsi="Calibri"/>
                <w:i w:val="0"/>
                <w:sz w:val="20"/>
              </w:rPr>
              <w:t>Pre-requisite for the adoption of SBAS</w:t>
            </w:r>
          </w:p>
        </w:tc>
      </w:tr>
      <w:tr w:rsidR="00354DB2" w:rsidRPr="003F171D" w:rsidTr="00720ABA">
        <w:trPr>
          <w:gridAfter w:val="1"/>
          <w:wAfter w:w="97" w:type="dxa"/>
          <w:cantSplit/>
          <w:trHeight w:val="746"/>
          <w:trPrChange w:id="288" w:author="通常利用時" w:date="2016-09-22T21:47:00Z">
            <w:trPr>
              <w:gridAfter w:val="1"/>
              <w:wAfter w:w="98" w:type="dxa"/>
              <w:cantSplit/>
              <w:trHeight w:val="746"/>
            </w:trPr>
          </w:trPrChange>
        </w:trPr>
        <w:tc>
          <w:tcPr>
            <w:tcW w:w="1651" w:type="dxa"/>
            <w:vMerge w:val="restart"/>
            <w:tcPrChange w:id="289" w:author="通常利用時" w:date="2016-09-22T21:47:00Z">
              <w:tcPr>
                <w:tcW w:w="1668" w:type="dxa"/>
                <w:vMerge w:val="restart"/>
              </w:tcPr>
            </w:tcPrChange>
          </w:tcPr>
          <w:p w:rsidR="00354DB2" w:rsidRPr="003F171D" w:rsidRDefault="00354DB2" w:rsidP="00594372">
            <w:pPr>
              <w:pStyle w:val="3"/>
              <w:tabs>
                <w:tab w:val="clear" w:pos="720"/>
              </w:tabs>
              <w:ind w:left="0"/>
              <w:rPr>
                <w:rFonts w:ascii="Calibri" w:eastAsiaTheme="minorEastAsia" w:hAnsi="Calibri"/>
                <w:b/>
                <w:i w:val="0"/>
                <w:sz w:val="20"/>
                <w:lang w:eastAsia="ja-JP"/>
              </w:rPr>
            </w:pPr>
            <w:r w:rsidRPr="003F171D">
              <w:rPr>
                <w:rFonts w:ascii="Calibri" w:hAnsi="Calibri"/>
                <w:b/>
                <w:i w:val="0"/>
                <w:sz w:val="20"/>
              </w:rPr>
              <w:lastRenderedPageBreak/>
              <w:t xml:space="preserve">Task Revision </w:t>
            </w:r>
          </w:p>
          <w:p w:rsidR="008B507A" w:rsidRPr="003F171D" w:rsidRDefault="008B507A" w:rsidP="008B507A">
            <w:pPr>
              <w:pStyle w:val="3"/>
              <w:tabs>
                <w:tab w:val="clear" w:pos="720"/>
              </w:tabs>
              <w:ind w:left="0"/>
              <w:rPr>
                <w:rFonts w:ascii="Calibri" w:hAnsi="Calibri"/>
                <w:i w:val="0"/>
                <w:sz w:val="20"/>
              </w:rPr>
            </w:pPr>
            <w:r w:rsidRPr="003F171D">
              <w:rPr>
                <w:rFonts w:ascii="Calibri" w:hAnsi="Calibri"/>
                <w:i w:val="0"/>
                <w:sz w:val="20"/>
              </w:rPr>
              <w:t>Task Leader:</w:t>
            </w:r>
          </w:p>
          <w:p w:rsidR="008B507A" w:rsidRPr="003F171D" w:rsidRDefault="008B507A" w:rsidP="008B507A">
            <w:pPr>
              <w:pStyle w:val="3"/>
              <w:tabs>
                <w:tab w:val="clear" w:pos="720"/>
              </w:tabs>
              <w:ind w:left="0"/>
              <w:rPr>
                <w:rFonts w:ascii="Calibri" w:eastAsiaTheme="minorEastAsia" w:hAnsi="Calibri"/>
                <w:b/>
                <w:i w:val="0"/>
                <w:sz w:val="20"/>
                <w:lang w:eastAsia="ja-JP"/>
              </w:rPr>
            </w:pPr>
            <w:r w:rsidRPr="003F171D">
              <w:rPr>
                <w:rFonts w:ascii="Calibri" w:hAnsi="Calibri"/>
                <w:i w:val="0"/>
                <w:sz w:val="20"/>
              </w:rPr>
              <w:t>Manuel Lopez Martinez</w:t>
            </w:r>
          </w:p>
        </w:tc>
        <w:tc>
          <w:tcPr>
            <w:tcW w:w="702" w:type="dxa"/>
            <w:tcPrChange w:id="290" w:author="通常利用時" w:date="2016-09-22T21:47:00Z">
              <w:tcPr>
                <w:tcW w:w="708" w:type="dxa"/>
              </w:tcPr>
            </w:tcPrChange>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Ver.</w:t>
            </w:r>
          </w:p>
        </w:tc>
        <w:tc>
          <w:tcPr>
            <w:tcW w:w="1405" w:type="dxa"/>
            <w:gridSpan w:val="2"/>
            <w:tcPrChange w:id="291" w:author="通常利用時" w:date="2016-09-22T21:47:00Z">
              <w:tcPr>
                <w:tcW w:w="1418" w:type="dxa"/>
                <w:gridSpan w:val="2"/>
              </w:tcPr>
            </w:tcPrChange>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Date</w:t>
            </w:r>
          </w:p>
        </w:tc>
        <w:tc>
          <w:tcPr>
            <w:tcW w:w="2385" w:type="dxa"/>
            <w:gridSpan w:val="2"/>
            <w:tcPrChange w:id="292" w:author="通常利用時" w:date="2016-09-22T21:47:00Z">
              <w:tcPr>
                <w:tcW w:w="2410" w:type="dxa"/>
                <w:gridSpan w:val="2"/>
              </w:tcPr>
            </w:tcPrChange>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Part / Section Revised</w:t>
            </w:r>
          </w:p>
        </w:tc>
        <w:tc>
          <w:tcPr>
            <w:tcW w:w="3366" w:type="dxa"/>
            <w:tcPrChange w:id="293" w:author="通常利用時" w:date="2016-09-22T21:47:00Z">
              <w:tcPr>
                <w:tcW w:w="3402" w:type="dxa"/>
              </w:tcPr>
            </w:tcPrChange>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Requirement for Revision</w:t>
            </w:r>
          </w:p>
        </w:tc>
      </w:tr>
      <w:tr w:rsidR="008B507A" w:rsidRPr="003F171D" w:rsidTr="00720ABA">
        <w:trPr>
          <w:gridAfter w:val="1"/>
          <w:wAfter w:w="97" w:type="dxa"/>
          <w:cantSplit/>
          <w:trHeight w:val="489"/>
          <w:trPrChange w:id="294" w:author="通常利用時" w:date="2016-09-22T21:47:00Z">
            <w:trPr>
              <w:gridAfter w:val="1"/>
              <w:wAfter w:w="98" w:type="dxa"/>
              <w:cantSplit/>
              <w:trHeight w:val="489"/>
            </w:trPr>
          </w:trPrChange>
        </w:trPr>
        <w:tc>
          <w:tcPr>
            <w:tcW w:w="1651" w:type="dxa"/>
            <w:vMerge/>
            <w:tcPrChange w:id="295" w:author="通常利用時" w:date="2016-09-22T21:47:00Z">
              <w:tcPr>
                <w:tcW w:w="1668" w:type="dxa"/>
                <w:vMerge/>
              </w:tcPr>
            </w:tcPrChange>
          </w:tcPr>
          <w:p w:rsidR="008B507A" w:rsidRPr="003F171D" w:rsidRDefault="008B507A" w:rsidP="00594372">
            <w:pPr>
              <w:pStyle w:val="3"/>
              <w:tabs>
                <w:tab w:val="clear" w:pos="720"/>
              </w:tabs>
              <w:ind w:left="0"/>
              <w:rPr>
                <w:rFonts w:ascii="Calibri" w:hAnsi="Calibri"/>
                <w:i w:val="0"/>
                <w:sz w:val="20"/>
              </w:rPr>
            </w:pPr>
          </w:p>
        </w:tc>
        <w:tc>
          <w:tcPr>
            <w:tcW w:w="702" w:type="dxa"/>
            <w:tcPrChange w:id="296" w:author="通常利用時" w:date="2016-09-22T21:47:00Z">
              <w:tcPr>
                <w:tcW w:w="708" w:type="dxa"/>
              </w:tcPr>
            </w:tcPrChange>
          </w:tcPr>
          <w:p w:rsidR="008B507A" w:rsidRPr="003F171D" w:rsidRDefault="008B507A" w:rsidP="008B507A">
            <w:pPr>
              <w:pStyle w:val="3"/>
              <w:spacing w:before="120"/>
              <w:ind w:left="0"/>
              <w:jc w:val="both"/>
              <w:rPr>
                <w:rFonts w:ascii="Calibri" w:hAnsi="Calibri"/>
                <w:i w:val="0"/>
                <w:sz w:val="20"/>
              </w:rPr>
            </w:pPr>
            <w:r w:rsidRPr="003F171D">
              <w:rPr>
                <w:rFonts w:ascii="Calibri" w:hAnsi="Calibri"/>
                <w:i w:val="0"/>
                <w:sz w:val="20"/>
              </w:rPr>
              <w:t>1.1</w:t>
            </w:r>
          </w:p>
        </w:tc>
        <w:tc>
          <w:tcPr>
            <w:tcW w:w="1405" w:type="dxa"/>
            <w:gridSpan w:val="2"/>
            <w:tcPrChange w:id="297" w:author="通常利用時" w:date="2016-09-22T21:47:00Z">
              <w:tcPr>
                <w:tcW w:w="1418" w:type="dxa"/>
                <w:gridSpan w:val="2"/>
              </w:tcPr>
            </w:tcPrChange>
          </w:tcPr>
          <w:p w:rsidR="008B507A" w:rsidRPr="003F171D" w:rsidRDefault="008B507A" w:rsidP="00594372">
            <w:pPr>
              <w:pStyle w:val="3"/>
              <w:spacing w:before="120"/>
              <w:ind w:left="0"/>
              <w:jc w:val="both"/>
              <w:rPr>
                <w:rFonts w:ascii="Calibri" w:hAnsi="Calibri"/>
                <w:i w:val="0"/>
                <w:sz w:val="20"/>
              </w:rPr>
            </w:pPr>
            <w:r w:rsidRPr="003F171D">
              <w:rPr>
                <w:rFonts w:ascii="Calibri" w:hAnsi="Calibri"/>
                <w:i w:val="0"/>
                <w:sz w:val="20"/>
              </w:rPr>
              <w:t>21.04.15</w:t>
            </w:r>
          </w:p>
        </w:tc>
        <w:tc>
          <w:tcPr>
            <w:tcW w:w="2385" w:type="dxa"/>
            <w:gridSpan w:val="2"/>
            <w:tcPrChange w:id="298" w:author="通常利用時" w:date="2016-09-22T21:47:00Z">
              <w:tcPr>
                <w:tcW w:w="2410" w:type="dxa"/>
                <w:gridSpan w:val="2"/>
              </w:tcPr>
            </w:tcPrChange>
          </w:tcPr>
          <w:p w:rsidR="008B507A" w:rsidRPr="003F171D" w:rsidRDefault="008B507A" w:rsidP="00594372">
            <w:pPr>
              <w:pStyle w:val="3"/>
              <w:spacing w:before="120"/>
              <w:ind w:left="0"/>
              <w:jc w:val="both"/>
              <w:rPr>
                <w:rFonts w:ascii="Calibri" w:hAnsi="Calibri"/>
                <w:i w:val="0"/>
                <w:sz w:val="20"/>
              </w:rPr>
            </w:pPr>
            <w:r w:rsidRPr="003F171D">
              <w:rPr>
                <w:rFonts w:ascii="Calibri" w:hAnsi="Calibri"/>
                <w:i w:val="0"/>
                <w:sz w:val="20"/>
              </w:rPr>
              <w:t>Strategic alignment</w:t>
            </w:r>
          </w:p>
        </w:tc>
        <w:tc>
          <w:tcPr>
            <w:tcW w:w="3366" w:type="dxa"/>
            <w:tcPrChange w:id="299" w:author="通常利用時" w:date="2016-09-22T21:47:00Z">
              <w:tcPr>
                <w:tcW w:w="3402" w:type="dxa"/>
              </w:tcPr>
            </w:tcPrChange>
          </w:tcPr>
          <w:p w:rsidR="008B507A" w:rsidRPr="003F171D" w:rsidRDefault="008B507A" w:rsidP="00594372">
            <w:pPr>
              <w:pStyle w:val="3"/>
              <w:spacing w:before="120"/>
              <w:ind w:left="0"/>
              <w:rPr>
                <w:rFonts w:ascii="Calibri" w:hAnsi="Calibri"/>
                <w:i w:val="0"/>
                <w:sz w:val="20"/>
              </w:rPr>
            </w:pPr>
            <w:r w:rsidRPr="003F171D">
              <w:rPr>
                <w:rFonts w:ascii="Calibri" w:hAnsi="Calibri"/>
                <w:i w:val="0"/>
                <w:sz w:val="20"/>
              </w:rPr>
              <w:t>Correct omission</w:t>
            </w:r>
          </w:p>
        </w:tc>
      </w:tr>
      <w:tr w:rsidR="00354DB2" w:rsidRPr="003F171D" w:rsidTr="00720ABA">
        <w:trPr>
          <w:gridAfter w:val="1"/>
          <w:wAfter w:w="97" w:type="dxa"/>
          <w:cantSplit/>
          <w:trHeight w:val="489"/>
          <w:trPrChange w:id="300" w:author="通常利用時" w:date="2016-09-22T21:47:00Z">
            <w:trPr>
              <w:gridAfter w:val="1"/>
              <w:wAfter w:w="98" w:type="dxa"/>
              <w:cantSplit/>
              <w:trHeight w:val="489"/>
            </w:trPr>
          </w:trPrChange>
        </w:trPr>
        <w:tc>
          <w:tcPr>
            <w:tcW w:w="1651" w:type="dxa"/>
            <w:vMerge/>
            <w:tcPrChange w:id="301" w:author="通常利用時" w:date="2016-09-22T21:47:00Z">
              <w:tcPr>
                <w:tcW w:w="1668" w:type="dxa"/>
                <w:vMerge/>
              </w:tcPr>
            </w:tcPrChange>
          </w:tcPr>
          <w:p w:rsidR="00354DB2" w:rsidRPr="003F171D" w:rsidRDefault="00354DB2" w:rsidP="00594372">
            <w:pPr>
              <w:pStyle w:val="3"/>
              <w:tabs>
                <w:tab w:val="clear" w:pos="720"/>
              </w:tabs>
              <w:ind w:left="0"/>
              <w:rPr>
                <w:rFonts w:ascii="Calibri" w:hAnsi="Calibri"/>
                <w:i w:val="0"/>
                <w:sz w:val="20"/>
              </w:rPr>
            </w:pPr>
          </w:p>
        </w:tc>
        <w:tc>
          <w:tcPr>
            <w:tcW w:w="702" w:type="dxa"/>
            <w:tcPrChange w:id="302" w:author="通常利用時" w:date="2016-09-22T21:47:00Z">
              <w:tcPr>
                <w:tcW w:w="708" w:type="dxa"/>
              </w:tcPr>
            </w:tcPrChange>
          </w:tcPr>
          <w:p w:rsidR="00354DB2" w:rsidRPr="003F171D" w:rsidRDefault="00354DB2" w:rsidP="00594372">
            <w:pPr>
              <w:pStyle w:val="3"/>
              <w:spacing w:before="120"/>
              <w:ind w:left="0"/>
              <w:jc w:val="both"/>
              <w:rPr>
                <w:rFonts w:ascii="Calibri" w:hAnsi="Calibri"/>
                <w:b/>
                <w:i w:val="0"/>
                <w:sz w:val="20"/>
              </w:rPr>
            </w:pPr>
          </w:p>
        </w:tc>
        <w:tc>
          <w:tcPr>
            <w:tcW w:w="1405" w:type="dxa"/>
            <w:gridSpan w:val="2"/>
            <w:tcPrChange w:id="303" w:author="通常利用時" w:date="2016-09-22T21:47:00Z">
              <w:tcPr>
                <w:tcW w:w="1418" w:type="dxa"/>
                <w:gridSpan w:val="2"/>
              </w:tcPr>
            </w:tcPrChange>
          </w:tcPr>
          <w:p w:rsidR="00354DB2" w:rsidRPr="003F171D" w:rsidRDefault="00354DB2" w:rsidP="00594372">
            <w:pPr>
              <w:pStyle w:val="3"/>
              <w:spacing w:before="120"/>
              <w:ind w:left="0"/>
              <w:jc w:val="both"/>
              <w:rPr>
                <w:rFonts w:ascii="Calibri" w:hAnsi="Calibri"/>
                <w:b/>
                <w:i w:val="0"/>
                <w:sz w:val="20"/>
              </w:rPr>
            </w:pPr>
          </w:p>
        </w:tc>
        <w:tc>
          <w:tcPr>
            <w:tcW w:w="2385" w:type="dxa"/>
            <w:gridSpan w:val="2"/>
            <w:tcPrChange w:id="304" w:author="通常利用時" w:date="2016-09-22T21:47:00Z">
              <w:tcPr>
                <w:tcW w:w="2410" w:type="dxa"/>
                <w:gridSpan w:val="2"/>
              </w:tcPr>
            </w:tcPrChange>
          </w:tcPr>
          <w:p w:rsidR="00354DB2" w:rsidRPr="003F171D" w:rsidRDefault="00354DB2" w:rsidP="00594372">
            <w:pPr>
              <w:pStyle w:val="3"/>
              <w:spacing w:before="120"/>
              <w:ind w:left="0"/>
              <w:jc w:val="both"/>
              <w:rPr>
                <w:rFonts w:ascii="Calibri" w:hAnsi="Calibri"/>
                <w:i w:val="0"/>
                <w:sz w:val="20"/>
              </w:rPr>
            </w:pPr>
          </w:p>
        </w:tc>
        <w:tc>
          <w:tcPr>
            <w:tcW w:w="3366" w:type="dxa"/>
            <w:tcPrChange w:id="305" w:author="通常利用時" w:date="2016-09-22T21:47:00Z">
              <w:tcPr>
                <w:tcW w:w="3402" w:type="dxa"/>
              </w:tcPr>
            </w:tcPrChange>
          </w:tcPr>
          <w:p w:rsidR="00354DB2" w:rsidRPr="003F171D" w:rsidRDefault="00354DB2" w:rsidP="00594372">
            <w:pPr>
              <w:pStyle w:val="3"/>
              <w:spacing w:before="120"/>
              <w:ind w:left="0"/>
              <w:jc w:val="both"/>
              <w:rPr>
                <w:rFonts w:ascii="Calibri" w:hAnsi="Calibri"/>
                <w:i w:val="0"/>
                <w:sz w:val="20"/>
              </w:rPr>
            </w:pPr>
          </w:p>
        </w:tc>
      </w:tr>
      <w:tr w:rsidR="00DD447D" w:rsidRPr="003F171D" w:rsidDel="00720ABA" w:rsidTr="00720ABA">
        <w:trPr>
          <w:gridAfter w:val="1"/>
          <w:wAfter w:w="97" w:type="dxa"/>
          <w:cantSplit/>
          <w:trHeight w:val="416"/>
          <w:tblHeader/>
          <w:del w:id="306" w:author="通常利用時" w:date="2016-09-22T21:47:00Z"/>
          <w:trPrChange w:id="307" w:author="通常利用時" w:date="2016-09-22T21:47:00Z">
            <w:trPr>
              <w:gridAfter w:val="1"/>
              <w:wAfter w:w="98" w:type="dxa"/>
              <w:cantSplit/>
              <w:trHeight w:val="416"/>
              <w:tblHeader/>
            </w:trPr>
          </w:trPrChange>
        </w:trPr>
        <w:tc>
          <w:tcPr>
            <w:tcW w:w="9509" w:type="dxa"/>
            <w:gridSpan w:val="7"/>
            <w:shd w:val="clear" w:color="auto" w:fill="0070C0"/>
            <w:vAlign w:val="center"/>
            <w:tcPrChange w:id="308" w:author="通常利用時" w:date="2016-09-22T21:47:00Z">
              <w:tcPr>
                <w:tcW w:w="9606" w:type="dxa"/>
                <w:gridSpan w:val="7"/>
                <w:shd w:val="clear" w:color="auto" w:fill="0070C0"/>
                <w:vAlign w:val="center"/>
              </w:tcPr>
            </w:tcPrChange>
          </w:tcPr>
          <w:p w:rsidR="00DD447D" w:rsidRPr="003F171D" w:rsidDel="00720ABA" w:rsidRDefault="00DD447D" w:rsidP="005F1562">
            <w:pPr>
              <w:pageBreakBefore/>
              <w:widowControl/>
              <w:spacing w:after="200" w:line="276" w:lineRule="auto"/>
              <w:jc w:val="center"/>
              <w:rPr>
                <w:del w:id="309" w:author="通常利用時" w:date="2016-09-22T21:47:00Z"/>
                <w:rFonts w:ascii="Calibri" w:eastAsiaTheme="minorEastAsia" w:hAnsi="Calibri" w:cs="Arial"/>
                <w:b/>
                <w:bCs/>
                <w:iCs/>
                <w:color w:val="FFFFFF" w:themeColor="background1"/>
                <w:lang w:eastAsia="ja-JP"/>
              </w:rPr>
            </w:pPr>
          </w:p>
        </w:tc>
      </w:tr>
      <w:tr w:rsidR="00DD447D" w:rsidRPr="003F171D" w:rsidDel="00720ABA" w:rsidTr="00720ABA">
        <w:trPr>
          <w:gridAfter w:val="1"/>
          <w:wAfter w:w="97" w:type="dxa"/>
          <w:cantSplit/>
          <w:trHeight w:val="854"/>
          <w:tblHeader/>
          <w:del w:id="310" w:author="通常利用時" w:date="2016-09-22T21:47:00Z"/>
          <w:trPrChange w:id="311" w:author="通常利用時" w:date="2016-09-22T21:47:00Z">
            <w:trPr>
              <w:gridAfter w:val="1"/>
              <w:wAfter w:w="98" w:type="dxa"/>
              <w:cantSplit/>
              <w:trHeight w:val="854"/>
              <w:tblHeader/>
            </w:trPr>
          </w:trPrChange>
        </w:trPr>
        <w:tc>
          <w:tcPr>
            <w:tcW w:w="1651" w:type="dxa"/>
            <w:shd w:val="clear" w:color="auto" w:fill="0070C0"/>
            <w:tcPrChange w:id="312" w:author="通常利用時" w:date="2016-09-22T21:47:00Z">
              <w:tcPr>
                <w:tcW w:w="1668" w:type="dxa"/>
                <w:shd w:val="clear" w:color="auto" w:fill="0070C0"/>
              </w:tcPr>
            </w:tcPrChange>
          </w:tcPr>
          <w:p w:rsidR="00DD447D" w:rsidRPr="003F171D" w:rsidDel="00720ABA" w:rsidRDefault="00DD447D" w:rsidP="00DD447D">
            <w:pPr>
              <w:widowControl/>
              <w:spacing w:after="200" w:line="276" w:lineRule="auto"/>
              <w:rPr>
                <w:del w:id="313" w:author="通常利用時" w:date="2016-09-22T21:47:00Z"/>
                <w:rFonts w:ascii="Calibri" w:eastAsiaTheme="minorEastAsia" w:hAnsi="Calibri" w:cs="Arial"/>
                <w:b/>
                <w:bCs/>
                <w:iCs/>
                <w:color w:val="FFFFFF" w:themeColor="background1"/>
                <w:lang w:eastAsia="ja-JP"/>
              </w:rPr>
            </w:pPr>
          </w:p>
        </w:tc>
        <w:tc>
          <w:tcPr>
            <w:tcW w:w="7858" w:type="dxa"/>
            <w:gridSpan w:val="6"/>
            <w:shd w:val="clear" w:color="auto" w:fill="0070C0"/>
            <w:tcPrChange w:id="314" w:author="通常利用時" w:date="2016-09-22T21:47:00Z">
              <w:tcPr>
                <w:tcW w:w="7938" w:type="dxa"/>
                <w:gridSpan w:val="6"/>
                <w:shd w:val="clear" w:color="auto" w:fill="0070C0"/>
              </w:tcPr>
            </w:tcPrChange>
          </w:tcPr>
          <w:p w:rsidR="00DD447D" w:rsidRPr="003F171D" w:rsidDel="00720ABA" w:rsidRDefault="00DD447D" w:rsidP="00F76BEF">
            <w:pPr>
              <w:pStyle w:val="1"/>
              <w:rPr>
                <w:del w:id="315" w:author="通常利用時" w:date="2016-09-22T21:47:00Z"/>
                <w:rFonts w:ascii="Calibri" w:eastAsiaTheme="minorEastAsia" w:hAnsi="Calibri"/>
                <w:color w:val="FFFFFF" w:themeColor="background1"/>
              </w:rPr>
            </w:pPr>
          </w:p>
        </w:tc>
      </w:tr>
      <w:tr w:rsidR="00DD447D" w:rsidRPr="003F171D" w:rsidDel="00720ABA" w:rsidTr="00720ABA">
        <w:trPr>
          <w:gridAfter w:val="1"/>
          <w:wAfter w:w="97" w:type="dxa"/>
          <w:cantSplit/>
          <w:trHeight w:val="854"/>
          <w:del w:id="316" w:author="通常利用時" w:date="2016-09-22T21:47:00Z"/>
          <w:trPrChange w:id="317" w:author="通常利用時" w:date="2016-09-22T21:47:00Z">
            <w:trPr>
              <w:gridAfter w:val="1"/>
              <w:wAfter w:w="98" w:type="dxa"/>
              <w:cantSplit/>
              <w:trHeight w:val="854"/>
            </w:trPr>
          </w:trPrChange>
        </w:trPr>
        <w:tc>
          <w:tcPr>
            <w:tcW w:w="1651" w:type="dxa"/>
            <w:tcPrChange w:id="318" w:author="通常利用時" w:date="2016-09-22T21:47:00Z">
              <w:tcPr>
                <w:tcW w:w="1668" w:type="dxa"/>
              </w:tcPr>
            </w:tcPrChange>
          </w:tcPr>
          <w:p w:rsidR="00DD447D" w:rsidRPr="003F171D" w:rsidDel="00720ABA" w:rsidRDefault="00DD447D" w:rsidP="00DD447D">
            <w:pPr>
              <w:widowControl/>
              <w:spacing w:after="200" w:line="276" w:lineRule="auto"/>
              <w:rPr>
                <w:del w:id="319" w:author="通常利用時" w:date="2016-09-22T21:47:00Z"/>
                <w:rFonts w:ascii="Calibri" w:eastAsiaTheme="minorEastAsia" w:hAnsi="Calibri" w:cs="Arial"/>
                <w:bCs/>
                <w:iCs/>
                <w:sz w:val="20"/>
                <w:lang w:eastAsia="ja-JP"/>
              </w:rPr>
            </w:pPr>
          </w:p>
        </w:tc>
        <w:tc>
          <w:tcPr>
            <w:tcW w:w="7858" w:type="dxa"/>
            <w:gridSpan w:val="6"/>
            <w:tcPrChange w:id="320" w:author="通常利用時" w:date="2016-09-22T21:47:00Z">
              <w:tcPr>
                <w:tcW w:w="7938" w:type="dxa"/>
                <w:gridSpan w:val="6"/>
              </w:tcPr>
            </w:tcPrChange>
          </w:tcPr>
          <w:p w:rsidR="00DD447D" w:rsidRPr="003F171D" w:rsidDel="00720ABA" w:rsidRDefault="00DD447D" w:rsidP="00DD447D">
            <w:pPr>
              <w:widowControl/>
              <w:spacing w:after="200" w:line="276" w:lineRule="auto"/>
              <w:rPr>
                <w:del w:id="321" w:author="通常利用時" w:date="2016-09-22T21:47:00Z"/>
                <w:rFonts w:ascii="Calibri" w:eastAsiaTheme="minorEastAsia" w:hAnsi="Calibri" w:cs="Arial"/>
                <w:bCs/>
                <w:iCs/>
                <w:sz w:val="20"/>
                <w:lang w:eastAsia="ja-JP"/>
              </w:rPr>
            </w:pPr>
          </w:p>
        </w:tc>
      </w:tr>
      <w:tr w:rsidR="00DD447D" w:rsidRPr="003F171D" w:rsidDel="00720ABA" w:rsidTr="00720ABA">
        <w:trPr>
          <w:gridAfter w:val="1"/>
          <w:wAfter w:w="97" w:type="dxa"/>
          <w:cantSplit/>
          <w:trHeight w:val="854"/>
          <w:del w:id="322" w:author="通常利用時" w:date="2016-09-22T21:47:00Z"/>
          <w:trPrChange w:id="323" w:author="通常利用時" w:date="2016-09-22T21:47:00Z">
            <w:trPr>
              <w:gridAfter w:val="1"/>
              <w:wAfter w:w="98" w:type="dxa"/>
              <w:cantSplit/>
              <w:trHeight w:val="854"/>
            </w:trPr>
          </w:trPrChange>
        </w:trPr>
        <w:tc>
          <w:tcPr>
            <w:tcW w:w="1651" w:type="dxa"/>
            <w:tcPrChange w:id="324" w:author="通常利用時" w:date="2016-09-22T21:47:00Z">
              <w:tcPr>
                <w:tcW w:w="1668" w:type="dxa"/>
              </w:tcPr>
            </w:tcPrChange>
          </w:tcPr>
          <w:p w:rsidR="00DD447D" w:rsidRPr="003F171D" w:rsidDel="00720ABA" w:rsidRDefault="00DD447D" w:rsidP="00DD447D">
            <w:pPr>
              <w:widowControl/>
              <w:spacing w:after="200" w:line="276" w:lineRule="auto"/>
              <w:rPr>
                <w:del w:id="325" w:author="通常利用時" w:date="2016-09-22T21:47:00Z"/>
                <w:rFonts w:ascii="Calibri" w:eastAsiaTheme="minorEastAsia" w:hAnsi="Calibri" w:cs="Arial"/>
                <w:bCs/>
                <w:iCs/>
                <w:sz w:val="20"/>
                <w:lang w:eastAsia="ja-JP"/>
              </w:rPr>
            </w:pPr>
          </w:p>
        </w:tc>
        <w:tc>
          <w:tcPr>
            <w:tcW w:w="7858" w:type="dxa"/>
            <w:gridSpan w:val="6"/>
            <w:tcPrChange w:id="326" w:author="通常利用時" w:date="2016-09-22T21:47:00Z">
              <w:tcPr>
                <w:tcW w:w="7938" w:type="dxa"/>
                <w:gridSpan w:val="6"/>
              </w:tcPr>
            </w:tcPrChange>
          </w:tcPr>
          <w:p w:rsidR="00DD447D" w:rsidRPr="003F171D" w:rsidDel="00720ABA" w:rsidRDefault="00DD447D" w:rsidP="00DD447D">
            <w:pPr>
              <w:widowControl/>
              <w:spacing w:after="200" w:line="276" w:lineRule="auto"/>
              <w:rPr>
                <w:del w:id="327" w:author="通常利用時" w:date="2016-09-22T21:47:00Z"/>
                <w:rFonts w:ascii="Calibri" w:eastAsiaTheme="minorEastAsia" w:hAnsi="Calibri" w:cs="Arial"/>
                <w:bCs/>
                <w:iCs/>
                <w:sz w:val="20"/>
                <w:lang w:eastAsia="ja-JP"/>
              </w:rPr>
            </w:pPr>
          </w:p>
        </w:tc>
      </w:tr>
      <w:tr w:rsidR="00DD447D" w:rsidRPr="003F171D" w:rsidDel="00720ABA" w:rsidTr="00720ABA">
        <w:trPr>
          <w:gridAfter w:val="1"/>
          <w:wAfter w:w="97" w:type="dxa"/>
          <w:cantSplit/>
          <w:trHeight w:val="854"/>
          <w:del w:id="328" w:author="通常利用時" w:date="2016-09-22T21:47:00Z"/>
          <w:trPrChange w:id="329" w:author="通常利用時" w:date="2016-09-22T21:47:00Z">
            <w:trPr>
              <w:gridAfter w:val="1"/>
              <w:wAfter w:w="98" w:type="dxa"/>
              <w:cantSplit/>
              <w:trHeight w:val="854"/>
            </w:trPr>
          </w:trPrChange>
        </w:trPr>
        <w:tc>
          <w:tcPr>
            <w:tcW w:w="1651" w:type="dxa"/>
            <w:tcPrChange w:id="330" w:author="通常利用時" w:date="2016-09-22T21:47:00Z">
              <w:tcPr>
                <w:tcW w:w="1668" w:type="dxa"/>
              </w:tcPr>
            </w:tcPrChange>
          </w:tcPr>
          <w:p w:rsidR="00DD447D" w:rsidRPr="003F171D" w:rsidDel="00720ABA" w:rsidRDefault="00DD447D" w:rsidP="00DD447D">
            <w:pPr>
              <w:widowControl/>
              <w:spacing w:after="200" w:line="276" w:lineRule="auto"/>
              <w:rPr>
                <w:del w:id="331" w:author="通常利用時" w:date="2016-09-22T21:47:00Z"/>
                <w:rFonts w:ascii="Calibri" w:eastAsiaTheme="minorEastAsia" w:hAnsi="Calibri" w:cs="Arial"/>
                <w:bCs/>
                <w:iCs/>
                <w:sz w:val="20"/>
                <w:lang w:eastAsia="ja-JP"/>
              </w:rPr>
            </w:pPr>
          </w:p>
        </w:tc>
        <w:tc>
          <w:tcPr>
            <w:tcW w:w="7858" w:type="dxa"/>
            <w:gridSpan w:val="6"/>
            <w:tcPrChange w:id="332" w:author="通常利用時" w:date="2016-09-22T21:47:00Z">
              <w:tcPr>
                <w:tcW w:w="7938" w:type="dxa"/>
                <w:gridSpan w:val="6"/>
              </w:tcPr>
            </w:tcPrChange>
          </w:tcPr>
          <w:p w:rsidR="00DD447D" w:rsidRPr="003F171D" w:rsidDel="00720ABA" w:rsidRDefault="00DD447D" w:rsidP="00DD447D">
            <w:pPr>
              <w:widowControl/>
              <w:spacing w:after="200" w:line="276" w:lineRule="auto"/>
              <w:rPr>
                <w:del w:id="333" w:author="通常利用時" w:date="2016-09-22T21:47:00Z"/>
                <w:rFonts w:ascii="Calibri" w:eastAsiaTheme="minorEastAsia" w:hAnsi="Calibri" w:cs="Arial"/>
                <w:bCs/>
                <w:iCs/>
                <w:sz w:val="20"/>
                <w:lang w:eastAsia="ja-JP"/>
              </w:rPr>
            </w:pPr>
          </w:p>
        </w:tc>
      </w:tr>
      <w:tr w:rsidR="00DD447D" w:rsidRPr="003F171D" w:rsidDel="00720ABA" w:rsidTr="00720ABA">
        <w:trPr>
          <w:gridAfter w:val="1"/>
          <w:wAfter w:w="97" w:type="dxa"/>
          <w:cantSplit/>
          <w:trHeight w:val="827"/>
          <w:del w:id="334" w:author="通常利用時" w:date="2016-09-22T21:47:00Z"/>
          <w:trPrChange w:id="335" w:author="通常利用時" w:date="2016-09-22T21:47:00Z">
            <w:trPr>
              <w:gridAfter w:val="1"/>
              <w:wAfter w:w="98" w:type="dxa"/>
              <w:cantSplit/>
              <w:trHeight w:val="827"/>
            </w:trPr>
          </w:trPrChange>
        </w:trPr>
        <w:tc>
          <w:tcPr>
            <w:tcW w:w="1651" w:type="dxa"/>
            <w:tcPrChange w:id="336" w:author="通常利用時" w:date="2016-09-22T21:47:00Z">
              <w:tcPr>
                <w:tcW w:w="1668" w:type="dxa"/>
              </w:tcPr>
            </w:tcPrChange>
          </w:tcPr>
          <w:p w:rsidR="00DD447D" w:rsidRPr="003F171D" w:rsidDel="00720ABA" w:rsidRDefault="00DD447D" w:rsidP="00DD447D">
            <w:pPr>
              <w:widowControl/>
              <w:spacing w:after="200" w:line="276" w:lineRule="auto"/>
              <w:rPr>
                <w:del w:id="337" w:author="通常利用時" w:date="2016-09-22T21:47:00Z"/>
                <w:rFonts w:ascii="Calibri" w:eastAsiaTheme="minorEastAsia" w:hAnsi="Calibri" w:cs="Arial"/>
                <w:bCs/>
                <w:iCs/>
                <w:sz w:val="20"/>
                <w:lang w:eastAsia="ja-JP"/>
              </w:rPr>
            </w:pPr>
          </w:p>
        </w:tc>
        <w:tc>
          <w:tcPr>
            <w:tcW w:w="7858" w:type="dxa"/>
            <w:gridSpan w:val="6"/>
            <w:tcPrChange w:id="338" w:author="通常利用時" w:date="2016-09-22T21:47:00Z">
              <w:tcPr>
                <w:tcW w:w="7938" w:type="dxa"/>
                <w:gridSpan w:val="6"/>
              </w:tcPr>
            </w:tcPrChange>
          </w:tcPr>
          <w:p w:rsidR="00DD447D" w:rsidRPr="003F171D" w:rsidDel="00720ABA" w:rsidRDefault="00DD447D" w:rsidP="00DD447D">
            <w:pPr>
              <w:widowControl/>
              <w:numPr>
                <w:ilvl w:val="0"/>
                <w:numId w:val="26"/>
              </w:numPr>
              <w:spacing w:after="200" w:line="276" w:lineRule="auto"/>
              <w:rPr>
                <w:del w:id="339" w:author="通常利用時" w:date="2016-09-22T21:47:00Z"/>
                <w:rFonts w:ascii="Calibri" w:eastAsiaTheme="minorEastAsia" w:hAnsi="Calibri" w:cs="Arial"/>
                <w:sz w:val="20"/>
                <w:lang w:eastAsia="ja-JP"/>
              </w:rPr>
            </w:pPr>
          </w:p>
        </w:tc>
      </w:tr>
      <w:tr w:rsidR="00DD447D" w:rsidRPr="003F171D" w:rsidDel="00720ABA" w:rsidTr="00720ABA">
        <w:trPr>
          <w:gridAfter w:val="1"/>
          <w:wAfter w:w="97" w:type="dxa"/>
          <w:cantSplit/>
          <w:trHeight w:val="1274"/>
          <w:del w:id="340" w:author="通常利用時" w:date="2016-09-22T21:47:00Z"/>
          <w:trPrChange w:id="341" w:author="通常利用時" w:date="2016-09-22T21:47:00Z">
            <w:trPr>
              <w:gridAfter w:val="1"/>
              <w:wAfter w:w="98" w:type="dxa"/>
              <w:cantSplit/>
              <w:trHeight w:val="1274"/>
            </w:trPr>
          </w:trPrChange>
        </w:trPr>
        <w:tc>
          <w:tcPr>
            <w:tcW w:w="1651" w:type="dxa"/>
            <w:tcPrChange w:id="342" w:author="通常利用時" w:date="2016-09-22T21:47:00Z">
              <w:tcPr>
                <w:tcW w:w="1668" w:type="dxa"/>
              </w:tcPr>
            </w:tcPrChange>
          </w:tcPr>
          <w:p w:rsidR="00DD447D" w:rsidRPr="003F171D" w:rsidDel="00720ABA" w:rsidRDefault="00DD447D" w:rsidP="00DD447D">
            <w:pPr>
              <w:widowControl/>
              <w:spacing w:after="200" w:line="276" w:lineRule="auto"/>
              <w:rPr>
                <w:del w:id="343" w:author="通常利用時" w:date="2016-09-22T21:47:00Z"/>
                <w:rFonts w:ascii="Calibri" w:eastAsiaTheme="minorEastAsia" w:hAnsi="Calibri" w:cs="Arial"/>
                <w:bCs/>
                <w:iCs/>
                <w:sz w:val="20"/>
                <w:lang w:eastAsia="ja-JP"/>
              </w:rPr>
            </w:pPr>
          </w:p>
        </w:tc>
        <w:tc>
          <w:tcPr>
            <w:tcW w:w="7858" w:type="dxa"/>
            <w:gridSpan w:val="6"/>
            <w:tcPrChange w:id="344" w:author="通常利用時" w:date="2016-09-22T21:47:00Z">
              <w:tcPr>
                <w:tcW w:w="7938" w:type="dxa"/>
                <w:gridSpan w:val="6"/>
              </w:tcPr>
            </w:tcPrChange>
          </w:tcPr>
          <w:p w:rsidR="00DD447D" w:rsidRPr="003F171D" w:rsidDel="00720ABA" w:rsidRDefault="00DD447D" w:rsidP="00DD447D">
            <w:pPr>
              <w:widowControl/>
              <w:spacing w:after="200" w:line="276" w:lineRule="auto"/>
              <w:rPr>
                <w:del w:id="345" w:author="通常利用時" w:date="2016-09-22T21:47:00Z"/>
                <w:rFonts w:ascii="Calibri" w:eastAsiaTheme="minorEastAsia" w:hAnsi="Calibri" w:cs="Arial"/>
                <w:bCs/>
                <w:i/>
                <w:iCs/>
                <w:sz w:val="20"/>
                <w:lang w:val="en-CA" w:eastAsia="ja-JP"/>
              </w:rPr>
            </w:pPr>
          </w:p>
        </w:tc>
      </w:tr>
      <w:tr w:rsidR="00DD447D" w:rsidRPr="003F171D" w:rsidDel="00720ABA" w:rsidTr="00720ABA">
        <w:trPr>
          <w:gridAfter w:val="1"/>
          <w:wAfter w:w="97" w:type="dxa"/>
          <w:cantSplit/>
          <w:trHeight w:val="1399"/>
          <w:del w:id="346" w:author="通常利用時" w:date="2016-09-22T21:47:00Z"/>
          <w:trPrChange w:id="347" w:author="通常利用時" w:date="2016-09-22T21:47:00Z">
            <w:trPr>
              <w:gridAfter w:val="1"/>
              <w:wAfter w:w="98" w:type="dxa"/>
              <w:cantSplit/>
              <w:trHeight w:val="1399"/>
            </w:trPr>
          </w:trPrChange>
        </w:trPr>
        <w:tc>
          <w:tcPr>
            <w:tcW w:w="1651" w:type="dxa"/>
            <w:tcPrChange w:id="348" w:author="通常利用時" w:date="2016-09-22T21:47:00Z">
              <w:tcPr>
                <w:tcW w:w="1668" w:type="dxa"/>
              </w:tcPr>
            </w:tcPrChange>
          </w:tcPr>
          <w:p w:rsidR="00DD447D" w:rsidRPr="003F171D" w:rsidDel="00720ABA" w:rsidRDefault="00DD447D" w:rsidP="00DD447D">
            <w:pPr>
              <w:widowControl/>
              <w:spacing w:after="200" w:line="276" w:lineRule="auto"/>
              <w:rPr>
                <w:del w:id="349" w:author="通常利用時" w:date="2016-09-22T21:47:00Z"/>
                <w:rFonts w:ascii="Calibri" w:eastAsiaTheme="minorEastAsia" w:hAnsi="Calibri" w:cs="Arial"/>
                <w:bCs/>
                <w:iCs/>
                <w:sz w:val="20"/>
                <w:lang w:eastAsia="ja-JP"/>
              </w:rPr>
            </w:pPr>
          </w:p>
        </w:tc>
        <w:tc>
          <w:tcPr>
            <w:tcW w:w="7858" w:type="dxa"/>
            <w:gridSpan w:val="6"/>
            <w:tcPrChange w:id="350" w:author="通常利用時" w:date="2016-09-22T21:47:00Z">
              <w:tcPr>
                <w:tcW w:w="7938" w:type="dxa"/>
                <w:gridSpan w:val="6"/>
              </w:tcPr>
            </w:tcPrChange>
          </w:tcPr>
          <w:p w:rsidR="00DD447D" w:rsidRPr="003F171D" w:rsidDel="00720ABA" w:rsidRDefault="00DD447D" w:rsidP="00DD447D">
            <w:pPr>
              <w:widowControl/>
              <w:spacing w:after="200" w:line="276" w:lineRule="auto"/>
              <w:rPr>
                <w:del w:id="351" w:author="通常利用時" w:date="2016-09-22T21:47:00Z"/>
                <w:rFonts w:ascii="Calibri" w:eastAsiaTheme="minorEastAsia" w:hAnsi="Calibri" w:cs="Arial"/>
                <w:sz w:val="20"/>
                <w:lang w:eastAsia="ja-JP"/>
              </w:rPr>
            </w:pPr>
          </w:p>
        </w:tc>
      </w:tr>
      <w:tr w:rsidR="00C15660" w:rsidRPr="003F171D" w:rsidTr="003F171D">
        <w:tblPrEx>
          <w:tblCellMar>
            <w:left w:w="10" w:type="dxa"/>
            <w:right w:w="10" w:type="dxa"/>
          </w:tblCellMar>
        </w:tblPrEx>
        <w:trPr>
          <w:cantSplit/>
          <w:trHeight w:val="416"/>
          <w:tblHeader/>
        </w:trPr>
        <w:tc>
          <w:tcPr>
            <w:tcW w:w="9606" w:type="dxa"/>
            <w:gridSpan w:val="8"/>
            <w:shd w:val="clear" w:color="auto" w:fill="0070C0"/>
            <w:vAlign w:val="center"/>
          </w:tcPr>
          <w:p w:rsidR="00C15660" w:rsidRPr="003F171D" w:rsidRDefault="00C15660" w:rsidP="00C15660">
            <w:pPr>
              <w:jc w:val="center"/>
              <w:rPr>
                <w:rFonts w:ascii="Calibri" w:hAnsi="Calibri" w:cs="Arial"/>
                <w:b/>
                <w:color w:val="FFFFFF" w:themeColor="background1"/>
                <w:szCs w:val="24"/>
              </w:rPr>
            </w:pPr>
            <w:r w:rsidRPr="003F171D">
              <w:rPr>
                <w:rFonts w:ascii="Calibri" w:hAnsi="Calibri" w:cs="Arial"/>
                <w:b/>
                <w:color w:val="FFFFFF" w:themeColor="background1"/>
                <w:szCs w:val="24"/>
              </w:rPr>
              <w:t>ENAV Committee – 2014-18 Work Programme</w:t>
            </w:r>
          </w:p>
        </w:tc>
      </w:tr>
      <w:tr w:rsidR="00C15660" w:rsidRPr="003F171D" w:rsidTr="00720ABA">
        <w:tblPrEx>
          <w:tblCellMar>
            <w:left w:w="10" w:type="dxa"/>
            <w:right w:w="10" w:type="dxa"/>
          </w:tblCellMar>
          <w:tblPrExChange w:id="352" w:author="通常利用時" w:date="2016-09-22T21:47:00Z">
            <w:tblPrEx>
              <w:tblCellMar>
                <w:left w:w="10" w:type="dxa"/>
                <w:right w:w="10" w:type="dxa"/>
              </w:tblCellMar>
            </w:tblPrEx>
          </w:tblPrExChange>
        </w:tblPrEx>
        <w:trPr>
          <w:cantSplit/>
          <w:trHeight w:val="854"/>
          <w:tblHeader/>
          <w:trPrChange w:id="353" w:author="通常利用時" w:date="2016-09-22T21:47:00Z">
            <w:trPr>
              <w:cantSplit/>
              <w:trHeight w:val="854"/>
              <w:tblHeader/>
            </w:trPr>
          </w:trPrChange>
        </w:trPr>
        <w:tc>
          <w:tcPr>
            <w:tcW w:w="1651" w:type="dxa"/>
            <w:shd w:val="clear" w:color="auto" w:fill="0070C0"/>
            <w:tcPrChange w:id="354" w:author="通常利用時" w:date="2016-09-22T21:47:00Z">
              <w:tcPr>
                <w:tcW w:w="1668" w:type="dxa"/>
                <w:shd w:val="clear" w:color="auto" w:fill="0070C0"/>
              </w:tcPr>
            </w:tcPrChange>
          </w:tcPr>
          <w:p w:rsidR="00C15660" w:rsidRPr="003F171D" w:rsidRDefault="00C15660" w:rsidP="00C15660">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55" w:type="dxa"/>
            <w:gridSpan w:val="7"/>
            <w:shd w:val="clear" w:color="auto" w:fill="0070C0"/>
            <w:tcPrChange w:id="355" w:author="通常利用時" w:date="2016-09-22T21:47:00Z">
              <w:tcPr>
                <w:tcW w:w="7938" w:type="dxa"/>
                <w:gridSpan w:val="7"/>
                <w:shd w:val="clear" w:color="auto" w:fill="0070C0"/>
              </w:tcPr>
            </w:tcPrChange>
          </w:tcPr>
          <w:p w:rsidR="00C15660" w:rsidRPr="003F171D" w:rsidRDefault="00C15660" w:rsidP="00F76BEF">
            <w:pPr>
              <w:pStyle w:val="1"/>
              <w:ind w:firstLineChars="50" w:firstLine="120"/>
              <w:rPr>
                <w:rFonts w:ascii="Calibri" w:hAnsi="Calibri"/>
                <w:color w:val="FFFFFF" w:themeColor="background1"/>
                <w:lang w:val="en-US"/>
              </w:rPr>
            </w:pPr>
            <w:bookmarkStart w:id="356" w:name="_Toc446040674"/>
            <w:r w:rsidRPr="003F171D">
              <w:rPr>
                <w:rFonts w:ascii="Calibri" w:eastAsiaTheme="minorEastAsia" w:hAnsi="Calibri"/>
                <w:color w:val="FFFFFF" w:themeColor="background1"/>
                <w:lang w:val="en-US" w:eastAsia="ja-JP"/>
              </w:rPr>
              <w:t>3.1.</w:t>
            </w:r>
            <w:r w:rsidR="00DD447D" w:rsidRPr="003F171D">
              <w:rPr>
                <w:rFonts w:ascii="Calibri" w:eastAsiaTheme="minorEastAsia" w:hAnsi="Calibri"/>
                <w:color w:val="FFFFFF" w:themeColor="background1"/>
                <w:lang w:val="en-US" w:eastAsia="ja-JP"/>
              </w:rPr>
              <w:t>9.</w:t>
            </w:r>
            <w:r w:rsidRPr="003F171D">
              <w:rPr>
                <w:rFonts w:ascii="Calibri" w:eastAsiaTheme="minorEastAsia" w:hAnsi="Calibri"/>
                <w:color w:val="FFFFFF" w:themeColor="background1"/>
                <w:lang w:val="en-US" w:eastAsia="ja-JP"/>
              </w:rPr>
              <w:t xml:space="preserve"> </w:t>
            </w:r>
            <w:r w:rsidRPr="003F171D">
              <w:rPr>
                <w:rFonts w:ascii="Calibri" w:hAnsi="Calibri"/>
                <w:color w:val="FFFFFF" w:themeColor="background1"/>
                <w:lang w:val="en-US"/>
              </w:rPr>
              <w:t>Update (Maintain) IALA R-121</w:t>
            </w:r>
            <w:bookmarkEnd w:id="356"/>
            <w:r w:rsidRPr="003F171D">
              <w:rPr>
                <w:rFonts w:ascii="Calibri" w:hAnsi="Calibri"/>
                <w:color w:val="FFFFFF" w:themeColor="background1"/>
                <w:lang w:val="en-US"/>
              </w:rPr>
              <w:t xml:space="preserve"> </w:t>
            </w:r>
          </w:p>
          <w:p w:rsidR="00C15660" w:rsidRPr="003F171D" w:rsidRDefault="00C15660" w:rsidP="00C15660">
            <w:pPr>
              <w:rPr>
                <w:rFonts w:ascii="Calibri" w:hAnsi="Calibri" w:cs="Arial"/>
                <w:b/>
                <w:color w:val="FFFFFF" w:themeColor="background1"/>
                <w:lang w:val="en-US"/>
              </w:rPr>
            </w:pPr>
          </w:p>
        </w:tc>
      </w:tr>
      <w:tr w:rsidR="00C15660" w:rsidRPr="003F171D" w:rsidTr="00720ABA">
        <w:tblPrEx>
          <w:tblCellMar>
            <w:left w:w="10" w:type="dxa"/>
            <w:right w:w="10" w:type="dxa"/>
          </w:tblCellMar>
          <w:tblPrExChange w:id="357" w:author="通常利用時" w:date="2016-09-22T21:47:00Z">
            <w:tblPrEx>
              <w:tblCellMar>
                <w:left w:w="10" w:type="dxa"/>
                <w:right w:w="10" w:type="dxa"/>
              </w:tblCellMar>
            </w:tblPrEx>
          </w:tblPrExChange>
        </w:tblPrEx>
        <w:trPr>
          <w:cantSplit/>
          <w:trHeight w:val="854"/>
          <w:trPrChange w:id="358" w:author="通常利用時" w:date="2016-09-22T21:47:00Z">
            <w:trPr>
              <w:cantSplit/>
              <w:trHeight w:val="854"/>
            </w:trPr>
          </w:trPrChange>
        </w:trPr>
        <w:tc>
          <w:tcPr>
            <w:tcW w:w="1651" w:type="dxa"/>
            <w:tcPrChange w:id="359" w:author="通常利用時" w:date="2016-09-22T21:47:00Z">
              <w:tcPr>
                <w:tcW w:w="1668" w:type="dxa"/>
              </w:tcPr>
            </w:tcPrChange>
          </w:tcPr>
          <w:p w:rsidR="00C15660" w:rsidRPr="003F171D" w:rsidRDefault="00C15660" w:rsidP="00C15660">
            <w:pPr>
              <w:spacing w:before="120"/>
              <w:rPr>
                <w:rFonts w:ascii="Calibri" w:hAnsi="Calibri" w:cs="Arial"/>
                <w:sz w:val="20"/>
              </w:rPr>
            </w:pPr>
            <w:r w:rsidRPr="003F171D">
              <w:rPr>
                <w:rFonts w:ascii="Calibri" w:hAnsi="Calibri" w:cs="Arial"/>
                <w:sz w:val="20"/>
              </w:rPr>
              <w:t>Objectives of the task</w:t>
            </w:r>
          </w:p>
        </w:tc>
        <w:tc>
          <w:tcPr>
            <w:tcW w:w="7955" w:type="dxa"/>
            <w:gridSpan w:val="7"/>
            <w:tcPrChange w:id="360" w:author="通常利用時" w:date="2016-09-22T21:47:00Z">
              <w:tcPr>
                <w:tcW w:w="7938" w:type="dxa"/>
                <w:gridSpan w:val="7"/>
              </w:tcPr>
            </w:tcPrChange>
          </w:tcPr>
          <w:p w:rsidR="00C15660" w:rsidRPr="003F171D" w:rsidRDefault="00C15660" w:rsidP="00C15660">
            <w:pPr>
              <w:spacing w:before="120"/>
              <w:jc w:val="both"/>
              <w:rPr>
                <w:rFonts w:ascii="Calibri" w:hAnsi="Calibri" w:cs="Arial"/>
                <w:sz w:val="20"/>
              </w:rPr>
            </w:pPr>
            <w:r w:rsidRPr="003F171D">
              <w:rPr>
                <w:rFonts w:ascii="Calibri" w:hAnsi="Calibri" w:cs="Arial"/>
                <w:sz w:val="20"/>
              </w:rPr>
              <w:t>This Recommendation R-121 considers the generation and broadcast of code based corrections with a focus on the maritime domain taking into account current technical realizations after 2004.</w:t>
            </w:r>
          </w:p>
        </w:tc>
      </w:tr>
      <w:tr w:rsidR="00C15660" w:rsidRPr="003F171D" w:rsidTr="00720ABA">
        <w:tblPrEx>
          <w:tblCellMar>
            <w:left w:w="10" w:type="dxa"/>
            <w:right w:w="10" w:type="dxa"/>
          </w:tblCellMar>
          <w:tblPrExChange w:id="361" w:author="通常利用時" w:date="2016-09-22T21:47:00Z">
            <w:tblPrEx>
              <w:tblCellMar>
                <w:left w:w="10" w:type="dxa"/>
                <w:right w:w="10" w:type="dxa"/>
              </w:tblCellMar>
            </w:tblPrEx>
          </w:tblPrExChange>
        </w:tblPrEx>
        <w:trPr>
          <w:cantSplit/>
          <w:trHeight w:val="827"/>
          <w:trPrChange w:id="362" w:author="通常利用時" w:date="2016-09-22T21:47:00Z">
            <w:trPr>
              <w:cantSplit/>
              <w:trHeight w:val="827"/>
            </w:trPr>
          </w:trPrChange>
        </w:trPr>
        <w:tc>
          <w:tcPr>
            <w:tcW w:w="1651" w:type="dxa"/>
            <w:tcPrChange w:id="363" w:author="通常利用時" w:date="2016-09-22T21:47:00Z">
              <w:tcPr>
                <w:tcW w:w="1668" w:type="dxa"/>
              </w:tcPr>
            </w:tcPrChange>
          </w:tcPr>
          <w:p w:rsidR="00C15660" w:rsidRPr="003F171D" w:rsidRDefault="00C15660" w:rsidP="00C15660">
            <w:pPr>
              <w:spacing w:before="120"/>
              <w:rPr>
                <w:rFonts w:ascii="Calibri" w:hAnsi="Calibri" w:cs="Arial"/>
                <w:noProof/>
                <w:sz w:val="20"/>
                <w:lang w:val="en-US"/>
              </w:rPr>
            </w:pPr>
            <w:r w:rsidRPr="003F171D">
              <w:rPr>
                <w:rFonts w:ascii="Calibri" w:hAnsi="Calibri" w:cs="Arial"/>
                <w:sz w:val="20"/>
                <w:lang w:val="en-US"/>
              </w:rPr>
              <w:t>Expected outcome</w:t>
            </w:r>
          </w:p>
        </w:tc>
        <w:tc>
          <w:tcPr>
            <w:tcW w:w="7955" w:type="dxa"/>
            <w:gridSpan w:val="7"/>
            <w:tcPrChange w:id="364" w:author="通常利用時" w:date="2016-09-22T21:47:00Z">
              <w:tcPr>
                <w:tcW w:w="7938" w:type="dxa"/>
                <w:gridSpan w:val="7"/>
              </w:tcPr>
            </w:tcPrChange>
          </w:tcPr>
          <w:p w:rsidR="00C15660" w:rsidRPr="003F171D" w:rsidRDefault="00C15660" w:rsidP="00C15660">
            <w:pPr>
              <w:spacing w:before="120"/>
              <w:jc w:val="both"/>
              <w:rPr>
                <w:rFonts w:ascii="Calibri" w:hAnsi="Calibri" w:cs="Arial"/>
                <w:sz w:val="20"/>
                <w:lang w:val="en-US"/>
              </w:rPr>
            </w:pPr>
            <w:r w:rsidRPr="003F171D">
              <w:rPr>
                <w:rFonts w:ascii="Calibri" w:hAnsi="Calibri" w:cs="Arial"/>
                <w:sz w:val="20"/>
                <w:lang w:val="en-US"/>
              </w:rPr>
              <w:t xml:space="preserve">Updated Version of IALA Recommendation R-121 </w:t>
            </w:r>
            <w:r w:rsidR="005F1562" w:rsidRPr="003F171D">
              <w:rPr>
                <w:rFonts w:ascii="Calibri" w:hAnsi="Calibri" w:cs="Arial"/>
                <w:sz w:val="20"/>
                <w:lang w:val="en-US"/>
              </w:rPr>
              <w:t>with associated guideline.</w:t>
            </w:r>
          </w:p>
        </w:tc>
      </w:tr>
      <w:tr w:rsidR="00C15660" w:rsidRPr="003F171D" w:rsidTr="00720ABA">
        <w:tblPrEx>
          <w:tblCellMar>
            <w:left w:w="10" w:type="dxa"/>
            <w:right w:w="10" w:type="dxa"/>
          </w:tblCellMar>
          <w:tblPrExChange w:id="365" w:author="通常利用時" w:date="2016-09-22T21:47:00Z">
            <w:tblPrEx>
              <w:tblCellMar>
                <w:left w:w="10" w:type="dxa"/>
                <w:right w:w="10" w:type="dxa"/>
              </w:tblCellMar>
            </w:tblPrEx>
          </w:tblPrExChange>
        </w:tblPrEx>
        <w:trPr>
          <w:cantSplit/>
          <w:trHeight w:val="827"/>
          <w:trPrChange w:id="366" w:author="通常利用時" w:date="2016-09-22T21:47:00Z">
            <w:trPr>
              <w:cantSplit/>
              <w:trHeight w:val="827"/>
            </w:trPr>
          </w:trPrChange>
        </w:trPr>
        <w:tc>
          <w:tcPr>
            <w:tcW w:w="1651" w:type="dxa"/>
            <w:tcPrChange w:id="367" w:author="通常利用時" w:date="2016-09-22T21:47:00Z">
              <w:tcPr>
                <w:tcW w:w="1668" w:type="dxa"/>
              </w:tcPr>
            </w:tcPrChange>
          </w:tcPr>
          <w:p w:rsidR="00C15660" w:rsidRPr="003F171D" w:rsidRDefault="00C15660" w:rsidP="00C15660">
            <w:pPr>
              <w:spacing w:before="120"/>
              <w:rPr>
                <w:rFonts w:ascii="Calibri" w:hAnsi="Calibri" w:cs="Arial"/>
                <w:noProof/>
                <w:sz w:val="20"/>
              </w:rPr>
            </w:pPr>
            <w:r w:rsidRPr="003F171D">
              <w:rPr>
                <w:rFonts w:ascii="Calibri" w:hAnsi="Calibri" w:cs="Arial"/>
                <w:noProof/>
                <w:sz w:val="20"/>
              </w:rPr>
              <w:t>Strategic Alignment</w:t>
            </w:r>
          </w:p>
        </w:tc>
        <w:tc>
          <w:tcPr>
            <w:tcW w:w="7955" w:type="dxa"/>
            <w:gridSpan w:val="7"/>
            <w:tcPrChange w:id="368" w:author="通常利用時" w:date="2016-09-22T21:47:00Z">
              <w:tcPr>
                <w:tcW w:w="7938" w:type="dxa"/>
                <w:gridSpan w:val="7"/>
              </w:tcPr>
            </w:tcPrChange>
          </w:tcPr>
          <w:p w:rsidR="005F1562" w:rsidRPr="003F171D" w:rsidRDefault="005F1562" w:rsidP="005F1562">
            <w:pPr>
              <w:pStyle w:val="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F1562" w:rsidRPr="003F171D" w:rsidRDefault="005F1562" w:rsidP="005F1562">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F1562" w:rsidRPr="003F171D" w:rsidRDefault="005F1562" w:rsidP="005F1562">
            <w:pPr>
              <w:spacing w:before="120"/>
              <w:jc w:val="both"/>
              <w:rPr>
                <w:rFonts w:ascii="Calibri" w:hAnsi="Calibri"/>
                <w:bCs/>
                <w:iCs/>
                <w:sz w:val="20"/>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C15660" w:rsidRPr="003F171D" w:rsidRDefault="00C15660" w:rsidP="00C15660">
            <w:pPr>
              <w:spacing w:before="120"/>
              <w:jc w:val="both"/>
              <w:rPr>
                <w:rFonts w:ascii="Calibri" w:hAnsi="Calibri" w:cs="Arial"/>
                <w:sz w:val="20"/>
                <w:lang w:val="en-US"/>
              </w:rPr>
            </w:pPr>
          </w:p>
        </w:tc>
      </w:tr>
      <w:tr w:rsidR="00C15660" w:rsidRPr="003F171D" w:rsidTr="00720ABA">
        <w:tblPrEx>
          <w:tblCellMar>
            <w:left w:w="10" w:type="dxa"/>
            <w:right w:w="10" w:type="dxa"/>
          </w:tblCellMar>
          <w:tblPrExChange w:id="369" w:author="通常利用時" w:date="2016-09-22T21:47:00Z">
            <w:tblPrEx>
              <w:tblCellMar>
                <w:left w:w="10" w:type="dxa"/>
                <w:right w:w="10" w:type="dxa"/>
              </w:tblCellMar>
            </w:tblPrEx>
          </w:tblPrExChange>
        </w:tblPrEx>
        <w:trPr>
          <w:cantSplit/>
          <w:trHeight w:val="827"/>
          <w:trPrChange w:id="370" w:author="通常利用時" w:date="2016-09-22T21:47:00Z">
            <w:trPr>
              <w:cantSplit/>
              <w:trHeight w:val="827"/>
            </w:trPr>
          </w:trPrChange>
        </w:trPr>
        <w:tc>
          <w:tcPr>
            <w:tcW w:w="1651" w:type="dxa"/>
            <w:tcPrChange w:id="371" w:author="通常利用時" w:date="2016-09-22T21:47:00Z">
              <w:tcPr>
                <w:tcW w:w="1668" w:type="dxa"/>
              </w:tcPr>
            </w:tcPrChange>
          </w:tcPr>
          <w:p w:rsidR="00C15660" w:rsidRPr="003F171D" w:rsidRDefault="00C15660" w:rsidP="00C15660">
            <w:pPr>
              <w:spacing w:before="120"/>
              <w:rPr>
                <w:rFonts w:ascii="Calibri" w:hAnsi="Calibri" w:cs="Arial"/>
                <w:noProof/>
                <w:sz w:val="20"/>
                <w:lang w:val="en-US"/>
              </w:rPr>
            </w:pPr>
            <w:r w:rsidRPr="003F171D">
              <w:rPr>
                <w:rFonts w:ascii="Calibri" w:hAnsi="Calibri" w:cs="Arial"/>
                <w:noProof/>
                <w:sz w:val="20"/>
                <w:lang w:val="en-US"/>
              </w:rPr>
              <w:t>Scope (Describe key items that are in scope/out of scope)</w:t>
            </w:r>
          </w:p>
        </w:tc>
        <w:tc>
          <w:tcPr>
            <w:tcW w:w="7955" w:type="dxa"/>
            <w:gridSpan w:val="7"/>
            <w:tcPrChange w:id="372" w:author="通常利用時" w:date="2016-09-22T21:47:00Z">
              <w:tcPr>
                <w:tcW w:w="7938" w:type="dxa"/>
                <w:gridSpan w:val="7"/>
              </w:tcPr>
            </w:tcPrChange>
          </w:tcPr>
          <w:p w:rsidR="00C15660" w:rsidRPr="003F171D" w:rsidRDefault="00C15660" w:rsidP="005F1562">
            <w:pPr>
              <w:spacing w:before="120"/>
              <w:jc w:val="both"/>
              <w:rPr>
                <w:rFonts w:ascii="Calibri" w:hAnsi="Calibri" w:cs="Arial"/>
                <w:sz w:val="20"/>
                <w:lang w:val="en-US"/>
              </w:rPr>
            </w:pPr>
            <w:r w:rsidRPr="003F171D">
              <w:rPr>
                <w:rFonts w:ascii="Calibri" w:hAnsi="Calibri" w:cs="Arial"/>
                <w:sz w:val="20"/>
              </w:rPr>
              <w:t>Recommends National Members and other appropriate Authorities providing, or intending to provide, DGNSS services in the frequency band 283.5 – 325 kHz, to use the Minimum Standards set out in the</w:t>
            </w:r>
            <w:r w:rsidR="005F1562" w:rsidRPr="003F171D">
              <w:rPr>
                <w:rFonts w:ascii="Calibri" w:eastAsiaTheme="minorEastAsia" w:hAnsi="Calibri" w:cs="Arial"/>
                <w:sz w:val="20"/>
                <w:lang w:eastAsia="ja-JP"/>
              </w:rPr>
              <w:t xml:space="preserve"> Guidelines</w:t>
            </w:r>
            <w:r w:rsidRPr="003F171D">
              <w:rPr>
                <w:rFonts w:ascii="Calibri" w:hAnsi="Calibri" w:cs="Arial"/>
                <w:sz w:val="20"/>
              </w:rPr>
              <w:t>.</w:t>
            </w:r>
          </w:p>
        </w:tc>
      </w:tr>
      <w:tr w:rsidR="00C15660" w:rsidRPr="003F171D" w:rsidTr="00720ABA">
        <w:tblPrEx>
          <w:tblCellMar>
            <w:left w:w="10" w:type="dxa"/>
            <w:right w:w="10" w:type="dxa"/>
          </w:tblCellMar>
          <w:tblPrExChange w:id="373" w:author="通常利用時" w:date="2016-09-22T21:47:00Z">
            <w:tblPrEx>
              <w:tblCellMar>
                <w:left w:w="10" w:type="dxa"/>
                <w:right w:w="10" w:type="dxa"/>
              </w:tblCellMar>
            </w:tblPrEx>
          </w:tblPrExChange>
        </w:tblPrEx>
        <w:trPr>
          <w:cantSplit/>
          <w:trHeight w:val="1274"/>
          <w:trPrChange w:id="374" w:author="通常利用時" w:date="2016-09-22T21:47:00Z">
            <w:trPr>
              <w:cantSplit/>
              <w:trHeight w:val="1274"/>
            </w:trPr>
          </w:trPrChange>
        </w:trPr>
        <w:tc>
          <w:tcPr>
            <w:tcW w:w="1651" w:type="dxa"/>
            <w:tcPrChange w:id="375" w:author="通常利用時" w:date="2016-09-22T21:47:00Z">
              <w:tcPr>
                <w:tcW w:w="1668" w:type="dxa"/>
              </w:tcPr>
            </w:tcPrChange>
          </w:tcPr>
          <w:p w:rsidR="00C15660" w:rsidRPr="003F171D" w:rsidRDefault="00C15660" w:rsidP="00C15660">
            <w:pPr>
              <w:spacing w:before="120"/>
              <w:rPr>
                <w:rFonts w:ascii="Calibri" w:hAnsi="Calibri" w:cs="Arial"/>
                <w:sz w:val="20"/>
              </w:rPr>
            </w:pPr>
            <w:r w:rsidRPr="003F171D">
              <w:rPr>
                <w:rFonts w:ascii="Calibri" w:hAnsi="Calibri" w:cs="Arial"/>
                <w:sz w:val="20"/>
              </w:rPr>
              <w:lastRenderedPageBreak/>
              <w:t>Expected Sessions for Completion:</w:t>
            </w:r>
          </w:p>
        </w:tc>
        <w:tc>
          <w:tcPr>
            <w:tcW w:w="7955" w:type="dxa"/>
            <w:gridSpan w:val="7"/>
            <w:tcPrChange w:id="376" w:author="通常利用時" w:date="2016-09-22T21:47:00Z">
              <w:tcPr>
                <w:tcW w:w="7938" w:type="dxa"/>
                <w:gridSpan w:val="7"/>
              </w:tcPr>
            </w:tcPrChange>
          </w:tcPr>
          <w:p w:rsidR="00C15660" w:rsidRPr="003F171D" w:rsidRDefault="00C15660" w:rsidP="00C15660">
            <w:pPr>
              <w:spacing w:before="120"/>
              <w:jc w:val="both"/>
              <w:rPr>
                <w:rFonts w:ascii="Calibri" w:hAnsi="Calibri" w:cs="Arial"/>
                <w:sz w:val="20"/>
                <w:lang w:val="en-CA"/>
              </w:rPr>
            </w:pPr>
            <w:r w:rsidRPr="003F171D">
              <w:rPr>
                <w:rFonts w:ascii="Calibri" w:hAnsi="Calibri" w:cs="Arial"/>
                <w:sz w:val="20"/>
                <w:lang w:val="en-CA"/>
              </w:rPr>
              <w:t>Session number:</w:t>
            </w:r>
          </w:p>
          <w:p w:rsidR="00C15660" w:rsidRPr="003F171D" w:rsidRDefault="00DE0615" w:rsidP="00C15660">
            <w:pPr>
              <w:tabs>
                <w:tab w:val="left" w:pos="1092"/>
                <w:tab w:val="left" w:pos="2085"/>
                <w:tab w:val="left" w:pos="2935"/>
                <w:tab w:val="left" w:pos="3927"/>
                <w:tab w:val="left" w:pos="4920"/>
                <w:tab w:val="left" w:pos="6054"/>
              </w:tabs>
              <w:spacing w:before="120"/>
              <w:ind w:left="244"/>
              <w:jc w:val="both"/>
              <w:rPr>
                <w:rFonts w:ascii="Calibri" w:hAnsi="Calibri" w:cs="Arial"/>
                <w:sz w:val="20"/>
                <w:lang w:val="en-CA"/>
              </w:rPr>
            </w:pPr>
            <w:r w:rsidRPr="00DE0615">
              <w:rPr>
                <w:rFonts w:ascii="Calibri" w:hAnsi="Calibri" w:cs="Arial"/>
                <w:noProof/>
                <w:sz w:val="20"/>
                <w:lang w:val="en-US"/>
              </w:rPr>
              <w:pict>
                <v:rect id="_x0000_s1326" style="position:absolute;left:0;text-align:left;margin-left:50.8pt;margin-top:13.3pt;width:21.6pt;height:21.6pt;z-index:252560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">
                  <v:textbox style="mso-next-textbox:#_x0000_s1326">
                    <w:txbxContent>
                      <w:p w:rsidR="006C3AB4" w:rsidRPr="006A008D" w:rsidRDefault="006C3AB4" w:rsidP="00C15660">
                        <w:pPr>
                          <w:rPr>
                            <w:lang w:val="nl-NL"/>
                          </w:rPr>
                        </w:pPr>
                        <w:r>
                          <w:rPr>
                            <w:lang w:val="nl-NL"/>
                          </w:rPr>
                          <w:t>X</w:t>
                        </w:r>
                      </w:p>
                    </w:txbxContent>
                  </v:textbox>
                </v:rect>
              </w:pict>
            </w:r>
            <w:r w:rsidRPr="00DE0615">
              <w:rPr>
                <w:rFonts w:ascii="Calibri" w:hAnsi="Calibri" w:cs="Arial"/>
                <w:noProof/>
                <w:sz w:val="20"/>
                <w:lang w:val="en-US"/>
              </w:rPr>
              <w:pict>
                <v:rect id="_x0000_s1325" style="position:absolute;left:0;text-align:left;margin-left:96pt;margin-top:13.3pt;width:21.6pt;height:21.6pt;z-index:252559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S/AJgIAAE4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6xkvwCYCAABOBAAADgAAAAAAAAAAAAAAAAAuAgAAZHJzL2Uyb0Rv&#10;Yy54bWxQSwECLQAUAAYACAAAACEAz9M4ad4AAAAJAQAADwAAAAAAAAAAAAAAAACABAAAZHJzL2Rv&#10;d25yZXYueG1sUEsFBgAAAAAEAAQA8wAAAIsFAAAAAA==&#10;">
                  <v:textbox style="mso-next-textbox:#_x0000_s1325">
                    <w:txbxContent>
                      <w:p w:rsidR="006C3AB4" w:rsidRDefault="006C3AB4" w:rsidP="00C15660">
                        <w:pPr>
                          <w:jc w:val="center"/>
                        </w:pPr>
                      </w:p>
                    </w:txbxContent>
                  </v:textbox>
                </v:rect>
              </w:pict>
            </w:r>
            <w:r w:rsidRPr="00DE0615">
              <w:rPr>
                <w:rFonts w:ascii="Calibri" w:hAnsi="Calibri" w:cs="Arial"/>
                <w:noProof/>
                <w:sz w:val="20"/>
                <w:lang w:val="en-US"/>
              </w:rPr>
              <w:pict>
                <v:rect id="_x0000_s1324" style="position:absolute;left:0;text-align:left;margin-left:141.2pt;margin-top:13.3pt;width:21.6pt;height:21.6pt;z-index:252558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">
                  <v:textbox style="mso-next-textbox:#_x0000_s1324">
                    <w:txbxContent>
                      <w:p w:rsidR="006C3AB4" w:rsidRDefault="006C3AB4" w:rsidP="00C15660">
                        <w:pPr>
                          <w:jc w:val="center"/>
                        </w:pPr>
                      </w:p>
                    </w:txbxContent>
                  </v:textbox>
                </v:rect>
              </w:pict>
            </w:r>
            <w:r w:rsidRPr="00DE0615">
              <w:rPr>
                <w:rFonts w:ascii="Calibri" w:hAnsi="Calibri" w:cs="Arial"/>
                <w:noProof/>
                <w:sz w:val="20"/>
                <w:lang w:val="en-US"/>
              </w:rPr>
              <w:pict>
                <v:rect id="_x0000_s1323" style="position:absolute;left:0;text-align:left;margin-left:188.95pt;margin-top:13.3pt;width:21.6pt;height:21.6pt;z-index:252557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F/uO8wdAgAAPAQAAA4AAAAAAAAAAAAAAAAALgIAAGRycy9lMm9Eb2MueG1sUEsB&#10;Ai0AFAAGAAgAAAAhABt+45ffAAAACQEAAA8AAAAAAAAAAAAAAAAAdwQAAGRycy9kb3ducmV2Lnht&#10;bFBLBQYAAAAABAAEAPMAAACDBQAAAAA=&#10;"/>
              </w:pict>
            </w:r>
            <w:r w:rsidRPr="00DE0615">
              <w:rPr>
                <w:rFonts w:ascii="Calibri" w:hAnsi="Calibri" w:cs="Arial"/>
                <w:noProof/>
                <w:sz w:val="20"/>
                <w:lang w:val="en-US"/>
              </w:rPr>
              <w:pict>
                <v:rect id="_x0000_s1322" style="position:absolute;left:0;text-align:left;margin-left:241.9pt;margin-top:13.3pt;width:21.6pt;height:21.6pt;z-index:25255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YIvHQIAADw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Brpgi8dAgAAPAQAAA4AAAAAAAAAAAAAAAAALgIAAGRycy9lMm9Eb2MueG1sUEsB&#10;Ai0AFAAGAAgAAAAhAFU57SDfAAAACQEAAA8AAAAAAAAAAAAAAAAAdwQAAGRycy9kb3ducmV2Lnht&#10;bFBLBQYAAAAABAAEAPMAAACDBQAAAAA=&#10;"/>
              </w:pict>
            </w:r>
            <w:r w:rsidRPr="00DE0615">
              <w:rPr>
                <w:rFonts w:ascii="Calibri" w:hAnsi="Calibri" w:cs="Arial"/>
                <w:noProof/>
                <w:sz w:val="20"/>
                <w:lang w:val="en-US"/>
              </w:rPr>
              <w:pict>
                <v:rect id="_x0000_s1321" style="position:absolute;left:0;text-align:left;margin-left:301.95pt;margin-top:13.3pt;width:21.6pt;height:21.6pt;z-index:25255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w:pict>
            </w:r>
            <w:r w:rsidRPr="00DE0615">
              <w:rPr>
                <w:rFonts w:ascii="Calibri" w:hAnsi="Calibri" w:cs="Arial"/>
                <w:noProof/>
                <w:sz w:val="20"/>
                <w:lang w:val="en-US"/>
              </w:rPr>
              <w:pict>
                <v:rect id="_x0000_s1327" style="position:absolute;left:0;text-align:left;margin-left:2.5pt;margin-top:13.3pt;width:21.6pt;height:21.6pt;z-index:252561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FjbNYkmAgAATgQAAA4AAAAAAAAAAAAAAAAALgIAAGRycy9lMm9Eb2Mu&#10;eG1sUEsBAi0AFAAGAAgAAAAhAFO2BG3cAAAABgEAAA8AAAAAAAAAAAAAAAAAgAQAAGRycy9kb3du&#10;cmV2LnhtbFBLBQYAAAAABAAEAPMAAACJBQAAAAA=&#10;">
                  <v:textbox style="mso-next-textbox:#_x0000_s1327">
                    <w:txbxContent>
                      <w:p w:rsidR="006C3AB4" w:rsidRDefault="006C3AB4" w:rsidP="00C15660">
                        <w:r>
                          <w:t>X</w:t>
                        </w:r>
                      </w:p>
                    </w:txbxContent>
                  </v:textbox>
                </v:rect>
              </w:pict>
            </w:r>
            <w:r w:rsidR="00C15660" w:rsidRPr="003F171D">
              <w:rPr>
                <w:rFonts w:ascii="Calibri" w:hAnsi="Calibri" w:cs="Arial"/>
                <w:sz w:val="20"/>
                <w:lang w:val="en-CA"/>
              </w:rPr>
              <w:t>15</w:t>
            </w:r>
            <w:r w:rsidR="00C15660" w:rsidRPr="003F171D">
              <w:rPr>
                <w:rFonts w:ascii="Calibri" w:hAnsi="Calibri" w:cs="Arial"/>
                <w:sz w:val="20"/>
                <w:lang w:val="en-CA"/>
              </w:rPr>
              <w:tab/>
              <w:t>16</w:t>
            </w:r>
            <w:r w:rsidR="00C15660" w:rsidRPr="003F171D">
              <w:rPr>
                <w:rFonts w:ascii="Calibri" w:hAnsi="Calibri" w:cs="Arial"/>
                <w:sz w:val="20"/>
                <w:lang w:val="en-CA"/>
              </w:rPr>
              <w:tab/>
              <w:t>17</w:t>
            </w:r>
            <w:r w:rsidR="00C15660" w:rsidRPr="003F171D">
              <w:rPr>
                <w:rFonts w:ascii="Calibri" w:hAnsi="Calibri" w:cs="Arial"/>
                <w:sz w:val="20"/>
                <w:lang w:val="en-CA"/>
              </w:rPr>
              <w:tab/>
              <w:t>18</w:t>
            </w:r>
            <w:r w:rsidR="00C15660" w:rsidRPr="003F171D">
              <w:rPr>
                <w:rFonts w:ascii="Calibri" w:hAnsi="Calibri" w:cs="Arial"/>
                <w:sz w:val="20"/>
                <w:lang w:val="en-CA"/>
              </w:rPr>
              <w:tab/>
              <w:t>19</w:t>
            </w:r>
            <w:r w:rsidR="00C15660" w:rsidRPr="003F171D">
              <w:rPr>
                <w:rFonts w:ascii="Calibri" w:hAnsi="Calibri" w:cs="Arial"/>
                <w:sz w:val="20"/>
                <w:lang w:val="en-CA"/>
              </w:rPr>
              <w:tab/>
              <w:t>20</w:t>
            </w:r>
            <w:r w:rsidR="00C15660" w:rsidRPr="003F171D">
              <w:rPr>
                <w:rFonts w:ascii="Calibri" w:hAnsi="Calibri" w:cs="Arial"/>
                <w:sz w:val="20"/>
                <w:lang w:val="en-CA"/>
              </w:rPr>
              <w:tab/>
              <w:t>21</w:t>
            </w:r>
          </w:p>
          <w:p w:rsidR="00C15660" w:rsidRPr="003F171D" w:rsidRDefault="00C15660" w:rsidP="00C15660">
            <w:pPr>
              <w:spacing w:before="120"/>
              <w:jc w:val="both"/>
              <w:rPr>
                <w:rFonts w:ascii="Calibri" w:hAnsi="Calibri" w:cs="Arial"/>
                <w:sz w:val="20"/>
                <w:lang w:val="en-CA"/>
              </w:rPr>
            </w:pPr>
          </w:p>
        </w:tc>
      </w:tr>
      <w:tr w:rsidR="00C15660" w:rsidRPr="003F171D" w:rsidTr="00720ABA">
        <w:tblPrEx>
          <w:tblCellMar>
            <w:left w:w="10" w:type="dxa"/>
            <w:right w:w="10" w:type="dxa"/>
          </w:tblCellMar>
          <w:tblPrExChange w:id="377" w:author="通常利用時" w:date="2016-09-22T21:47:00Z">
            <w:tblPrEx>
              <w:tblCellMar>
                <w:left w:w="10" w:type="dxa"/>
                <w:right w:w="10" w:type="dxa"/>
              </w:tblCellMar>
            </w:tblPrEx>
          </w:tblPrExChange>
        </w:tblPrEx>
        <w:trPr>
          <w:cantSplit/>
          <w:trHeight w:val="1399"/>
          <w:trPrChange w:id="378" w:author="通常利用時" w:date="2016-09-22T21:47:00Z">
            <w:trPr>
              <w:cantSplit/>
              <w:trHeight w:val="1399"/>
            </w:trPr>
          </w:trPrChange>
        </w:trPr>
        <w:tc>
          <w:tcPr>
            <w:tcW w:w="1651" w:type="dxa"/>
            <w:tcPrChange w:id="379" w:author="通常利用時" w:date="2016-09-22T21:47:00Z">
              <w:tcPr>
                <w:tcW w:w="1668" w:type="dxa"/>
              </w:tcPr>
            </w:tcPrChange>
          </w:tcPr>
          <w:p w:rsidR="00C15660" w:rsidRPr="003F171D" w:rsidRDefault="00C15660" w:rsidP="00C15660">
            <w:pPr>
              <w:spacing w:before="120"/>
              <w:rPr>
                <w:rFonts w:ascii="Calibri" w:hAnsi="Calibri" w:cs="Arial"/>
                <w:sz w:val="20"/>
                <w:lang w:val="en-US"/>
              </w:rPr>
            </w:pPr>
            <w:r w:rsidRPr="003F171D">
              <w:rPr>
                <w:rFonts w:ascii="Calibri" w:hAnsi="Calibri" w:cs="Arial"/>
                <w:sz w:val="20"/>
                <w:lang w:val="en-US"/>
              </w:rPr>
              <w:t xml:space="preserve">Brief and concise description of the work to be undertaken and </w:t>
            </w:r>
            <w:proofErr w:type="spellStart"/>
            <w:r w:rsidRPr="003F171D">
              <w:rPr>
                <w:rFonts w:ascii="Calibri" w:hAnsi="Calibri" w:cs="Arial"/>
                <w:sz w:val="20"/>
                <w:lang w:val="en-US"/>
              </w:rPr>
              <w:t>programme</w:t>
            </w:r>
            <w:proofErr w:type="spellEnd"/>
            <w:r w:rsidRPr="003F171D">
              <w:rPr>
                <w:rFonts w:ascii="Calibri" w:hAnsi="Calibri" w:cs="Arial"/>
                <w:sz w:val="20"/>
                <w:lang w:val="en-US"/>
              </w:rPr>
              <w:t xml:space="preserve"> milestones where appropriate.</w:t>
            </w:r>
          </w:p>
        </w:tc>
        <w:tc>
          <w:tcPr>
            <w:tcW w:w="7955" w:type="dxa"/>
            <w:gridSpan w:val="7"/>
            <w:tcPrChange w:id="380" w:author="通常利用時" w:date="2016-09-22T21:47:00Z">
              <w:tcPr>
                <w:tcW w:w="7938" w:type="dxa"/>
                <w:gridSpan w:val="7"/>
              </w:tcPr>
            </w:tcPrChange>
          </w:tcPr>
          <w:p w:rsidR="00C15660" w:rsidRPr="003F171D" w:rsidRDefault="00C15660" w:rsidP="00C15660">
            <w:pPr>
              <w:pStyle w:val="a0"/>
              <w:numPr>
                <w:ilvl w:val="0"/>
                <w:numId w:val="29"/>
              </w:numPr>
              <w:rPr>
                <w:rFonts w:ascii="Calibri" w:hAnsi="Calibri" w:cs="Arial"/>
                <w:sz w:val="20"/>
              </w:rPr>
            </w:pPr>
            <w:r w:rsidRPr="003F171D">
              <w:rPr>
                <w:rFonts w:ascii="Calibri" w:hAnsi="Calibri" w:cs="Arial"/>
                <w:sz w:val="20"/>
              </w:rPr>
              <w:t>Restructure the document with the opportunity to use the same structure for possible future DGNSS systems (e.g. DGNSS via AIS, MGBAS, etc.)</w:t>
            </w:r>
          </w:p>
          <w:p w:rsidR="00C15660" w:rsidRPr="003F171D" w:rsidRDefault="00C15660" w:rsidP="00C15660">
            <w:pPr>
              <w:pStyle w:val="a0"/>
              <w:numPr>
                <w:ilvl w:val="0"/>
                <w:numId w:val="29"/>
              </w:numPr>
              <w:rPr>
                <w:rFonts w:ascii="Calibri" w:hAnsi="Calibri" w:cs="Arial"/>
                <w:sz w:val="20"/>
              </w:rPr>
            </w:pPr>
            <w:r w:rsidRPr="003F171D">
              <w:rPr>
                <w:rFonts w:ascii="Calibri" w:hAnsi="Calibri" w:cs="Arial"/>
                <w:sz w:val="20"/>
              </w:rPr>
              <w:t>Implement new options for DGNSS reengineering (classic approach and VRS)</w:t>
            </w:r>
          </w:p>
          <w:p w:rsidR="00C15660" w:rsidRPr="003F171D" w:rsidRDefault="00C15660" w:rsidP="00C15660">
            <w:pPr>
              <w:pStyle w:val="a0"/>
              <w:numPr>
                <w:ilvl w:val="0"/>
                <w:numId w:val="29"/>
              </w:numPr>
              <w:rPr>
                <w:rFonts w:ascii="Calibri" w:hAnsi="Calibri" w:cs="Arial"/>
                <w:i/>
                <w:sz w:val="20"/>
              </w:rPr>
            </w:pPr>
            <w:r w:rsidRPr="003F171D">
              <w:rPr>
                <w:rFonts w:ascii="Calibri" w:hAnsi="Calibri" w:cs="Arial"/>
                <w:sz w:val="20"/>
              </w:rPr>
              <w:t>Service based architecture (divide into GNSS Augmentation Service and MF transmission service) to follow modular system design and to fit into eNavigation architecture</w:t>
            </w:r>
          </w:p>
          <w:p w:rsidR="00C15660" w:rsidRPr="003F171D" w:rsidRDefault="00C15660" w:rsidP="00C15660">
            <w:pPr>
              <w:pStyle w:val="a0"/>
              <w:numPr>
                <w:ilvl w:val="0"/>
                <w:numId w:val="29"/>
              </w:numPr>
              <w:rPr>
                <w:rFonts w:ascii="Calibri" w:hAnsi="Calibri" w:cs="Arial"/>
                <w:i/>
                <w:sz w:val="20"/>
              </w:rPr>
            </w:pPr>
            <w:r w:rsidRPr="003F171D">
              <w:rPr>
                <w:rFonts w:ascii="Calibri" w:hAnsi="Calibri" w:cs="Arial"/>
                <w:sz w:val="20"/>
              </w:rPr>
              <w:t xml:space="preserve">Improved explanation of requirements </w:t>
            </w:r>
          </w:p>
          <w:p w:rsidR="00C15660" w:rsidRPr="003F171D" w:rsidRDefault="00C15660" w:rsidP="00C15660">
            <w:pPr>
              <w:widowControl/>
              <w:numPr>
                <w:ilvl w:val="0"/>
                <w:numId w:val="29"/>
              </w:numPr>
              <w:spacing w:before="120" w:after="200" w:line="276" w:lineRule="auto"/>
              <w:jc w:val="both"/>
              <w:rPr>
                <w:rFonts w:ascii="Calibri" w:hAnsi="Calibri" w:cs="Arial"/>
                <w:sz w:val="20"/>
              </w:rPr>
            </w:pPr>
            <w:r w:rsidRPr="003F171D">
              <w:rPr>
                <w:rFonts w:ascii="Calibri" w:hAnsi="Calibri" w:cs="Arial"/>
                <w:sz w:val="20"/>
              </w:rPr>
              <w:t>Provide extended information on operational aspects for the service provider</w:t>
            </w:r>
          </w:p>
          <w:p w:rsidR="00C15660" w:rsidRPr="003F171D" w:rsidRDefault="00C15660" w:rsidP="00C15660">
            <w:pPr>
              <w:widowControl/>
              <w:numPr>
                <w:ilvl w:val="0"/>
                <w:numId w:val="29"/>
              </w:numPr>
              <w:spacing w:before="120" w:after="200" w:line="276" w:lineRule="auto"/>
              <w:jc w:val="both"/>
              <w:rPr>
                <w:rFonts w:ascii="Calibri" w:hAnsi="Calibri" w:cs="Arial"/>
                <w:sz w:val="20"/>
              </w:rPr>
            </w:pPr>
            <w:r w:rsidRPr="003F171D">
              <w:rPr>
                <w:rFonts w:ascii="Calibri" w:hAnsi="Calibri" w:cs="Arial"/>
                <w:sz w:val="20"/>
              </w:rPr>
              <w:t>Output document of eNav15</w:t>
            </w:r>
          </w:p>
        </w:tc>
      </w:tr>
      <w:tr w:rsidR="00C15660" w:rsidRPr="003F171D" w:rsidTr="00720ABA">
        <w:tblPrEx>
          <w:tblCellMar>
            <w:left w:w="10" w:type="dxa"/>
            <w:right w:w="10" w:type="dxa"/>
          </w:tblCellMar>
          <w:tblPrExChange w:id="381" w:author="通常利用時" w:date="2016-09-22T21:47:00Z">
            <w:tblPrEx>
              <w:tblCellMar>
                <w:left w:w="10" w:type="dxa"/>
                <w:right w:w="10" w:type="dxa"/>
              </w:tblCellMar>
            </w:tblPrEx>
          </w:tblPrExChange>
        </w:tblPrEx>
        <w:trPr>
          <w:cantSplit/>
          <w:trHeight w:val="746"/>
          <w:trPrChange w:id="382" w:author="通常利用時" w:date="2016-09-22T21:47:00Z">
            <w:trPr>
              <w:cantSplit/>
              <w:trHeight w:val="746"/>
            </w:trPr>
          </w:trPrChange>
        </w:trPr>
        <w:tc>
          <w:tcPr>
            <w:tcW w:w="1651" w:type="dxa"/>
            <w:vMerge w:val="restart"/>
            <w:tcPrChange w:id="383" w:author="通常利用時" w:date="2016-09-22T21:47:00Z">
              <w:tcPr>
                <w:tcW w:w="1668" w:type="dxa"/>
                <w:vMerge w:val="restart"/>
              </w:tcPr>
            </w:tcPrChange>
          </w:tcPr>
          <w:p w:rsidR="00C15660" w:rsidRPr="003F171D" w:rsidRDefault="00C15660" w:rsidP="00C15660">
            <w:pPr>
              <w:rPr>
                <w:rFonts w:ascii="Calibri" w:eastAsiaTheme="minorEastAsia" w:hAnsi="Calibri" w:cs="Arial"/>
                <w:b/>
                <w:sz w:val="20"/>
                <w:lang w:eastAsia="ja-JP"/>
              </w:rPr>
            </w:pPr>
            <w:r w:rsidRPr="003F171D">
              <w:rPr>
                <w:rFonts w:ascii="Calibri" w:hAnsi="Calibri" w:cs="Arial"/>
                <w:b/>
                <w:sz w:val="20"/>
              </w:rPr>
              <w:t xml:space="preserve">Task Revision </w:t>
            </w:r>
          </w:p>
          <w:p w:rsidR="005F1562" w:rsidRPr="003F171D" w:rsidRDefault="005F1562" w:rsidP="005F1562">
            <w:pPr>
              <w:rPr>
                <w:rFonts w:ascii="Calibri" w:hAnsi="Calibri" w:cs="Arial"/>
                <w:sz w:val="20"/>
              </w:rPr>
            </w:pPr>
            <w:r w:rsidRPr="003F171D">
              <w:rPr>
                <w:rFonts w:ascii="Calibri" w:hAnsi="Calibri" w:cs="Arial"/>
                <w:sz w:val="20"/>
              </w:rPr>
              <w:t>Task leader</w:t>
            </w:r>
          </w:p>
          <w:p w:rsidR="005F1562" w:rsidRPr="003F171D" w:rsidRDefault="005F1562" w:rsidP="005F1562">
            <w:pPr>
              <w:rPr>
                <w:rFonts w:ascii="Calibri" w:eastAsiaTheme="minorEastAsia" w:hAnsi="Calibri" w:cs="Arial"/>
                <w:b/>
                <w:sz w:val="20"/>
                <w:lang w:eastAsia="ja-JP"/>
              </w:rPr>
            </w:pPr>
            <w:r w:rsidRPr="003F171D">
              <w:rPr>
                <w:rFonts w:ascii="Calibri" w:hAnsi="Calibri" w:cs="Arial"/>
                <w:sz w:val="20"/>
              </w:rPr>
              <w:t>WG5 Vice Chair</w:t>
            </w:r>
          </w:p>
        </w:tc>
        <w:tc>
          <w:tcPr>
            <w:tcW w:w="702" w:type="dxa"/>
            <w:tcPrChange w:id="384" w:author="通常利用時" w:date="2016-09-22T21:47:00Z">
              <w:tcPr>
                <w:tcW w:w="708" w:type="dxa"/>
              </w:tcPr>
            </w:tcPrChange>
          </w:tcPr>
          <w:p w:rsidR="00C15660" w:rsidRPr="003F171D" w:rsidRDefault="00C15660" w:rsidP="00C15660">
            <w:pPr>
              <w:jc w:val="both"/>
              <w:rPr>
                <w:rFonts w:ascii="Calibri" w:hAnsi="Calibri" w:cs="Arial"/>
                <w:b/>
                <w:sz w:val="20"/>
              </w:rPr>
            </w:pPr>
            <w:r w:rsidRPr="003F171D">
              <w:rPr>
                <w:rFonts w:ascii="Calibri" w:hAnsi="Calibri" w:cs="Arial"/>
                <w:b/>
                <w:sz w:val="20"/>
              </w:rPr>
              <w:t>Ver.</w:t>
            </w:r>
          </w:p>
        </w:tc>
        <w:tc>
          <w:tcPr>
            <w:tcW w:w="1264" w:type="dxa"/>
            <w:tcPrChange w:id="385" w:author="通常利用時" w:date="2016-09-22T21:47:00Z">
              <w:tcPr>
                <w:tcW w:w="1276" w:type="dxa"/>
              </w:tcPr>
            </w:tcPrChange>
          </w:tcPr>
          <w:p w:rsidR="00C15660" w:rsidRPr="003F171D" w:rsidRDefault="00C15660" w:rsidP="00C15660">
            <w:pPr>
              <w:jc w:val="both"/>
              <w:rPr>
                <w:rFonts w:ascii="Calibri" w:hAnsi="Calibri" w:cs="Arial"/>
                <w:b/>
                <w:sz w:val="20"/>
              </w:rPr>
            </w:pPr>
            <w:r w:rsidRPr="003F171D">
              <w:rPr>
                <w:rFonts w:ascii="Calibri" w:hAnsi="Calibri" w:cs="Arial"/>
                <w:b/>
                <w:sz w:val="20"/>
              </w:rPr>
              <w:t>Date</w:t>
            </w:r>
          </w:p>
        </w:tc>
        <w:tc>
          <w:tcPr>
            <w:tcW w:w="2245" w:type="dxa"/>
            <w:gridSpan w:val="2"/>
            <w:tcPrChange w:id="386" w:author="通常利用時" w:date="2016-09-22T21:47:00Z">
              <w:tcPr>
                <w:tcW w:w="2268" w:type="dxa"/>
                <w:gridSpan w:val="2"/>
              </w:tcPr>
            </w:tcPrChange>
          </w:tcPr>
          <w:p w:rsidR="00C15660" w:rsidRPr="003F171D" w:rsidRDefault="00C15660" w:rsidP="00C15660">
            <w:pPr>
              <w:jc w:val="both"/>
              <w:rPr>
                <w:rFonts w:ascii="Calibri" w:hAnsi="Calibri" w:cs="Arial"/>
                <w:b/>
                <w:sz w:val="20"/>
              </w:rPr>
            </w:pPr>
            <w:r w:rsidRPr="003F171D">
              <w:rPr>
                <w:rFonts w:ascii="Calibri" w:hAnsi="Calibri" w:cs="Arial"/>
                <w:b/>
                <w:sz w:val="20"/>
              </w:rPr>
              <w:t>Part / Section Revised</w:t>
            </w:r>
          </w:p>
        </w:tc>
        <w:tc>
          <w:tcPr>
            <w:tcW w:w="3744" w:type="dxa"/>
            <w:gridSpan w:val="3"/>
            <w:tcPrChange w:id="387" w:author="通常利用時" w:date="2016-09-22T21:47:00Z">
              <w:tcPr>
                <w:tcW w:w="3686" w:type="dxa"/>
                <w:gridSpan w:val="3"/>
              </w:tcPr>
            </w:tcPrChange>
          </w:tcPr>
          <w:p w:rsidR="00C15660" w:rsidRPr="003F171D" w:rsidRDefault="00C15660" w:rsidP="00C15660">
            <w:pPr>
              <w:jc w:val="both"/>
              <w:rPr>
                <w:rFonts w:ascii="Calibri" w:hAnsi="Calibri" w:cs="Arial"/>
                <w:b/>
                <w:sz w:val="20"/>
              </w:rPr>
            </w:pPr>
            <w:r w:rsidRPr="003F171D">
              <w:rPr>
                <w:rFonts w:ascii="Calibri" w:hAnsi="Calibri" w:cs="Arial"/>
                <w:b/>
                <w:sz w:val="20"/>
              </w:rPr>
              <w:t>Requirement for Revision</w:t>
            </w:r>
          </w:p>
        </w:tc>
      </w:tr>
      <w:tr w:rsidR="005F1562" w:rsidRPr="003F171D" w:rsidTr="00720ABA">
        <w:tblPrEx>
          <w:tblCellMar>
            <w:left w:w="10" w:type="dxa"/>
            <w:right w:w="10" w:type="dxa"/>
          </w:tblCellMar>
          <w:tblPrExChange w:id="388" w:author="通常利用時" w:date="2016-09-22T21:47:00Z">
            <w:tblPrEx>
              <w:tblCellMar>
                <w:left w:w="10" w:type="dxa"/>
                <w:right w:w="10" w:type="dxa"/>
              </w:tblCellMar>
            </w:tblPrEx>
          </w:tblPrExChange>
        </w:tblPrEx>
        <w:trPr>
          <w:cantSplit/>
          <w:trHeight w:val="489"/>
          <w:trPrChange w:id="389" w:author="通常利用時" w:date="2016-09-22T21:47:00Z">
            <w:trPr>
              <w:cantSplit/>
              <w:trHeight w:val="489"/>
            </w:trPr>
          </w:trPrChange>
        </w:trPr>
        <w:tc>
          <w:tcPr>
            <w:tcW w:w="1651" w:type="dxa"/>
            <w:vMerge/>
            <w:tcPrChange w:id="390" w:author="通常利用時" w:date="2016-09-22T21:47:00Z">
              <w:tcPr>
                <w:tcW w:w="1668" w:type="dxa"/>
                <w:vMerge/>
              </w:tcPr>
            </w:tcPrChange>
          </w:tcPr>
          <w:p w:rsidR="005F1562" w:rsidRPr="003F171D" w:rsidRDefault="005F1562" w:rsidP="00C15660">
            <w:pPr>
              <w:rPr>
                <w:rFonts w:ascii="Calibri" w:hAnsi="Calibri" w:cs="Arial"/>
                <w:sz w:val="20"/>
              </w:rPr>
            </w:pPr>
          </w:p>
        </w:tc>
        <w:tc>
          <w:tcPr>
            <w:tcW w:w="702" w:type="dxa"/>
            <w:tcPrChange w:id="391" w:author="通常利用時" w:date="2016-09-22T21:47:00Z">
              <w:tcPr>
                <w:tcW w:w="708" w:type="dxa"/>
              </w:tcPr>
            </w:tcPrChange>
          </w:tcPr>
          <w:p w:rsidR="005F1562" w:rsidRPr="003F171D" w:rsidRDefault="005F1562" w:rsidP="005F1562">
            <w:pPr>
              <w:jc w:val="both"/>
              <w:rPr>
                <w:rFonts w:ascii="Calibri" w:hAnsi="Calibri" w:cs="Arial"/>
                <w:sz w:val="20"/>
              </w:rPr>
            </w:pPr>
            <w:r w:rsidRPr="003F171D">
              <w:rPr>
                <w:rFonts w:ascii="Calibri" w:hAnsi="Calibri" w:cs="Arial"/>
                <w:sz w:val="20"/>
              </w:rPr>
              <w:t>1.1</w:t>
            </w:r>
          </w:p>
        </w:tc>
        <w:tc>
          <w:tcPr>
            <w:tcW w:w="1264" w:type="dxa"/>
            <w:tcPrChange w:id="392" w:author="通常利用時" w:date="2016-09-22T21:47:00Z">
              <w:tcPr>
                <w:tcW w:w="1276" w:type="dxa"/>
              </w:tcPr>
            </w:tcPrChange>
          </w:tcPr>
          <w:p w:rsidR="005F1562" w:rsidRPr="003F171D" w:rsidRDefault="005F1562" w:rsidP="00C15660">
            <w:pPr>
              <w:jc w:val="both"/>
              <w:rPr>
                <w:rFonts w:ascii="Calibri" w:hAnsi="Calibri" w:cs="Arial"/>
                <w:sz w:val="20"/>
              </w:rPr>
            </w:pPr>
            <w:r w:rsidRPr="003F171D">
              <w:rPr>
                <w:rFonts w:ascii="Calibri" w:hAnsi="Calibri" w:cs="Arial"/>
                <w:sz w:val="20"/>
              </w:rPr>
              <w:t>21.04.15</w:t>
            </w:r>
          </w:p>
        </w:tc>
        <w:tc>
          <w:tcPr>
            <w:tcW w:w="2245" w:type="dxa"/>
            <w:gridSpan w:val="2"/>
            <w:tcPrChange w:id="393" w:author="通常利用時" w:date="2016-09-22T21:47:00Z">
              <w:tcPr>
                <w:tcW w:w="2268" w:type="dxa"/>
                <w:gridSpan w:val="2"/>
              </w:tcPr>
            </w:tcPrChange>
          </w:tcPr>
          <w:p w:rsidR="005F1562" w:rsidRPr="003F171D" w:rsidRDefault="005F1562" w:rsidP="00C15660">
            <w:pPr>
              <w:rPr>
                <w:rFonts w:ascii="Calibri" w:hAnsi="Calibri" w:cs="Arial"/>
                <w:sz w:val="20"/>
              </w:rPr>
            </w:pPr>
            <w:r w:rsidRPr="003F171D">
              <w:rPr>
                <w:rFonts w:ascii="Calibri" w:hAnsi="Calibri" w:cs="Arial"/>
                <w:sz w:val="20"/>
              </w:rPr>
              <w:t>Expected outcome, Strategic alignment and scope</w:t>
            </w:r>
          </w:p>
        </w:tc>
        <w:tc>
          <w:tcPr>
            <w:tcW w:w="3744" w:type="dxa"/>
            <w:gridSpan w:val="3"/>
            <w:tcPrChange w:id="394" w:author="通常利用時" w:date="2016-09-22T21:47:00Z">
              <w:tcPr>
                <w:tcW w:w="3686" w:type="dxa"/>
                <w:gridSpan w:val="3"/>
              </w:tcPr>
            </w:tcPrChange>
          </w:tcPr>
          <w:p w:rsidR="005F1562" w:rsidRPr="003F171D" w:rsidRDefault="005F1562" w:rsidP="00C15660">
            <w:pPr>
              <w:rPr>
                <w:rFonts w:ascii="Calibri" w:hAnsi="Calibri" w:cs="Arial"/>
                <w:sz w:val="20"/>
                <w:lang w:val="en-US"/>
              </w:rPr>
            </w:pPr>
            <w:r w:rsidRPr="003F171D">
              <w:rPr>
                <w:rFonts w:ascii="Calibri" w:hAnsi="Calibri" w:cs="Arial"/>
                <w:sz w:val="20"/>
                <w:lang w:val="en-US"/>
              </w:rPr>
              <w:t>Reflect change to Recommendation and Guideline.</w:t>
            </w:r>
          </w:p>
        </w:tc>
      </w:tr>
      <w:tr w:rsidR="00C15660" w:rsidRPr="003F171D" w:rsidTr="00720ABA">
        <w:tblPrEx>
          <w:tblCellMar>
            <w:left w:w="10" w:type="dxa"/>
            <w:right w:w="10" w:type="dxa"/>
          </w:tblCellMar>
          <w:tblPrExChange w:id="395" w:author="通常利用時" w:date="2016-09-22T21:47:00Z">
            <w:tblPrEx>
              <w:tblCellMar>
                <w:left w:w="10" w:type="dxa"/>
                <w:right w:w="10" w:type="dxa"/>
              </w:tblCellMar>
            </w:tblPrEx>
          </w:tblPrExChange>
        </w:tblPrEx>
        <w:trPr>
          <w:cantSplit/>
          <w:trHeight w:val="489"/>
          <w:trPrChange w:id="396" w:author="通常利用時" w:date="2016-09-22T21:47:00Z">
            <w:trPr>
              <w:cantSplit/>
              <w:trHeight w:val="489"/>
            </w:trPr>
          </w:trPrChange>
        </w:trPr>
        <w:tc>
          <w:tcPr>
            <w:tcW w:w="1651" w:type="dxa"/>
            <w:vMerge/>
            <w:tcPrChange w:id="397" w:author="通常利用時" w:date="2016-09-22T21:47:00Z">
              <w:tcPr>
                <w:tcW w:w="1668" w:type="dxa"/>
                <w:vMerge/>
              </w:tcPr>
            </w:tcPrChange>
          </w:tcPr>
          <w:p w:rsidR="00C15660" w:rsidRPr="003F171D" w:rsidRDefault="00C15660" w:rsidP="00C15660">
            <w:pPr>
              <w:rPr>
                <w:rFonts w:ascii="Calibri" w:hAnsi="Calibri" w:cs="Arial"/>
                <w:sz w:val="20"/>
                <w:lang w:val="en-US"/>
              </w:rPr>
            </w:pPr>
          </w:p>
        </w:tc>
        <w:tc>
          <w:tcPr>
            <w:tcW w:w="702" w:type="dxa"/>
            <w:tcPrChange w:id="398" w:author="通常利用時" w:date="2016-09-22T21:47:00Z">
              <w:tcPr>
                <w:tcW w:w="708" w:type="dxa"/>
              </w:tcPr>
            </w:tcPrChange>
          </w:tcPr>
          <w:p w:rsidR="00C15660" w:rsidRPr="003F171D" w:rsidRDefault="00C15660" w:rsidP="00C15660">
            <w:pPr>
              <w:jc w:val="both"/>
              <w:rPr>
                <w:rFonts w:ascii="Calibri" w:hAnsi="Calibri" w:cs="Arial"/>
                <w:sz w:val="20"/>
              </w:rPr>
            </w:pPr>
          </w:p>
        </w:tc>
        <w:tc>
          <w:tcPr>
            <w:tcW w:w="1264" w:type="dxa"/>
            <w:tcPrChange w:id="399" w:author="通常利用時" w:date="2016-09-22T21:47:00Z">
              <w:tcPr>
                <w:tcW w:w="1276" w:type="dxa"/>
              </w:tcPr>
            </w:tcPrChange>
          </w:tcPr>
          <w:p w:rsidR="00C15660" w:rsidRPr="003F171D" w:rsidRDefault="00C15660" w:rsidP="00C15660">
            <w:pPr>
              <w:jc w:val="both"/>
              <w:rPr>
                <w:rFonts w:ascii="Calibri" w:hAnsi="Calibri" w:cs="Arial"/>
                <w:sz w:val="20"/>
              </w:rPr>
            </w:pPr>
          </w:p>
        </w:tc>
        <w:tc>
          <w:tcPr>
            <w:tcW w:w="2245" w:type="dxa"/>
            <w:gridSpan w:val="2"/>
            <w:tcPrChange w:id="400" w:author="通常利用時" w:date="2016-09-22T21:47:00Z">
              <w:tcPr>
                <w:tcW w:w="2268" w:type="dxa"/>
                <w:gridSpan w:val="2"/>
              </w:tcPr>
            </w:tcPrChange>
          </w:tcPr>
          <w:p w:rsidR="00C15660" w:rsidRPr="003F171D" w:rsidRDefault="00C15660" w:rsidP="00C15660">
            <w:pPr>
              <w:jc w:val="both"/>
              <w:rPr>
                <w:rFonts w:ascii="Calibri" w:hAnsi="Calibri" w:cs="Arial"/>
                <w:sz w:val="20"/>
              </w:rPr>
            </w:pPr>
          </w:p>
        </w:tc>
        <w:tc>
          <w:tcPr>
            <w:tcW w:w="3744" w:type="dxa"/>
            <w:gridSpan w:val="3"/>
            <w:tcPrChange w:id="401" w:author="通常利用時" w:date="2016-09-22T21:47:00Z">
              <w:tcPr>
                <w:tcW w:w="3686" w:type="dxa"/>
                <w:gridSpan w:val="3"/>
              </w:tcPr>
            </w:tcPrChange>
          </w:tcPr>
          <w:p w:rsidR="00C15660" w:rsidRPr="003F171D" w:rsidRDefault="00C15660" w:rsidP="00C15660">
            <w:pPr>
              <w:jc w:val="both"/>
              <w:rPr>
                <w:rFonts w:ascii="Calibri" w:hAnsi="Calibri" w:cs="Arial"/>
                <w:sz w:val="20"/>
                <w:lang w:val="en-US"/>
              </w:rPr>
            </w:pPr>
          </w:p>
        </w:tc>
      </w:tr>
    </w:tbl>
    <w:p w:rsidR="00C15660" w:rsidRPr="003F171D" w:rsidRDefault="00C15660" w:rsidP="00261182">
      <w:pPr>
        <w:widowControl/>
        <w:spacing w:after="200" w:line="276" w:lineRule="auto"/>
        <w:rPr>
          <w:rFonts w:ascii="Calibri" w:eastAsiaTheme="minorEastAsia" w:hAnsi="Calibri"/>
          <w:lang w:eastAsia="ja-JP"/>
        </w:rPr>
      </w:pPr>
    </w:p>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354DB2" w:rsidRPr="003F171D" w:rsidTr="003F171D">
        <w:trPr>
          <w:cantSplit/>
          <w:trHeight w:val="416"/>
          <w:tblHeader/>
        </w:trPr>
        <w:tc>
          <w:tcPr>
            <w:tcW w:w="9606" w:type="dxa"/>
            <w:gridSpan w:val="5"/>
            <w:shd w:val="clear" w:color="auto" w:fill="0070C0"/>
            <w:vAlign w:val="center"/>
          </w:tcPr>
          <w:p w:rsidR="00354DB2" w:rsidRPr="003F171D" w:rsidRDefault="00354DB2" w:rsidP="0059437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354DB2" w:rsidRPr="003F171D" w:rsidTr="003F171D">
        <w:trPr>
          <w:cantSplit/>
          <w:trHeight w:val="854"/>
          <w:tblHeader/>
        </w:trPr>
        <w:tc>
          <w:tcPr>
            <w:tcW w:w="1668" w:type="dxa"/>
            <w:shd w:val="clear" w:color="auto" w:fill="0070C0"/>
          </w:tcPr>
          <w:p w:rsidR="00354DB2" w:rsidRPr="003F171D" w:rsidRDefault="00354DB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354DB2" w:rsidRPr="003F171D" w:rsidRDefault="00354DB2" w:rsidP="005E1365">
            <w:pPr>
              <w:pStyle w:val="1"/>
              <w:rPr>
                <w:rFonts w:ascii="Calibri" w:hAnsi="Calibri"/>
                <w:color w:val="FFFFFF" w:themeColor="background1"/>
              </w:rPr>
            </w:pPr>
            <w:bookmarkStart w:id="402" w:name="_Toc446040675"/>
            <w:r w:rsidRPr="003F171D">
              <w:rPr>
                <w:rFonts w:ascii="Calibri" w:eastAsiaTheme="minorEastAsia" w:hAnsi="Calibri"/>
                <w:color w:val="FFFFFF" w:themeColor="background1"/>
              </w:rPr>
              <w:t xml:space="preserve">3.1.10. Developing Guideline on </w:t>
            </w:r>
            <w:r w:rsidRPr="003F171D">
              <w:rPr>
                <w:rFonts w:ascii="Calibri" w:hAnsi="Calibri"/>
                <w:color w:val="FFFFFF" w:themeColor="background1"/>
              </w:rPr>
              <w:t>DGNSS Radiobeacon coverage prediction</w:t>
            </w:r>
            <w:bookmarkEnd w:id="402"/>
          </w:p>
        </w:tc>
      </w:tr>
      <w:tr w:rsidR="00354DB2" w:rsidRPr="003F171D" w:rsidTr="00594372">
        <w:trPr>
          <w:cantSplit/>
          <w:trHeight w:val="854"/>
        </w:trPr>
        <w:tc>
          <w:tcPr>
            <w:tcW w:w="1668" w:type="dxa"/>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Provide guidance to service providers on how to predict radiobeacon coverage areas.</w:t>
            </w:r>
          </w:p>
        </w:tc>
      </w:tr>
      <w:tr w:rsidR="00354DB2" w:rsidRPr="003F171D" w:rsidTr="00594372">
        <w:trPr>
          <w:cantSplit/>
          <w:trHeight w:val="854"/>
        </w:trPr>
        <w:tc>
          <w:tcPr>
            <w:tcW w:w="1668" w:type="dxa"/>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 xml:space="preserve">Guideline that provides suitable mechanism and examples of how to predict the coverage area and what factors should be considered. </w:t>
            </w:r>
          </w:p>
        </w:tc>
      </w:tr>
      <w:tr w:rsidR="00354DB2" w:rsidRPr="003F171D" w:rsidTr="00594372">
        <w:trPr>
          <w:cantSplit/>
          <w:trHeight w:val="854"/>
        </w:trPr>
        <w:tc>
          <w:tcPr>
            <w:tcW w:w="1668" w:type="dxa"/>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F1562" w:rsidRPr="003F171D" w:rsidRDefault="005F1562" w:rsidP="005F1562">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F1562" w:rsidRPr="003F171D" w:rsidRDefault="005F1562" w:rsidP="005F1562">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5F1562" w:rsidP="009B6BF1">
            <w:pPr>
              <w:spacing w:before="120"/>
              <w:jc w:val="both"/>
              <w:rPr>
                <w:rFonts w:ascii="Calibri" w:eastAsiaTheme="minorEastAsia" w:hAnsi="Calibr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5357EB" w:rsidRPr="003F171D" w:rsidRDefault="005357EB" w:rsidP="009B6BF1">
            <w:pPr>
              <w:spacing w:before="120"/>
              <w:jc w:val="both"/>
              <w:rPr>
                <w:rFonts w:ascii="Calibri" w:eastAsiaTheme="minorEastAsia" w:hAnsi="Calibri"/>
                <w:i/>
                <w:sz w:val="20"/>
                <w:lang w:eastAsia="ja-JP"/>
              </w:rPr>
            </w:pPr>
          </w:p>
        </w:tc>
      </w:tr>
      <w:tr w:rsidR="00354DB2" w:rsidRPr="003F171D" w:rsidTr="00594372">
        <w:trPr>
          <w:cantSplit/>
          <w:trHeight w:val="827"/>
        </w:trPr>
        <w:tc>
          <w:tcPr>
            <w:tcW w:w="1668" w:type="dxa"/>
          </w:tcPr>
          <w:p w:rsidR="00354DB2" w:rsidRPr="003F171D" w:rsidRDefault="00354DB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Provide guidance on how coverage should be calculated, taking into account:</w:t>
            </w:r>
          </w:p>
          <w:p w:rsidR="00354DB2" w:rsidRPr="003F171D" w:rsidRDefault="00354DB2" w:rsidP="00354DB2">
            <w:pPr>
              <w:pStyle w:val="3"/>
              <w:numPr>
                <w:ilvl w:val="0"/>
                <w:numId w:val="34"/>
              </w:numPr>
              <w:spacing w:before="120"/>
              <w:jc w:val="both"/>
              <w:rPr>
                <w:rFonts w:ascii="Calibri" w:hAnsi="Calibri"/>
                <w:i w:val="0"/>
                <w:sz w:val="20"/>
              </w:rPr>
            </w:pPr>
            <w:r w:rsidRPr="003F171D">
              <w:rPr>
                <w:rFonts w:ascii="Calibri" w:hAnsi="Calibri"/>
                <w:i w:val="0"/>
                <w:sz w:val="20"/>
              </w:rPr>
              <w:t>Ground conductivity</w:t>
            </w:r>
          </w:p>
          <w:p w:rsidR="00354DB2" w:rsidRPr="003F171D" w:rsidRDefault="00354DB2" w:rsidP="00354DB2">
            <w:pPr>
              <w:pStyle w:val="3"/>
              <w:numPr>
                <w:ilvl w:val="0"/>
                <w:numId w:val="34"/>
              </w:numPr>
              <w:spacing w:before="120"/>
              <w:jc w:val="both"/>
              <w:rPr>
                <w:rFonts w:ascii="Calibri" w:hAnsi="Calibri"/>
                <w:i w:val="0"/>
                <w:sz w:val="20"/>
              </w:rPr>
            </w:pPr>
            <w:r w:rsidRPr="003F171D">
              <w:rPr>
                <w:rFonts w:ascii="Calibri" w:hAnsi="Calibri"/>
                <w:i w:val="0"/>
                <w:sz w:val="20"/>
              </w:rPr>
              <w:t>Millington’s method</w:t>
            </w:r>
          </w:p>
          <w:p w:rsidR="00354DB2" w:rsidRPr="003F171D" w:rsidRDefault="00354DB2" w:rsidP="00354DB2">
            <w:pPr>
              <w:pStyle w:val="3"/>
              <w:numPr>
                <w:ilvl w:val="0"/>
                <w:numId w:val="34"/>
              </w:numPr>
              <w:spacing w:before="120"/>
              <w:jc w:val="both"/>
              <w:rPr>
                <w:rFonts w:ascii="Calibri" w:hAnsi="Calibri"/>
                <w:i w:val="0"/>
                <w:sz w:val="20"/>
              </w:rPr>
            </w:pPr>
            <w:r w:rsidRPr="003F171D">
              <w:rPr>
                <w:rFonts w:ascii="Calibri" w:hAnsi="Calibri"/>
                <w:i w:val="0"/>
                <w:sz w:val="20"/>
              </w:rPr>
              <w:t>ITU propagation curves</w:t>
            </w:r>
          </w:p>
          <w:p w:rsidR="00354DB2" w:rsidRPr="003F171D" w:rsidRDefault="00354DB2" w:rsidP="00354DB2">
            <w:pPr>
              <w:pStyle w:val="3"/>
              <w:numPr>
                <w:ilvl w:val="0"/>
                <w:numId w:val="34"/>
              </w:numPr>
              <w:spacing w:before="120"/>
              <w:jc w:val="both"/>
              <w:rPr>
                <w:rFonts w:ascii="Calibri" w:hAnsi="Calibri"/>
                <w:i w:val="0"/>
                <w:sz w:val="20"/>
              </w:rPr>
            </w:pPr>
            <w:r w:rsidRPr="003F171D">
              <w:rPr>
                <w:rFonts w:ascii="Calibri" w:hAnsi="Calibri"/>
                <w:i w:val="0"/>
                <w:sz w:val="20"/>
              </w:rPr>
              <w:t>Interference</w:t>
            </w:r>
          </w:p>
          <w:p w:rsidR="00354DB2" w:rsidRPr="003F171D" w:rsidRDefault="00354DB2" w:rsidP="00354DB2">
            <w:pPr>
              <w:pStyle w:val="3"/>
              <w:numPr>
                <w:ilvl w:val="0"/>
                <w:numId w:val="34"/>
              </w:numPr>
              <w:spacing w:before="120"/>
              <w:jc w:val="both"/>
              <w:rPr>
                <w:rFonts w:ascii="Calibri" w:hAnsi="Calibri"/>
                <w:i w:val="0"/>
                <w:sz w:val="20"/>
              </w:rPr>
            </w:pPr>
            <w:r w:rsidRPr="003F171D">
              <w:rPr>
                <w:rFonts w:ascii="Calibri" w:hAnsi="Calibri"/>
                <w:i w:val="0"/>
                <w:sz w:val="20"/>
              </w:rPr>
              <w:t>Night time fading</w:t>
            </w:r>
          </w:p>
          <w:p w:rsidR="00354DB2" w:rsidRPr="003F171D" w:rsidRDefault="00354DB2" w:rsidP="00594372">
            <w:pPr>
              <w:pStyle w:val="3"/>
              <w:spacing w:before="120"/>
              <w:ind w:left="0"/>
              <w:jc w:val="both"/>
              <w:rPr>
                <w:rFonts w:ascii="Calibri" w:hAnsi="Calibri"/>
                <w:i w:val="0"/>
                <w:sz w:val="20"/>
              </w:rPr>
            </w:pPr>
            <w:r w:rsidRPr="003F171D">
              <w:rPr>
                <w:rFonts w:ascii="Calibri" w:hAnsi="Calibri"/>
                <w:i w:val="0"/>
                <w:sz w:val="20"/>
              </w:rPr>
              <w:t>This guidance may make reference to software solutions but is not intended to act as a marketing tool for such systems.</w:t>
            </w:r>
          </w:p>
        </w:tc>
      </w:tr>
      <w:tr w:rsidR="00354DB2" w:rsidRPr="003F171D" w:rsidTr="00594372">
        <w:trPr>
          <w:cantSplit/>
          <w:trHeight w:val="1274"/>
        </w:trPr>
        <w:tc>
          <w:tcPr>
            <w:tcW w:w="1668" w:type="dxa"/>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54DB2" w:rsidRPr="003F171D" w:rsidRDefault="00354DB2" w:rsidP="00594372">
            <w:pPr>
              <w:pStyle w:val="3"/>
              <w:spacing w:before="120"/>
              <w:jc w:val="both"/>
              <w:rPr>
                <w:rFonts w:ascii="Calibri" w:hAnsi="Calibri"/>
                <w:sz w:val="20"/>
                <w:lang w:val="en-CA"/>
              </w:rPr>
            </w:pPr>
            <w:r w:rsidRPr="003F171D">
              <w:rPr>
                <w:rFonts w:ascii="Calibri" w:hAnsi="Calibri"/>
                <w:sz w:val="20"/>
                <w:lang w:val="en-CA"/>
              </w:rPr>
              <w:t>Session number:</w:t>
            </w:r>
          </w:p>
          <w:p w:rsidR="00354DB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472" style="position:absolute;left:0;text-align:left;margin-left:137.6pt;margin-top:13pt;width:34.45pt;height:21.6pt;z-index:25265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641DFB" w:rsidRDefault="006C3AB4" w:rsidP="00354DB2">
                        <w:pPr>
                          <w:jc w:val="center"/>
                          <w:rPr>
                            <w:lang w:val="nl-NL"/>
                          </w:rPr>
                        </w:pPr>
                        <w:r>
                          <w:rPr>
                            <w:lang w:val="nl-NL"/>
                          </w:rPr>
                          <w:t>x</w:t>
                        </w:r>
                      </w:p>
                    </w:txbxContent>
                  </v:textbox>
                </v:rect>
              </w:pict>
            </w:r>
            <w:r w:rsidRPr="00DE0615">
              <w:rPr>
                <w:rFonts w:ascii="Calibri" w:hAnsi="Calibri"/>
                <w:noProof/>
                <w:snapToGrid/>
                <w:sz w:val="20"/>
                <w:lang w:eastAsia="en-GB"/>
              </w:rPr>
              <w:pict>
                <v:rect id="_x0000_s1474" style="position:absolute;left:0;text-align:left;margin-left:50.8pt;margin-top:13.3pt;width:21.6pt;height:21.6pt;z-index:25265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Default="006C3AB4" w:rsidP="00354DB2"/>
                    </w:txbxContent>
                  </v:textbox>
                </v:rect>
              </w:pict>
            </w:r>
            <w:r w:rsidRPr="00DE0615">
              <w:rPr>
                <w:rFonts w:ascii="Calibri" w:hAnsi="Calibri"/>
                <w:noProof/>
                <w:snapToGrid/>
                <w:sz w:val="20"/>
                <w:lang w:eastAsia="en-GB"/>
              </w:rPr>
              <w:pict>
                <v:rect id="_x0000_s1473" style="position:absolute;left:0;text-align:left;margin-left:96pt;margin-top:13.3pt;width:21.6pt;height:21.6pt;z-index:252657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Default="006C3AB4" w:rsidP="00354DB2">
                        <w:pPr>
                          <w:jc w:val="center"/>
                        </w:pPr>
                        <w:proofErr w:type="gramStart"/>
                        <w:r>
                          <w:t>x</w:t>
                        </w:r>
                        <w:proofErr w:type="gramEnd"/>
                      </w:p>
                    </w:txbxContent>
                  </v:textbox>
                </v:rect>
              </w:pict>
            </w:r>
            <w:r w:rsidRPr="00DE0615">
              <w:rPr>
                <w:rFonts w:ascii="Calibri" w:hAnsi="Calibri"/>
                <w:noProof/>
                <w:snapToGrid/>
                <w:sz w:val="20"/>
                <w:lang w:eastAsia="en-GB"/>
              </w:rPr>
              <w:pict>
                <v:rect id="_x0000_s1471" style="position:absolute;left:0;text-align:left;margin-left:188.95pt;margin-top:13.3pt;width:21.6pt;height:21.6pt;z-index:25265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6C3AB4" w:rsidRPr="00167FD9" w:rsidRDefault="006C3AB4">
                        <w:pPr>
                          <w:rPr>
                            <w:rFonts w:eastAsiaTheme="minorEastAsia"/>
                            <w:lang w:eastAsia="ja-JP"/>
                          </w:rPr>
                        </w:pPr>
                        <w:proofErr w:type="gramStart"/>
                        <w:r>
                          <w:rPr>
                            <w:rFonts w:eastAsiaTheme="minorEastAsia" w:hint="eastAsia"/>
                            <w:lang w:eastAsia="ja-JP"/>
                          </w:rPr>
                          <w:t>x</w:t>
                        </w:r>
                        <w:proofErr w:type="gramEnd"/>
                      </w:p>
                    </w:txbxContent>
                  </v:textbox>
                </v:rect>
              </w:pict>
            </w:r>
            <w:r w:rsidRPr="00DE0615">
              <w:rPr>
                <w:rFonts w:ascii="Calibri" w:hAnsi="Calibri"/>
                <w:noProof/>
                <w:snapToGrid/>
                <w:sz w:val="20"/>
                <w:lang w:eastAsia="en-GB"/>
              </w:rPr>
              <w:pict>
                <v:rect id="_x0000_s1470" style="position:absolute;left:0;text-align:left;margin-left:241.9pt;margin-top:13.3pt;width:21.6pt;height:21.6pt;z-index:25265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sidRPr="00DE0615">
              <w:rPr>
                <w:rFonts w:ascii="Calibri" w:hAnsi="Calibri"/>
                <w:noProof/>
                <w:snapToGrid/>
                <w:sz w:val="20"/>
                <w:lang w:eastAsia="en-GB"/>
              </w:rPr>
              <w:pict>
                <v:rect id="_x0000_s1469" style="position:absolute;left:0;text-align:left;margin-left:301.95pt;margin-top:13.3pt;width:21.6pt;height:21.6pt;z-index:25265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sidRPr="00DE0615">
              <w:rPr>
                <w:rFonts w:ascii="Calibri" w:hAnsi="Calibri"/>
                <w:noProof/>
                <w:snapToGrid/>
                <w:sz w:val="20"/>
                <w:lang w:eastAsia="en-GB"/>
              </w:rPr>
              <w:pict>
                <v:rect id="_x0000_s1475" style="position:absolute;left:0;text-align:left;margin-left:2.5pt;margin-top:13.3pt;width:21.6pt;height:21.6pt;z-index:25265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Default="006C3AB4" w:rsidP="00354DB2"/>
                    </w:txbxContent>
                  </v:textbox>
                </v:rect>
              </w:pict>
            </w:r>
            <w:r w:rsidR="00354DB2" w:rsidRPr="003F171D">
              <w:rPr>
                <w:rFonts w:ascii="Calibri" w:hAnsi="Calibri"/>
                <w:sz w:val="20"/>
                <w:lang w:val="en-CA"/>
              </w:rPr>
              <w:t>15</w:t>
            </w:r>
            <w:r w:rsidR="00354DB2" w:rsidRPr="003F171D">
              <w:rPr>
                <w:rFonts w:ascii="Calibri" w:hAnsi="Calibri"/>
                <w:sz w:val="20"/>
                <w:lang w:val="en-CA"/>
              </w:rPr>
              <w:tab/>
              <w:t>16</w:t>
            </w:r>
            <w:r w:rsidR="00354DB2" w:rsidRPr="003F171D">
              <w:rPr>
                <w:rFonts w:ascii="Calibri" w:hAnsi="Calibri"/>
                <w:sz w:val="20"/>
                <w:lang w:val="en-CA"/>
              </w:rPr>
              <w:tab/>
              <w:t>17</w:t>
            </w:r>
            <w:r w:rsidR="00354DB2" w:rsidRPr="003F171D">
              <w:rPr>
                <w:rFonts w:ascii="Calibri" w:hAnsi="Calibri"/>
                <w:sz w:val="20"/>
                <w:lang w:val="en-CA"/>
              </w:rPr>
              <w:tab/>
              <w:t>18</w:t>
            </w:r>
            <w:r w:rsidR="00354DB2" w:rsidRPr="003F171D">
              <w:rPr>
                <w:rFonts w:ascii="Calibri" w:hAnsi="Calibri"/>
                <w:sz w:val="20"/>
                <w:lang w:val="en-CA"/>
              </w:rPr>
              <w:tab/>
              <w:t>19</w:t>
            </w:r>
            <w:r w:rsidR="00354DB2" w:rsidRPr="003F171D">
              <w:rPr>
                <w:rFonts w:ascii="Calibri" w:hAnsi="Calibri"/>
                <w:sz w:val="20"/>
                <w:lang w:val="en-CA"/>
              </w:rPr>
              <w:tab/>
              <w:t>20</w:t>
            </w:r>
            <w:r w:rsidR="00354DB2" w:rsidRPr="003F171D">
              <w:rPr>
                <w:rFonts w:ascii="Calibri" w:hAnsi="Calibri"/>
                <w:sz w:val="20"/>
                <w:lang w:val="en-CA"/>
              </w:rPr>
              <w:tab/>
              <w:t>21</w:t>
            </w:r>
          </w:p>
          <w:p w:rsidR="00354DB2" w:rsidRPr="003F171D" w:rsidRDefault="00354DB2" w:rsidP="00594372">
            <w:pPr>
              <w:pStyle w:val="3"/>
              <w:spacing w:before="120"/>
              <w:jc w:val="both"/>
              <w:rPr>
                <w:rFonts w:ascii="Calibri" w:hAnsi="Calibri"/>
                <w:sz w:val="20"/>
                <w:lang w:val="en-CA"/>
              </w:rPr>
            </w:pPr>
          </w:p>
        </w:tc>
      </w:tr>
      <w:tr w:rsidR="00354DB2" w:rsidRPr="003F171D" w:rsidTr="00594372">
        <w:trPr>
          <w:cantSplit/>
          <w:trHeight w:val="1399"/>
        </w:trPr>
        <w:tc>
          <w:tcPr>
            <w:tcW w:w="1668" w:type="dxa"/>
          </w:tcPr>
          <w:p w:rsidR="00354DB2" w:rsidRPr="003F171D" w:rsidRDefault="00354DB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54DB2" w:rsidRPr="003F171D" w:rsidRDefault="00354DB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354DB2" w:rsidRPr="003F171D" w:rsidRDefault="00354DB2" w:rsidP="00261182">
            <w:pPr>
              <w:pStyle w:val="3"/>
              <w:numPr>
                <w:ilvl w:val="0"/>
                <w:numId w:val="45"/>
              </w:numPr>
              <w:spacing w:before="120"/>
              <w:jc w:val="both"/>
              <w:rPr>
                <w:rFonts w:ascii="Calibri" w:hAnsi="Calibri"/>
                <w:i w:val="0"/>
                <w:sz w:val="20"/>
              </w:rPr>
            </w:pPr>
            <w:r w:rsidRPr="003F171D">
              <w:rPr>
                <w:rFonts w:ascii="Calibri" w:hAnsi="Calibri"/>
                <w:i w:val="0"/>
                <w:sz w:val="20"/>
              </w:rPr>
              <w:t>Draft report (end of ENAV1</w:t>
            </w:r>
            <w:r w:rsidR="006B5344" w:rsidRPr="003F171D">
              <w:rPr>
                <w:rFonts w:ascii="Calibri" w:eastAsiaTheme="minorEastAsia" w:hAnsi="Calibri"/>
                <w:i w:val="0"/>
                <w:sz w:val="20"/>
                <w:lang w:eastAsia="ja-JP"/>
              </w:rPr>
              <w:t>8</w:t>
            </w:r>
            <w:r w:rsidRPr="003F171D">
              <w:rPr>
                <w:rFonts w:ascii="Calibri" w:hAnsi="Calibri"/>
                <w:i w:val="0"/>
                <w:sz w:val="20"/>
              </w:rPr>
              <w:t>)</w:t>
            </w:r>
          </w:p>
          <w:p w:rsidR="00354DB2" w:rsidRPr="003F171D" w:rsidRDefault="00354DB2" w:rsidP="006B5344">
            <w:pPr>
              <w:pStyle w:val="3"/>
              <w:numPr>
                <w:ilvl w:val="0"/>
                <w:numId w:val="45"/>
              </w:numPr>
              <w:spacing w:before="120"/>
              <w:jc w:val="both"/>
              <w:rPr>
                <w:rFonts w:ascii="Calibri" w:hAnsi="Calibri"/>
                <w:i w:val="0"/>
                <w:sz w:val="20"/>
              </w:rPr>
            </w:pPr>
            <w:r w:rsidRPr="003F171D">
              <w:rPr>
                <w:rFonts w:ascii="Calibri" w:hAnsi="Calibri"/>
                <w:i w:val="0"/>
                <w:sz w:val="20"/>
              </w:rPr>
              <w:t>Final report (end of ENAV1</w:t>
            </w:r>
            <w:r w:rsidR="006B5344" w:rsidRPr="003F171D">
              <w:rPr>
                <w:rFonts w:ascii="Calibri" w:eastAsiaTheme="minorEastAsia" w:hAnsi="Calibri"/>
                <w:i w:val="0"/>
                <w:sz w:val="20"/>
                <w:lang w:eastAsia="ja-JP"/>
              </w:rPr>
              <w:t>9</w:t>
            </w:r>
            <w:r w:rsidRPr="003F171D">
              <w:rPr>
                <w:rFonts w:ascii="Calibri" w:hAnsi="Calibri"/>
                <w:i w:val="0"/>
                <w:sz w:val="20"/>
              </w:rPr>
              <w:t>)</w:t>
            </w:r>
          </w:p>
        </w:tc>
      </w:tr>
      <w:tr w:rsidR="00354DB2" w:rsidRPr="003F171D" w:rsidTr="00594372">
        <w:trPr>
          <w:cantSplit/>
          <w:trHeight w:val="746"/>
        </w:trPr>
        <w:tc>
          <w:tcPr>
            <w:tcW w:w="1668" w:type="dxa"/>
            <w:vMerge w:val="restart"/>
          </w:tcPr>
          <w:p w:rsidR="00354DB2" w:rsidRPr="003F171D" w:rsidRDefault="00354DB2" w:rsidP="00594372">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F1562" w:rsidRPr="003F171D" w:rsidRDefault="005F1562" w:rsidP="005F1562">
            <w:pPr>
              <w:pStyle w:val="3"/>
              <w:tabs>
                <w:tab w:val="clear" w:pos="720"/>
              </w:tabs>
              <w:ind w:left="0"/>
              <w:rPr>
                <w:rFonts w:ascii="Calibri" w:hAnsi="Calibri"/>
                <w:i w:val="0"/>
                <w:sz w:val="20"/>
              </w:rPr>
            </w:pPr>
            <w:r w:rsidRPr="003F171D">
              <w:rPr>
                <w:rFonts w:ascii="Calibri" w:hAnsi="Calibri"/>
                <w:i w:val="0"/>
                <w:sz w:val="20"/>
              </w:rPr>
              <w:t>Task Leader</w:t>
            </w:r>
          </w:p>
          <w:p w:rsidR="005F1562" w:rsidRPr="003F171D" w:rsidRDefault="005F1562" w:rsidP="005F1562">
            <w:pPr>
              <w:pStyle w:val="3"/>
              <w:tabs>
                <w:tab w:val="clear" w:pos="720"/>
              </w:tabs>
              <w:ind w:left="0"/>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354DB2" w:rsidRPr="003F171D" w:rsidRDefault="00354DB2" w:rsidP="00594372">
            <w:pPr>
              <w:pStyle w:val="3"/>
              <w:ind w:left="0"/>
              <w:jc w:val="both"/>
              <w:rPr>
                <w:rFonts w:ascii="Calibri" w:hAnsi="Calibri"/>
                <w:b/>
                <w:i w:val="0"/>
                <w:sz w:val="20"/>
              </w:rPr>
            </w:pPr>
            <w:r w:rsidRPr="003F171D">
              <w:rPr>
                <w:rFonts w:ascii="Calibri" w:hAnsi="Calibri"/>
                <w:b/>
                <w:i w:val="0"/>
                <w:sz w:val="20"/>
              </w:rPr>
              <w:t>Requirement for Revision</w:t>
            </w:r>
          </w:p>
        </w:tc>
      </w:tr>
      <w:tr w:rsidR="005F1562" w:rsidRPr="003F171D" w:rsidTr="00594372">
        <w:trPr>
          <w:cantSplit/>
          <w:trHeight w:val="489"/>
        </w:trPr>
        <w:tc>
          <w:tcPr>
            <w:tcW w:w="1668" w:type="dxa"/>
            <w:vMerge/>
          </w:tcPr>
          <w:p w:rsidR="005F1562" w:rsidRPr="003F171D" w:rsidRDefault="005F1562" w:rsidP="00594372">
            <w:pPr>
              <w:pStyle w:val="3"/>
              <w:tabs>
                <w:tab w:val="clear" w:pos="720"/>
              </w:tabs>
              <w:ind w:left="0"/>
              <w:rPr>
                <w:rFonts w:ascii="Calibri" w:hAnsi="Calibri"/>
                <w:i w:val="0"/>
                <w:sz w:val="20"/>
              </w:rPr>
            </w:pPr>
          </w:p>
        </w:tc>
        <w:tc>
          <w:tcPr>
            <w:tcW w:w="708" w:type="dxa"/>
          </w:tcPr>
          <w:p w:rsidR="005F1562" w:rsidRPr="003F171D" w:rsidRDefault="005F1562" w:rsidP="00594372">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5F1562" w:rsidRPr="003F171D" w:rsidRDefault="005F1562" w:rsidP="00594372">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5F1562" w:rsidRPr="003F171D" w:rsidRDefault="005F1562" w:rsidP="00594372">
            <w:pPr>
              <w:pStyle w:val="3"/>
              <w:spacing w:before="120"/>
              <w:ind w:left="0"/>
              <w:jc w:val="both"/>
              <w:rPr>
                <w:rFonts w:ascii="Calibri" w:hAnsi="Calibri"/>
                <w:i w:val="0"/>
                <w:sz w:val="20"/>
              </w:rPr>
            </w:pPr>
            <w:r w:rsidRPr="003F171D">
              <w:rPr>
                <w:rFonts w:ascii="Calibri" w:hAnsi="Calibri"/>
                <w:i w:val="0"/>
                <w:sz w:val="20"/>
              </w:rPr>
              <w:t>Strategic alignment</w:t>
            </w:r>
          </w:p>
        </w:tc>
        <w:tc>
          <w:tcPr>
            <w:tcW w:w="3402" w:type="dxa"/>
          </w:tcPr>
          <w:p w:rsidR="005F1562" w:rsidRPr="003F171D" w:rsidRDefault="005F1562" w:rsidP="00594372">
            <w:pPr>
              <w:pStyle w:val="3"/>
              <w:spacing w:before="120"/>
              <w:ind w:left="0"/>
              <w:rPr>
                <w:rFonts w:ascii="Calibri" w:hAnsi="Calibri"/>
                <w:i w:val="0"/>
                <w:sz w:val="20"/>
              </w:rPr>
            </w:pPr>
            <w:r w:rsidRPr="003F171D">
              <w:rPr>
                <w:rFonts w:ascii="Calibri" w:hAnsi="Calibri"/>
                <w:i w:val="0"/>
                <w:sz w:val="20"/>
              </w:rPr>
              <w:t xml:space="preserve">Correct </w:t>
            </w:r>
            <w:r w:rsidR="00363B77">
              <w:rPr>
                <w:rFonts w:ascii="Calibri" w:hAnsi="Calibri"/>
                <w:i w:val="0"/>
                <w:sz w:val="20"/>
              </w:rPr>
              <w:t>omission</w:t>
            </w:r>
          </w:p>
        </w:tc>
      </w:tr>
      <w:tr w:rsidR="00354DB2" w:rsidRPr="003F171D" w:rsidTr="00594372">
        <w:trPr>
          <w:cantSplit/>
          <w:trHeight w:val="489"/>
        </w:trPr>
        <w:tc>
          <w:tcPr>
            <w:tcW w:w="1668" w:type="dxa"/>
            <w:vMerge/>
          </w:tcPr>
          <w:p w:rsidR="00354DB2" w:rsidRPr="003F171D" w:rsidRDefault="00354DB2" w:rsidP="00594372">
            <w:pPr>
              <w:pStyle w:val="3"/>
              <w:tabs>
                <w:tab w:val="clear" w:pos="720"/>
              </w:tabs>
              <w:ind w:left="0"/>
              <w:rPr>
                <w:rFonts w:ascii="Calibri" w:hAnsi="Calibri"/>
                <w:i w:val="0"/>
                <w:sz w:val="20"/>
              </w:rPr>
            </w:pPr>
          </w:p>
        </w:tc>
        <w:tc>
          <w:tcPr>
            <w:tcW w:w="708" w:type="dxa"/>
          </w:tcPr>
          <w:p w:rsidR="00354DB2" w:rsidRPr="003F171D" w:rsidRDefault="00354DB2" w:rsidP="00594372">
            <w:pPr>
              <w:pStyle w:val="3"/>
              <w:spacing w:before="120"/>
              <w:ind w:left="0"/>
              <w:jc w:val="both"/>
              <w:rPr>
                <w:rFonts w:ascii="Calibri" w:hAnsi="Calibri"/>
                <w:b/>
                <w:i w:val="0"/>
                <w:sz w:val="20"/>
              </w:rPr>
            </w:pPr>
          </w:p>
        </w:tc>
        <w:tc>
          <w:tcPr>
            <w:tcW w:w="1418" w:type="dxa"/>
          </w:tcPr>
          <w:p w:rsidR="00354DB2" w:rsidRPr="003F171D" w:rsidRDefault="00354DB2" w:rsidP="00594372">
            <w:pPr>
              <w:pStyle w:val="3"/>
              <w:spacing w:before="120"/>
              <w:ind w:left="0"/>
              <w:jc w:val="both"/>
              <w:rPr>
                <w:rFonts w:ascii="Calibri" w:hAnsi="Calibri"/>
                <w:b/>
                <w:i w:val="0"/>
                <w:sz w:val="20"/>
              </w:rPr>
            </w:pPr>
          </w:p>
        </w:tc>
        <w:tc>
          <w:tcPr>
            <w:tcW w:w="2410" w:type="dxa"/>
          </w:tcPr>
          <w:p w:rsidR="00354DB2" w:rsidRPr="003F171D" w:rsidRDefault="00354DB2" w:rsidP="00594372">
            <w:pPr>
              <w:pStyle w:val="3"/>
              <w:spacing w:before="120"/>
              <w:ind w:left="0"/>
              <w:jc w:val="both"/>
              <w:rPr>
                <w:rFonts w:ascii="Calibri" w:hAnsi="Calibri"/>
                <w:i w:val="0"/>
                <w:sz w:val="20"/>
              </w:rPr>
            </w:pPr>
          </w:p>
        </w:tc>
        <w:tc>
          <w:tcPr>
            <w:tcW w:w="3402" w:type="dxa"/>
          </w:tcPr>
          <w:p w:rsidR="00354DB2" w:rsidRPr="003F171D" w:rsidRDefault="00354DB2" w:rsidP="00594372">
            <w:pPr>
              <w:pStyle w:val="3"/>
              <w:spacing w:before="120"/>
              <w:ind w:left="0"/>
              <w:jc w:val="both"/>
              <w:rPr>
                <w:rFonts w:ascii="Calibri" w:hAnsi="Calibri"/>
                <w:i w:val="0"/>
                <w:sz w:val="20"/>
              </w:rPr>
            </w:pPr>
          </w:p>
        </w:tc>
      </w:tr>
    </w:tbl>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5F733C" w:rsidRPr="003F171D" w:rsidTr="003F171D">
        <w:trPr>
          <w:cantSplit/>
          <w:trHeight w:val="416"/>
          <w:tblHeader/>
        </w:trPr>
        <w:tc>
          <w:tcPr>
            <w:tcW w:w="9606" w:type="dxa"/>
            <w:gridSpan w:val="5"/>
            <w:shd w:val="clear" w:color="auto" w:fill="0070C0"/>
            <w:vAlign w:val="center"/>
          </w:tcPr>
          <w:p w:rsidR="005F733C" w:rsidRPr="003F171D" w:rsidRDefault="005F733C" w:rsidP="00C15660">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F733C" w:rsidRPr="003F171D" w:rsidTr="003F171D">
        <w:trPr>
          <w:cantSplit/>
          <w:trHeight w:val="854"/>
          <w:tblHeader/>
        </w:trPr>
        <w:tc>
          <w:tcPr>
            <w:tcW w:w="1668" w:type="dxa"/>
            <w:shd w:val="clear" w:color="auto" w:fill="0070C0"/>
          </w:tcPr>
          <w:p w:rsidR="005F733C" w:rsidRPr="003F171D" w:rsidRDefault="005F733C" w:rsidP="00C15660">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5F733C" w:rsidRPr="003F171D" w:rsidRDefault="005F733C" w:rsidP="005E1365">
            <w:pPr>
              <w:pStyle w:val="1"/>
              <w:rPr>
                <w:rFonts w:ascii="Calibri" w:hAnsi="Calibri"/>
                <w:color w:val="FFFFFF" w:themeColor="background1"/>
              </w:rPr>
            </w:pPr>
            <w:bookmarkStart w:id="403" w:name="_Toc446040676"/>
            <w:r w:rsidRPr="003F171D">
              <w:rPr>
                <w:rFonts w:ascii="Calibri" w:hAnsi="Calibri"/>
                <w:color w:val="FFFFFF" w:themeColor="background1"/>
              </w:rPr>
              <w:t>3.1.1</w:t>
            </w:r>
            <w:r w:rsidR="00354DB2" w:rsidRPr="003F171D">
              <w:rPr>
                <w:rFonts w:ascii="Calibri" w:eastAsiaTheme="minorEastAsia" w:hAnsi="Calibri"/>
                <w:color w:val="FFFFFF" w:themeColor="background1"/>
              </w:rPr>
              <w:t>1.</w:t>
            </w:r>
            <w:r w:rsidRPr="003F171D">
              <w:rPr>
                <w:rFonts w:ascii="Calibri" w:hAnsi="Calibri"/>
                <w:color w:val="FFFFFF" w:themeColor="background1"/>
              </w:rPr>
              <w:t xml:space="preserve"> Monitor developments in GNSS, DGNSS, radar, resilient PNT, </w:t>
            </w:r>
            <w:proofErr w:type="spellStart"/>
            <w:r w:rsidRPr="003F171D">
              <w:rPr>
                <w:rFonts w:ascii="Calibri" w:hAnsi="Calibri"/>
                <w:color w:val="FFFFFF" w:themeColor="background1"/>
              </w:rPr>
              <w:t>ePelorus</w:t>
            </w:r>
            <w:proofErr w:type="spellEnd"/>
            <w:r w:rsidRPr="003F171D">
              <w:rPr>
                <w:rFonts w:ascii="Calibri" w:hAnsi="Calibri"/>
                <w:color w:val="FFFFFF" w:themeColor="background1"/>
              </w:rPr>
              <w:t>, terrestrial systems, inertial and any other relevant areas etc.</w:t>
            </w:r>
            <w:bookmarkEnd w:id="403"/>
          </w:p>
        </w:tc>
      </w:tr>
      <w:tr w:rsidR="005F733C" w:rsidRPr="003F171D" w:rsidTr="00C15660">
        <w:trPr>
          <w:cantSplit/>
          <w:trHeight w:val="854"/>
        </w:trPr>
        <w:tc>
          <w:tcPr>
            <w:tcW w:w="1668" w:type="dxa"/>
          </w:tcPr>
          <w:p w:rsidR="005F733C" w:rsidRPr="003F171D" w:rsidRDefault="005F733C" w:rsidP="00C15660">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 xml:space="preserve">To keep the WG informed of the most recent developments regarding GNSS, DGNSS, radar, resilient PNT, </w:t>
            </w:r>
            <w:proofErr w:type="spellStart"/>
            <w:r w:rsidRPr="003F171D">
              <w:rPr>
                <w:rFonts w:ascii="Calibri" w:hAnsi="Calibri"/>
                <w:i w:val="0"/>
                <w:sz w:val="20"/>
              </w:rPr>
              <w:t>ePolorus</w:t>
            </w:r>
            <w:proofErr w:type="spellEnd"/>
            <w:r w:rsidRPr="003F171D">
              <w:rPr>
                <w:rFonts w:ascii="Calibri" w:hAnsi="Calibri"/>
                <w:i w:val="0"/>
                <w:sz w:val="20"/>
              </w:rPr>
              <w:t xml:space="preserve">, terrestrial systems, inertial and any other relevant areas regarding radionavigation and PNT. </w:t>
            </w:r>
          </w:p>
        </w:tc>
      </w:tr>
      <w:tr w:rsidR="005F733C" w:rsidRPr="003F171D" w:rsidTr="00C15660">
        <w:trPr>
          <w:cantSplit/>
          <w:trHeight w:val="854"/>
        </w:trPr>
        <w:tc>
          <w:tcPr>
            <w:tcW w:w="1668" w:type="dxa"/>
          </w:tcPr>
          <w:p w:rsidR="005F733C" w:rsidRPr="003F171D" w:rsidRDefault="005F733C" w:rsidP="00C15660">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Sharing of general information on developments regarding PNT related systems.</w:t>
            </w:r>
          </w:p>
        </w:tc>
      </w:tr>
      <w:tr w:rsidR="005F733C" w:rsidRPr="003F171D" w:rsidTr="00C15660">
        <w:trPr>
          <w:cantSplit/>
          <w:trHeight w:val="854"/>
        </w:trPr>
        <w:tc>
          <w:tcPr>
            <w:tcW w:w="1668" w:type="dxa"/>
          </w:tcPr>
          <w:p w:rsidR="005F733C" w:rsidRPr="003F171D" w:rsidRDefault="005F733C" w:rsidP="00C15660">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66141" w:rsidRPr="003F171D" w:rsidRDefault="00566141" w:rsidP="00566141">
            <w:pPr>
              <w:pStyle w:val="3"/>
              <w:spacing w:before="120"/>
              <w:ind w:left="0"/>
              <w:jc w:val="both"/>
              <w:rPr>
                <w:rFonts w:ascii="Calibri" w:hAnsi="Calibri"/>
                <w:i w:val="0"/>
                <w:sz w:val="20"/>
              </w:rPr>
            </w:pPr>
            <w:r w:rsidRPr="003F171D">
              <w:rPr>
                <w:rFonts w:ascii="Calibri" w:hAnsi="Calibri"/>
                <w:b/>
                <w:i w:val="0"/>
                <w:sz w:val="20"/>
              </w:rPr>
              <w:t xml:space="preserve">Goal </w:t>
            </w:r>
            <w:r w:rsidRPr="003F171D">
              <w:rPr>
                <w:rFonts w:ascii="Calibri" w:hAnsi="Calibri"/>
                <w:i w:val="0"/>
                <w:sz w:val="20"/>
              </w:rPr>
              <w:t>– G2 – All coastal states have contributed to an efficient global network of aids to navigation and service for the safety of navigation, through capacity building and sharing of expertise.</w:t>
            </w:r>
          </w:p>
          <w:p w:rsidR="00566141" w:rsidRPr="003F171D" w:rsidRDefault="00566141" w:rsidP="00566141">
            <w:pPr>
              <w:pStyle w:val="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future development of VTS, e-Navigation, and short range aids to navigation, taking into account new technologies and sustainability</w:t>
            </w:r>
          </w:p>
          <w:p w:rsidR="005F733C" w:rsidRPr="003F171D" w:rsidRDefault="00566141" w:rsidP="00566141">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P6 – Develop a forward plan for future delivery of aids to navigation systems and related services, including VTS, taking account of developments in technology and changing needs</w:t>
            </w:r>
          </w:p>
        </w:tc>
      </w:tr>
      <w:tr w:rsidR="005F733C" w:rsidRPr="003F171D" w:rsidTr="00C15660">
        <w:trPr>
          <w:cantSplit/>
          <w:trHeight w:val="827"/>
        </w:trPr>
        <w:tc>
          <w:tcPr>
            <w:tcW w:w="1668" w:type="dxa"/>
          </w:tcPr>
          <w:p w:rsidR="005F733C" w:rsidRPr="003F171D" w:rsidRDefault="005F733C" w:rsidP="00C15660">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Update of information regarding existing GNSS systems.</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Inform on planned GNSS systems.</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 xml:space="preserve">Development regarding DGNSS (new </w:t>
            </w:r>
            <w:proofErr w:type="spellStart"/>
            <w:r w:rsidRPr="003F171D">
              <w:rPr>
                <w:rFonts w:ascii="Calibri" w:hAnsi="Calibri"/>
                <w:i w:val="0"/>
                <w:sz w:val="20"/>
              </w:rPr>
              <w:t>msg’s</w:t>
            </w:r>
            <w:proofErr w:type="spellEnd"/>
            <w:r w:rsidRPr="003F171D">
              <w:rPr>
                <w:rFonts w:ascii="Calibri" w:hAnsi="Calibri"/>
                <w:i w:val="0"/>
                <w:sz w:val="20"/>
              </w:rPr>
              <w:t xml:space="preserve"> etc.)</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Development regarding eLoran, R-mode etc.</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 xml:space="preserve">NT radar and </w:t>
            </w:r>
            <w:proofErr w:type="spellStart"/>
            <w:r w:rsidRPr="003F171D">
              <w:rPr>
                <w:rFonts w:ascii="Calibri" w:hAnsi="Calibri"/>
                <w:i w:val="0"/>
                <w:sz w:val="20"/>
              </w:rPr>
              <w:t>eRacon</w:t>
            </w:r>
            <w:proofErr w:type="spellEnd"/>
            <w:r w:rsidRPr="003F171D">
              <w:rPr>
                <w:rFonts w:ascii="Calibri" w:hAnsi="Calibri"/>
                <w:i w:val="0"/>
                <w:sz w:val="20"/>
              </w:rPr>
              <w:t xml:space="preserve"> development</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Development of Inertial navigation systems</w:t>
            </w:r>
          </w:p>
          <w:p w:rsidR="005F733C" w:rsidRPr="003F171D" w:rsidRDefault="005F733C" w:rsidP="00C15660">
            <w:pPr>
              <w:pStyle w:val="3"/>
              <w:spacing w:before="120"/>
              <w:ind w:left="0"/>
              <w:jc w:val="both"/>
              <w:rPr>
                <w:rFonts w:ascii="Calibri" w:hAnsi="Calibri"/>
                <w:i w:val="0"/>
                <w:sz w:val="20"/>
              </w:rPr>
            </w:pPr>
            <w:r w:rsidRPr="003F171D">
              <w:rPr>
                <w:rFonts w:ascii="Calibri" w:hAnsi="Calibri"/>
                <w:i w:val="0"/>
                <w:sz w:val="20"/>
              </w:rPr>
              <w:t xml:space="preserve">Any updates regarding </w:t>
            </w:r>
            <w:proofErr w:type="spellStart"/>
            <w:r w:rsidRPr="003F171D">
              <w:rPr>
                <w:rFonts w:ascii="Calibri" w:hAnsi="Calibri"/>
                <w:i w:val="0"/>
                <w:sz w:val="20"/>
              </w:rPr>
              <w:t>ePolorus</w:t>
            </w:r>
            <w:proofErr w:type="spellEnd"/>
          </w:p>
        </w:tc>
      </w:tr>
      <w:tr w:rsidR="005F733C" w:rsidRPr="003F171D" w:rsidTr="00C15660">
        <w:trPr>
          <w:cantSplit/>
          <w:trHeight w:val="1274"/>
        </w:trPr>
        <w:tc>
          <w:tcPr>
            <w:tcW w:w="1668" w:type="dxa"/>
          </w:tcPr>
          <w:p w:rsidR="005F733C" w:rsidRPr="003F171D" w:rsidRDefault="005F733C" w:rsidP="00C15660">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F733C" w:rsidRPr="003F171D" w:rsidRDefault="005F733C" w:rsidP="00C15660">
            <w:pPr>
              <w:pStyle w:val="3"/>
              <w:spacing w:before="120"/>
              <w:jc w:val="both"/>
              <w:rPr>
                <w:rFonts w:ascii="Calibri" w:hAnsi="Calibri"/>
                <w:sz w:val="20"/>
                <w:lang w:val="en-CA"/>
              </w:rPr>
            </w:pPr>
            <w:r w:rsidRPr="003F171D">
              <w:rPr>
                <w:rFonts w:ascii="Calibri" w:hAnsi="Calibri"/>
                <w:sz w:val="20"/>
                <w:lang w:val="en-CA"/>
              </w:rPr>
              <w:t>Session number:</w:t>
            </w:r>
          </w:p>
          <w:p w:rsidR="005F733C" w:rsidRPr="003F171D" w:rsidRDefault="00DE0615" w:rsidP="00C15660">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da-DK" w:eastAsia="da-DK"/>
              </w:rPr>
              <w:pict>
                <v:rect id="_x0000_s1310" style="position:absolute;left:0;text-align:left;margin-left:137.6pt;margin-top:13pt;width:34.45pt;height:21.6pt;z-index:25254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6C3AB4" w:rsidRPr="00641DFB" w:rsidRDefault="006C3AB4" w:rsidP="005F733C">
                        <w:pPr>
                          <w:jc w:val="center"/>
                          <w:rPr>
                            <w:lang w:val="nl-NL"/>
                          </w:rPr>
                        </w:pPr>
                        <w:r>
                          <w:rPr>
                            <w:lang w:val="nl-NL"/>
                          </w:rPr>
                          <w:t>X</w:t>
                        </w:r>
                      </w:p>
                    </w:txbxContent>
                  </v:textbox>
                </v:rect>
              </w:pict>
            </w:r>
            <w:r w:rsidRPr="00DE0615">
              <w:rPr>
                <w:rFonts w:ascii="Calibri" w:hAnsi="Calibri"/>
                <w:noProof/>
                <w:snapToGrid/>
                <w:sz w:val="20"/>
                <w:lang w:val="da-DK" w:eastAsia="da-DK"/>
              </w:rPr>
              <w:pict>
                <v:rect id="_x0000_s1312" style="position:absolute;left:0;text-align:left;margin-left:50.8pt;margin-top:13.3pt;width:21.6pt;height:21.6pt;z-index:25254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6C3AB4" w:rsidRPr="001C2CFA" w:rsidRDefault="006C3AB4" w:rsidP="005F733C">
                        <w:pPr>
                          <w:rPr>
                            <w:lang w:val="da-DK"/>
                          </w:rPr>
                        </w:pPr>
                        <w:r>
                          <w:rPr>
                            <w:lang w:val="da-DK"/>
                          </w:rPr>
                          <w:t>X</w:t>
                        </w:r>
                      </w:p>
                    </w:txbxContent>
                  </v:textbox>
                </v:rect>
              </w:pict>
            </w:r>
            <w:r w:rsidRPr="00DE0615">
              <w:rPr>
                <w:rFonts w:ascii="Calibri" w:hAnsi="Calibri"/>
                <w:noProof/>
                <w:snapToGrid/>
                <w:sz w:val="20"/>
                <w:lang w:val="da-DK" w:eastAsia="da-DK"/>
              </w:rPr>
              <w:pict>
                <v:rect id="_x0000_s1311" style="position:absolute;left:0;text-align:left;margin-left:96pt;margin-top:13.3pt;width:21.6pt;height:21.6pt;z-index:25254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6C3AB4" w:rsidRPr="001C2CFA" w:rsidRDefault="006C3AB4" w:rsidP="005F733C">
                        <w:pPr>
                          <w:jc w:val="center"/>
                          <w:rPr>
                            <w:lang w:val="da-DK"/>
                          </w:rPr>
                        </w:pPr>
                        <w:r>
                          <w:rPr>
                            <w:lang w:val="da-DK"/>
                          </w:rPr>
                          <w:t>X</w:t>
                        </w:r>
                      </w:p>
                    </w:txbxContent>
                  </v:textbox>
                </v:rect>
              </w:pict>
            </w:r>
            <w:r w:rsidRPr="00DE0615">
              <w:rPr>
                <w:rFonts w:ascii="Calibri" w:hAnsi="Calibri"/>
                <w:noProof/>
                <w:snapToGrid/>
                <w:sz w:val="20"/>
                <w:lang w:val="da-DK" w:eastAsia="da-DK"/>
              </w:rPr>
              <w:pict>
                <v:rect id="_x0000_s1309" style="position:absolute;left:0;text-align:left;margin-left:188.95pt;margin-top:13.3pt;width:21.6pt;height:21.6pt;z-index:25254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6C3AB4" w:rsidRPr="001C2CFA" w:rsidRDefault="006C3AB4" w:rsidP="005F733C">
                        <w:pPr>
                          <w:jc w:val="center"/>
                          <w:rPr>
                            <w:lang w:val="da-DK"/>
                          </w:rPr>
                        </w:pPr>
                        <w:r>
                          <w:rPr>
                            <w:lang w:val="da-DK"/>
                          </w:rPr>
                          <w:t>XX</w:t>
                        </w:r>
                      </w:p>
                    </w:txbxContent>
                  </v:textbox>
                </v:rect>
              </w:pict>
            </w:r>
            <w:r w:rsidRPr="00DE0615">
              <w:rPr>
                <w:rFonts w:ascii="Calibri" w:hAnsi="Calibri"/>
                <w:noProof/>
                <w:snapToGrid/>
                <w:sz w:val="20"/>
                <w:lang w:val="da-DK" w:eastAsia="da-DK"/>
              </w:rPr>
              <w:pict>
                <v:rect id="_x0000_s1308" style="position:absolute;left:0;text-align:left;margin-left:241.9pt;margin-top:13.3pt;width:21.6pt;height:21.6pt;z-index:25253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6C3AB4" w:rsidRPr="001C2CFA" w:rsidRDefault="006C3AB4" w:rsidP="005F733C">
                        <w:pPr>
                          <w:jc w:val="center"/>
                          <w:rPr>
                            <w:lang w:val="da-DK"/>
                          </w:rPr>
                        </w:pPr>
                        <w:r>
                          <w:rPr>
                            <w:lang w:val="da-DK"/>
                          </w:rPr>
                          <w:t>X</w:t>
                        </w:r>
                      </w:p>
                    </w:txbxContent>
                  </v:textbox>
                </v:rect>
              </w:pict>
            </w:r>
            <w:r w:rsidRPr="00DE0615">
              <w:rPr>
                <w:rFonts w:ascii="Calibri" w:hAnsi="Calibri"/>
                <w:noProof/>
                <w:snapToGrid/>
                <w:sz w:val="20"/>
                <w:lang w:val="da-DK" w:eastAsia="da-DK"/>
              </w:rPr>
              <w:pict>
                <v:rect id="_x0000_s1307" style="position:absolute;left:0;text-align:left;margin-left:301.95pt;margin-top:13.3pt;width:21.6pt;height:21.6pt;z-index:25253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sL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7ciLCygCAABSBAAADgAAAAAAAAAAAAAAAAAuAgAAZHJzL2Uy&#10;b0RvYy54bWxQSwECLQAUAAYACAAAACEAJynVK98AAAAJAQAADwAAAAAAAAAAAAAAAACCBAAAZHJz&#10;L2Rvd25yZXYueG1sUEsFBgAAAAAEAAQA8wAAAI4FAAAAAA==&#10;">
                  <v:textbox>
                    <w:txbxContent>
                      <w:p w:rsidR="006C3AB4" w:rsidRPr="001C2CFA" w:rsidRDefault="006C3AB4" w:rsidP="005F733C">
                        <w:pPr>
                          <w:jc w:val="center"/>
                          <w:rPr>
                            <w:lang w:val="da-DK"/>
                          </w:rPr>
                        </w:pPr>
                        <w:r>
                          <w:rPr>
                            <w:lang w:val="da-DK"/>
                          </w:rPr>
                          <w:t>X</w:t>
                        </w:r>
                      </w:p>
                    </w:txbxContent>
                  </v:textbox>
                </v:rect>
              </w:pict>
            </w:r>
            <w:r w:rsidRPr="00DE0615">
              <w:rPr>
                <w:rFonts w:ascii="Calibri" w:hAnsi="Calibri"/>
                <w:noProof/>
                <w:snapToGrid/>
                <w:sz w:val="20"/>
                <w:lang w:val="da-DK" w:eastAsia="da-DK"/>
              </w:rPr>
              <w:pict>
                <v:rect id="_x0000_s1313" style="position:absolute;left:0;text-align:left;margin-left:2.5pt;margin-top:13.3pt;width:21.6pt;height:21.6pt;z-index:25254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5mkygCAABSBAAADgAAAAAAAAAAAAAAAAAuAgAAZHJzL2Uyb0Rv&#10;Yy54bWxQSwECLQAUAAYACAAAACEAU7YEbdwAAAAGAQAADwAAAAAAAAAAAAAAAACCBAAAZHJzL2Rv&#10;d25yZXYueG1sUEsFBgAAAAAEAAQA8wAAAIsFAAAAAA==&#10;">
                  <v:textbox>
                    <w:txbxContent>
                      <w:p w:rsidR="006C3AB4" w:rsidRPr="001C2CFA" w:rsidRDefault="006C3AB4" w:rsidP="005F733C">
                        <w:pPr>
                          <w:rPr>
                            <w:lang w:val="da-DK"/>
                          </w:rPr>
                        </w:pPr>
                        <w:r>
                          <w:rPr>
                            <w:lang w:val="da-DK"/>
                          </w:rPr>
                          <w:t>X</w:t>
                        </w:r>
                      </w:p>
                    </w:txbxContent>
                  </v:textbox>
                </v:rect>
              </w:pict>
            </w:r>
            <w:r w:rsidR="005F733C" w:rsidRPr="003F171D">
              <w:rPr>
                <w:rFonts w:ascii="Calibri" w:hAnsi="Calibri"/>
                <w:sz w:val="20"/>
                <w:lang w:val="en-CA"/>
              </w:rPr>
              <w:t>15</w:t>
            </w:r>
            <w:r w:rsidR="005F733C" w:rsidRPr="003F171D">
              <w:rPr>
                <w:rFonts w:ascii="Calibri" w:hAnsi="Calibri"/>
                <w:sz w:val="20"/>
                <w:lang w:val="en-CA"/>
              </w:rPr>
              <w:tab/>
              <w:t>16</w:t>
            </w:r>
            <w:r w:rsidR="005F733C" w:rsidRPr="003F171D">
              <w:rPr>
                <w:rFonts w:ascii="Calibri" w:hAnsi="Calibri"/>
                <w:sz w:val="20"/>
                <w:lang w:val="en-CA"/>
              </w:rPr>
              <w:tab/>
              <w:t>17</w:t>
            </w:r>
            <w:r w:rsidR="005F733C" w:rsidRPr="003F171D">
              <w:rPr>
                <w:rFonts w:ascii="Calibri" w:hAnsi="Calibri"/>
                <w:sz w:val="20"/>
                <w:lang w:val="en-CA"/>
              </w:rPr>
              <w:tab/>
              <w:t>18</w:t>
            </w:r>
            <w:r w:rsidR="005F733C" w:rsidRPr="003F171D">
              <w:rPr>
                <w:rFonts w:ascii="Calibri" w:hAnsi="Calibri"/>
                <w:sz w:val="20"/>
                <w:lang w:val="en-CA"/>
              </w:rPr>
              <w:tab/>
              <w:t>19</w:t>
            </w:r>
            <w:r w:rsidR="005F733C" w:rsidRPr="003F171D">
              <w:rPr>
                <w:rFonts w:ascii="Calibri" w:hAnsi="Calibri"/>
                <w:sz w:val="20"/>
                <w:lang w:val="en-CA"/>
              </w:rPr>
              <w:tab/>
              <w:t>20</w:t>
            </w:r>
            <w:r w:rsidR="005F733C" w:rsidRPr="003F171D">
              <w:rPr>
                <w:rFonts w:ascii="Calibri" w:hAnsi="Calibri"/>
                <w:sz w:val="20"/>
                <w:lang w:val="en-CA"/>
              </w:rPr>
              <w:tab/>
              <w:t>21</w:t>
            </w:r>
          </w:p>
          <w:p w:rsidR="005F733C" w:rsidRPr="003F171D" w:rsidRDefault="005F733C" w:rsidP="00C15660">
            <w:pPr>
              <w:pStyle w:val="3"/>
              <w:spacing w:before="120"/>
              <w:jc w:val="both"/>
              <w:rPr>
                <w:rFonts w:ascii="Calibri" w:hAnsi="Calibri"/>
                <w:sz w:val="20"/>
                <w:lang w:val="en-CA"/>
              </w:rPr>
            </w:pPr>
          </w:p>
        </w:tc>
      </w:tr>
      <w:tr w:rsidR="005F733C" w:rsidRPr="003F171D" w:rsidTr="00C15660">
        <w:trPr>
          <w:cantSplit/>
          <w:trHeight w:val="1399"/>
        </w:trPr>
        <w:tc>
          <w:tcPr>
            <w:tcW w:w="1668" w:type="dxa"/>
          </w:tcPr>
          <w:p w:rsidR="005F733C" w:rsidRPr="003F171D" w:rsidRDefault="005F733C" w:rsidP="00C15660">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F733C" w:rsidRPr="003F171D" w:rsidRDefault="005F733C" w:rsidP="00C15660">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F733C" w:rsidRPr="003F171D" w:rsidRDefault="005F733C" w:rsidP="00261182">
            <w:pPr>
              <w:pStyle w:val="3"/>
              <w:numPr>
                <w:ilvl w:val="0"/>
                <w:numId w:val="4"/>
              </w:numPr>
              <w:spacing w:before="120"/>
              <w:jc w:val="both"/>
              <w:rPr>
                <w:rFonts w:ascii="Calibri" w:hAnsi="Calibri"/>
                <w:i w:val="0"/>
                <w:sz w:val="20"/>
              </w:rPr>
            </w:pPr>
            <w:r w:rsidRPr="003F171D">
              <w:rPr>
                <w:rFonts w:ascii="Calibri" w:hAnsi="Calibri"/>
                <w:i w:val="0"/>
                <w:sz w:val="20"/>
              </w:rPr>
              <w:t>Follow developments and pr</w:t>
            </w:r>
            <w:r w:rsidR="00261182" w:rsidRPr="003F171D">
              <w:rPr>
                <w:rFonts w:ascii="Calibri" w:hAnsi="Calibri"/>
                <w:i w:val="0"/>
                <w:sz w:val="20"/>
              </w:rPr>
              <w:t>e</w:t>
            </w:r>
            <w:r w:rsidRPr="003F171D">
              <w:rPr>
                <w:rFonts w:ascii="Calibri" w:hAnsi="Calibri"/>
                <w:i w:val="0"/>
                <w:sz w:val="20"/>
              </w:rPr>
              <w:t>sent short brief on the latest developments regarding GNSS, DGNSS, radionavigation, PNT</w:t>
            </w:r>
            <w:r w:rsidR="00261182" w:rsidRPr="003F171D">
              <w:rPr>
                <w:rFonts w:ascii="Calibri" w:hAnsi="Calibri"/>
                <w:i w:val="0"/>
                <w:sz w:val="20"/>
              </w:rPr>
              <w:t xml:space="preserve"> </w:t>
            </w:r>
            <w:r w:rsidRPr="003F171D">
              <w:rPr>
                <w:rFonts w:ascii="Calibri" w:hAnsi="Calibri"/>
                <w:i w:val="0"/>
                <w:sz w:val="20"/>
              </w:rPr>
              <w:t>terrestrial</w:t>
            </w:r>
            <w:r w:rsidR="00261182" w:rsidRPr="003F171D">
              <w:rPr>
                <w:rFonts w:ascii="Calibri" w:hAnsi="Calibri"/>
                <w:i w:val="0"/>
                <w:sz w:val="20"/>
              </w:rPr>
              <w:t xml:space="preserve"> </w:t>
            </w:r>
            <w:r w:rsidRPr="003F171D">
              <w:rPr>
                <w:rFonts w:ascii="Calibri" w:hAnsi="Calibri"/>
                <w:i w:val="0"/>
                <w:sz w:val="20"/>
              </w:rPr>
              <w:t>system etc.</w:t>
            </w:r>
          </w:p>
        </w:tc>
      </w:tr>
      <w:tr w:rsidR="005F733C" w:rsidRPr="003F171D" w:rsidTr="00C15660">
        <w:trPr>
          <w:cantSplit/>
          <w:trHeight w:val="746"/>
        </w:trPr>
        <w:tc>
          <w:tcPr>
            <w:tcW w:w="1668" w:type="dxa"/>
            <w:vMerge w:val="restart"/>
          </w:tcPr>
          <w:p w:rsidR="005F733C" w:rsidRPr="003F171D" w:rsidRDefault="005F733C" w:rsidP="00C15660">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66141" w:rsidRPr="003F171D" w:rsidRDefault="00566141" w:rsidP="00566141">
            <w:pPr>
              <w:pStyle w:val="3"/>
              <w:tabs>
                <w:tab w:val="clear" w:pos="720"/>
              </w:tabs>
              <w:ind w:left="0"/>
              <w:rPr>
                <w:rFonts w:ascii="Calibri" w:hAnsi="Calibri"/>
                <w:i w:val="0"/>
                <w:sz w:val="20"/>
              </w:rPr>
            </w:pPr>
            <w:r w:rsidRPr="003F171D">
              <w:rPr>
                <w:rFonts w:ascii="Calibri" w:hAnsi="Calibri"/>
                <w:i w:val="0"/>
                <w:sz w:val="20"/>
              </w:rPr>
              <w:t>Task leader:</w:t>
            </w:r>
          </w:p>
          <w:p w:rsidR="00566141" w:rsidRPr="003F171D" w:rsidRDefault="00566141" w:rsidP="00566141">
            <w:pPr>
              <w:pStyle w:val="3"/>
              <w:tabs>
                <w:tab w:val="clear" w:pos="720"/>
              </w:tabs>
              <w:ind w:left="0"/>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5F733C" w:rsidRPr="003F171D" w:rsidRDefault="005F733C" w:rsidP="00C15660">
            <w:pPr>
              <w:pStyle w:val="3"/>
              <w:ind w:left="0"/>
              <w:jc w:val="both"/>
              <w:rPr>
                <w:rFonts w:ascii="Calibri" w:hAnsi="Calibri"/>
                <w:b/>
                <w:i w:val="0"/>
                <w:sz w:val="20"/>
              </w:rPr>
            </w:pPr>
            <w:r w:rsidRPr="003F171D">
              <w:rPr>
                <w:rFonts w:ascii="Calibri" w:hAnsi="Calibri"/>
                <w:b/>
                <w:i w:val="0"/>
                <w:sz w:val="20"/>
              </w:rPr>
              <w:t>Ver.</w:t>
            </w:r>
          </w:p>
        </w:tc>
        <w:tc>
          <w:tcPr>
            <w:tcW w:w="1418" w:type="dxa"/>
          </w:tcPr>
          <w:p w:rsidR="005F733C" w:rsidRPr="003F171D" w:rsidRDefault="005F733C" w:rsidP="00C15660">
            <w:pPr>
              <w:pStyle w:val="3"/>
              <w:ind w:left="0"/>
              <w:jc w:val="both"/>
              <w:rPr>
                <w:rFonts w:ascii="Calibri" w:hAnsi="Calibri"/>
                <w:b/>
                <w:i w:val="0"/>
                <w:sz w:val="20"/>
              </w:rPr>
            </w:pPr>
            <w:r w:rsidRPr="003F171D">
              <w:rPr>
                <w:rFonts w:ascii="Calibri" w:hAnsi="Calibri"/>
                <w:b/>
                <w:i w:val="0"/>
                <w:sz w:val="20"/>
              </w:rPr>
              <w:t>Date</w:t>
            </w:r>
          </w:p>
        </w:tc>
        <w:tc>
          <w:tcPr>
            <w:tcW w:w="2410" w:type="dxa"/>
          </w:tcPr>
          <w:p w:rsidR="005F733C" w:rsidRPr="003F171D" w:rsidRDefault="005F733C" w:rsidP="00C15660">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F733C" w:rsidRPr="003F171D" w:rsidRDefault="005F733C" w:rsidP="00C15660">
            <w:pPr>
              <w:pStyle w:val="3"/>
              <w:ind w:left="0"/>
              <w:jc w:val="both"/>
              <w:rPr>
                <w:rFonts w:ascii="Calibri" w:hAnsi="Calibri"/>
                <w:b/>
                <w:i w:val="0"/>
                <w:sz w:val="20"/>
              </w:rPr>
            </w:pPr>
            <w:r w:rsidRPr="003F171D">
              <w:rPr>
                <w:rFonts w:ascii="Calibri" w:hAnsi="Calibri"/>
                <w:b/>
                <w:i w:val="0"/>
                <w:sz w:val="20"/>
              </w:rPr>
              <w:t>Requirement for Revision</w:t>
            </w:r>
          </w:p>
        </w:tc>
      </w:tr>
      <w:tr w:rsidR="00566141" w:rsidRPr="003F171D" w:rsidTr="00C15660">
        <w:trPr>
          <w:cantSplit/>
          <w:trHeight w:val="489"/>
        </w:trPr>
        <w:tc>
          <w:tcPr>
            <w:tcW w:w="1668" w:type="dxa"/>
            <w:vMerge/>
          </w:tcPr>
          <w:p w:rsidR="00566141" w:rsidRPr="003F171D" w:rsidRDefault="00566141" w:rsidP="00C15660">
            <w:pPr>
              <w:pStyle w:val="3"/>
              <w:tabs>
                <w:tab w:val="clear" w:pos="720"/>
              </w:tabs>
              <w:ind w:left="0"/>
              <w:rPr>
                <w:rFonts w:ascii="Calibri" w:hAnsi="Calibri"/>
                <w:i w:val="0"/>
                <w:sz w:val="20"/>
              </w:rPr>
            </w:pPr>
          </w:p>
        </w:tc>
        <w:tc>
          <w:tcPr>
            <w:tcW w:w="708" w:type="dxa"/>
          </w:tcPr>
          <w:p w:rsidR="00566141" w:rsidRPr="003F171D" w:rsidRDefault="00566141" w:rsidP="00C15660">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566141" w:rsidRPr="003F171D" w:rsidRDefault="00566141" w:rsidP="00C15660">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566141" w:rsidRPr="003F171D" w:rsidRDefault="00566141" w:rsidP="00C15660">
            <w:pPr>
              <w:pStyle w:val="3"/>
              <w:spacing w:before="120"/>
              <w:ind w:left="0"/>
              <w:jc w:val="both"/>
              <w:rPr>
                <w:rFonts w:ascii="Calibri" w:hAnsi="Calibri"/>
                <w:i w:val="0"/>
                <w:sz w:val="20"/>
              </w:rPr>
            </w:pPr>
            <w:r w:rsidRPr="003F171D">
              <w:rPr>
                <w:rFonts w:ascii="Calibri" w:hAnsi="Calibri"/>
                <w:i w:val="0"/>
                <w:sz w:val="20"/>
              </w:rPr>
              <w:t>Strategic alignment</w:t>
            </w:r>
          </w:p>
        </w:tc>
        <w:tc>
          <w:tcPr>
            <w:tcW w:w="3402" w:type="dxa"/>
          </w:tcPr>
          <w:p w:rsidR="00566141" w:rsidRPr="003F171D" w:rsidRDefault="00566141" w:rsidP="00C15660">
            <w:pPr>
              <w:pStyle w:val="3"/>
              <w:spacing w:before="120"/>
              <w:ind w:left="0"/>
              <w:rPr>
                <w:rFonts w:ascii="Calibri" w:hAnsi="Calibri"/>
                <w:i w:val="0"/>
                <w:sz w:val="20"/>
              </w:rPr>
            </w:pPr>
            <w:r w:rsidRPr="003F171D">
              <w:rPr>
                <w:rFonts w:ascii="Calibri" w:hAnsi="Calibri"/>
                <w:i w:val="0"/>
                <w:sz w:val="20"/>
              </w:rPr>
              <w:t>Correct omission</w:t>
            </w:r>
          </w:p>
        </w:tc>
      </w:tr>
      <w:tr w:rsidR="005F733C" w:rsidRPr="003F171D" w:rsidTr="00C15660">
        <w:trPr>
          <w:cantSplit/>
          <w:trHeight w:val="489"/>
        </w:trPr>
        <w:tc>
          <w:tcPr>
            <w:tcW w:w="1668" w:type="dxa"/>
            <w:vMerge/>
          </w:tcPr>
          <w:p w:rsidR="005F733C" w:rsidRPr="003F171D" w:rsidRDefault="005F733C" w:rsidP="00C15660">
            <w:pPr>
              <w:pStyle w:val="3"/>
              <w:tabs>
                <w:tab w:val="clear" w:pos="720"/>
              </w:tabs>
              <w:ind w:left="0"/>
              <w:rPr>
                <w:rFonts w:ascii="Calibri" w:hAnsi="Calibri"/>
                <w:i w:val="0"/>
                <w:sz w:val="20"/>
              </w:rPr>
            </w:pPr>
          </w:p>
        </w:tc>
        <w:tc>
          <w:tcPr>
            <w:tcW w:w="708" w:type="dxa"/>
          </w:tcPr>
          <w:p w:rsidR="005F733C" w:rsidRPr="003F171D" w:rsidRDefault="005F733C" w:rsidP="00C15660">
            <w:pPr>
              <w:pStyle w:val="3"/>
              <w:spacing w:before="120"/>
              <w:ind w:left="0"/>
              <w:jc w:val="both"/>
              <w:rPr>
                <w:rFonts w:ascii="Calibri" w:hAnsi="Calibri"/>
                <w:b/>
                <w:i w:val="0"/>
                <w:sz w:val="20"/>
              </w:rPr>
            </w:pPr>
          </w:p>
        </w:tc>
        <w:tc>
          <w:tcPr>
            <w:tcW w:w="1418" w:type="dxa"/>
          </w:tcPr>
          <w:p w:rsidR="005F733C" w:rsidRPr="003F171D" w:rsidRDefault="005F733C" w:rsidP="00C15660">
            <w:pPr>
              <w:pStyle w:val="3"/>
              <w:spacing w:before="120"/>
              <w:ind w:left="0"/>
              <w:jc w:val="both"/>
              <w:rPr>
                <w:rFonts w:ascii="Calibri" w:hAnsi="Calibri"/>
                <w:b/>
                <w:i w:val="0"/>
                <w:sz w:val="20"/>
              </w:rPr>
            </w:pPr>
          </w:p>
        </w:tc>
        <w:tc>
          <w:tcPr>
            <w:tcW w:w="2410" w:type="dxa"/>
          </w:tcPr>
          <w:p w:rsidR="005F733C" w:rsidRPr="003F171D" w:rsidRDefault="005F733C" w:rsidP="00C15660">
            <w:pPr>
              <w:pStyle w:val="3"/>
              <w:spacing w:before="120"/>
              <w:ind w:left="0"/>
              <w:jc w:val="both"/>
              <w:rPr>
                <w:rFonts w:ascii="Calibri" w:hAnsi="Calibri"/>
                <w:i w:val="0"/>
                <w:sz w:val="20"/>
              </w:rPr>
            </w:pPr>
          </w:p>
        </w:tc>
        <w:tc>
          <w:tcPr>
            <w:tcW w:w="3402" w:type="dxa"/>
          </w:tcPr>
          <w:p w:rsidR="005F733C" w:rsidRPr="003F171D" w:rsidRDefault="005F733C" w:rsidP="00C15660">
            <w:pPr>
              <w:pStyle w:val="3"/>
              <w:spacing w:before="120"/>
              <w:ind w:left="0"/>
              <w:jc w:val="both"/>
              <w:rPr>
                <w:rFonts w:ascii="Calibri" w:hAnsi="Calibri"/>
                <w:i w:val="0"/>
                <w:sz w:val="20"/>
              </w:rPr>
            </w:pPr>
          </w:p>
        </w:tc>
      </w:tr>
    </w:tbl>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2F61DC" w:rsidRPr="003F171D" w:rsidTr="003F171D">
        <w:trPr>
          <w:cantSplit/>
          <w:trHeight w:val="416"/>
          <w:tblHeader/>
        </w:trPr>
        <w:tc>
          <w:tcPr>
            <w:tcW w:w="9606" w:type="dxa"/>
            <w:gridSpan w:val="5"/>
            <w:shd w:val="clear" w:color="auto" w:fill="0070C0"/>
            <w:vAlign w:val="center"/>
          </w:tcPr>
          <w:p w:rsidR="002F61DC" w:rsidRPr="003F171D" w:rsidRDefault="002F61DC" w:rsidP="001C713C">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F61DC" w:rsidRPr="003F171D" w:rsidTr="003F171D">
        <w:trPr>
          <w:cantSplit/>
          <w:trHeight w:val="854"/>
          <w:tblHeader/>
        </w:trPr>
        <w:tc>
          <w:tcPr>
            <w:tcW w:w="1668" w:type="dxa"/>
            <w:shd w:val="clear" w:color="auto" w:fill="0070C0"/>
          </w:tcPr>
          <w:p w:rsidR="002F61DC" w:rsidRPr="003F171D" w:rsidRDefault="002F61DC" w:rsidP="001C713C">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F61DC" w:rsidRPr="003F171D" w:rsidRDefault="002F61DC" w:rsidP="005E1365">
            <w:pPr>
              <w:pStyle w:val="1"/>
              <w:rPr>
                <w:rFonts w:ascii="Calibri" w:hAnsi="Calibri"/>
                <w:color w:val="FFFFFF" w:themeColor="background1"/>
              </w:rPr>
            </w:pPr>
            <w:bookmarkStart w:id="404" w:name="_Toc446040677"/>
            <w:r w:rsidRPr="003F171D">
              <w:rPr>
                <w:rFonts w:ascii="Calibri" w:hAnsi="Calibri"/>
                <w:color w:val="FFFFFF" w:themeColor="background1"/>
              </w:rPr>
              <w:t>3.1.13 Liaise with IMO on PNT matters (including revision of Res. A.915)</w:t>
            </w:r>
            <w:bookmarkEnd w:id="404"/>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F61DC" w:rsidRPr="003F171D" w:rsidRDefault="002F61DC" w:rsidP="001C713C">
            <w:pPr>
              <w:pStyle w:val="3"/>
              <w:spacing w:before="120"/>
              <w:ind w:left="0"/>
              <w:jc w:val="both"/>
              <w:rPr>
                <w:rFonts w:ascii="Calibri" w:hAnsi="Calibri"/>
                <w:i w:val="0"/>
                <w:sz w:val="20"/>
              </w:rPr>
            </w:pPr>
            <w:r w:rsidRPr="003F171D">
              <w:rPr>
                <w:rFonts w:ascii="Calibri" w:hAnsi="Calibri"/>
                <w:i w:val="0"/>
                <w:sz w:val="20"/>
              </w:rPr>
              <w:t xml:space="preserve">Liaison activities with the IMO, covering all elements relating to PNT.  This can include liaison notes through to the development of IALA input documents on items such as the revision of A.915. </w:t>
            </w:r>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F61DC" w:rsidRPr="003F171D" w:rsidRDefault="002F61DC" w:rsidP="001C713C">
            <w:pPr>
              <w:pStyle w:val="3"/>
              <w:spacing w:before="120"/>
              <w:ind w:left="0"/>
              <w:jc w:val="both"/>
              <w:rPr>
                <w:rFonts w:ascii="Calibri" w:hAnsi="Calibri"/>
                <w:i w:val="0"/>
                <w:sz w:val="20"/>
              </w:rPr>
            </w:pPr>
            <w:r w:rsidRPr="003F171D">
              <w:rPr>
                <w:rFonts w:ascii="Calibri" w:hAnsi="Calibri"/>
                <w:i w:val="0"/>
                <w:sz w:val="20"/>
              </w:rPr>
              <w:t>Liaison notes and draft input documents as required.</w:t>
            </w:r>
          </w:p>
        </w:tc>
      </w:tr>
      <w:tr w:rsidR="002F61DC" w:rsidRPr="003F171D" w:rsidTr="001C713C">
        <w:trPr>
          <w:cantSplit/>
          <w:trHeight w:val="85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414C1D" w:rsidRPr="003F171D" w:rsidRDefault="00414C1D" w:rsidP="00414C1D">
            <w:pPr>
              <w:pStyle w:val="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414C1D" w:rsidRPr="003F171D" w:rsidRDefault="00414C1D" w:rsidP="00414C1D">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414C1D" w:rsidP="009B6BF1">
            <w:pPr>
              <w:spacing w:before="120"/>
              <w:jc w:val="both"/>
              <w:rPr>
                <w:rFonts w:ascii="Calibri" w:eastAsiaTheme="minorEastAsia" w:hAnsi="Calibri"/>
                <w: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tc>
      </w:tr>
      <w:tr w:rsidR="002F61DC" w:rsidRPr="003F171D" w:rsidTr="001C713C">
        <w:trPr>
          <w:cantSplit/>
          <w:trHeight w:val="827"/>
        </w:trPr>
        <w:tc>
          <w:tcPr>
            <w:tcW w:w="1668" w:type="dxa"/>
          </w:tcPr>
          <w:p w:rsidR="002F61DC" w:rsidRPr="003F171D" w:rsidRDefault="002F61DC" w:rsidP="001C713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F61DC" w:rsidRPr="003F171D" w:rsidRDefault="002F61DC" w:rsidP="001C713C">
            <w:pPr>
              <w:pStyle w:val="3"/>
              <w:spacing w:before="120"/>
              <w:ind w:left="0"/>
              <w:jc w:val="both"/>
              <w:rPr>
                <w:rFonts w:ascii="Calibri" w:hAnsi="Calibri"/>
                <w:i w:val="0"/>
                <w:sz w:val="20"/>
              </w:rPr>
            </w:pPr>
            <w:r w:rsidRPr="003F171D">
              <w:rPr>
                <w:rFonts w:ascii="Calibri" w:hAnsi="Calibri"/>
                <w:i w:val="0"/>
                <w:sz w:val="20"/>
              </w:rPr>
              <w:t xml:space="preserve">The scope will vary depending on the topic at hand.  </w:t>
            </w:r>
          </w:p>
        </w:tc>
      </w:tr>
      <w:tr w:rsidR="002F61DC" w:rsidRPr="003F171D" w:rsidTr="001C713C">
        <w:trPr>
          <w:cantSplit/>
          <w:trHeight w:val="1274"/>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F61DC" w:rsidRPr="003F171D" w:rsidRDefault="002F61DC" w:rsidP="001C713C">
            <w:pPr>
              <w:pStyle w:val="3"/>
              <w:spacing w:before="120"/>
              <w:jc w:val="both"/>
              <w:rPr>
                <w:rFonts w:ascii="Calibri" w:hAnsi="Calibri"/>
                <w:sz w:val="20"/>
                <w:lang w:val="en-CA"/>
              </w:rPr>
            </w:pPr>
            <w:r w:rsidRPr="003F171D">
              <w:rPr>
                <w:rFonts w:ascii="Calibri" w:hAnsi="Calibri"/>
                <w:sz w:val="20"/>
                <w:lang w:val="en-CA"/>
              </w:rPr>
              <w:t>Session number:</w:t>
            </w:r>
          </w:p>
          <w:p w:rsidR="002F61DC" w:rsidRPr="003F171D" w:rsidRDefault="00DE0615" w:rsidP="001C713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Rectangle 206" o:spid="_x0000_s1338" style="position:absolute;left:0;text-align:left;margin-left:137.6pt;margin-top:13pt;width:34.45pt;height:21.6pt;z-index:25257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0IkA6LQIAAFIEAAAOAAAAAAAAAAAAAAAAAC4CAABk&#10;cnMvZTJvRG9jLnhtbFBLAQItABQABgAIAAAAIQAQMnsB3wAAAAkBAAAPAAAAAAAAAAAAAAAAAIcE&#10;AABkcnMvZG93bnJldi54bWxQSwUGAAAAAAQABADzAAAAkwUAAAAA&#10;">
                  <v:textbox>
                    <w:txbxContent>
                      <w:p w:rsidR="006C3AB4" w:rsidRPr="00641DFB" w:rsidRDefault="006C3AB4" w:rsidP="002F61DC">
                        <w:pPr>
                          <w:jc w:val="center"/>
                          <w:rPr>
                            <w:lang w:val="nl-NL"/>
                          </w:rPr>
                        </w:pPr>
                        <w:r>
                          <w:rPr>
                            <w:lang w:val="nl-NL"/>
                          </w:rPr>
                          <w:t>x</w:t>
                        </w:r>
                      </w:p>
                    </w:txbxContent>
                  </v:textbox>
                </v:rect>
              </w:pict>
            </w:r>
            <w:r w:rsidRPr="00DE0615">
              <w:rPr>
                <w:rFonts w:ascii="Calibri" w:hAnsi="Calibri"/>
                <w:noProof/>
                <w:snapToGrid/>
                <w:sz w:val="20"/>
                <w:lang w:eastAsia="en-GB"/>
              </w:rPr>
              <w:pict>
                <v:rect id="Rectangle 207" o:spid="_x0000_s1340" style="position:absolute;left:0;text-align:left;margin-left:50.8pt;margin-top:13.3pt;width:21.6pt;height:21.6pt;z-index:25257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uSBJwIAAFIEAAAOAAAAZHJzL2Uyb0RvYy54bWysVNuO0zAQfUfiHyy/01xo6W7UdLXqUoS0&#10;wIqFD3AcJ7HwjbHbtHw9Y6dbusATIg+WxzM+njlnJqubg1ZkL8BLa2pazHJKhOG2laav6dcv21d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N6LkgScCAABSBAAADgAAAAAAAAAAAAAAAAAuAgAAZHJzL2Uyb0Rv&#10;Yy54bWxQSwECLQAUAAYACAAAACEAL0aMNd0AAAAJAQAADwAAAAAAAAAAAAAAAACBBAAAZHJzL2Rv&#10;d25yZXYueG1sUEsFBgAAAAAEAAQA8wAAAIsFAAAAAA==&#10;">
                  <v:textbox>
                    <w:txbxContent>
                      <w:p w:rsidR="006C3AB4" w:rsidRDefault="006C3AB4" w:rsidP="002F61DC">
                        <w:proofErr w:type="gramStart"/>
                        <w:r>
                          <w:t>x</w:t>
                        </w:r>
                        <w:proofErr w:type="gramEnd"/>
                      </w:p>
                    </w:txbxContent>
                  </v:textbox>
                </v:rect>
              </w:pict>
            </w:r>
            <w:r w:rsidRPr="00DE0615">
              <w:rPr>
                <w:rFonts w:ascii="Calibri" w:hAnsi="Calibri"/>
                <w:noProof/>
                <w:snapToGrid/>
                <w:sz w:val="20"/>
                <w:lang w:eastAsia="en-GB"/>
              </w:rPr>
              <w:pict>
                <v:rect id="Rectangle 208" o:spid="_x0000_s1339" style="position:absolute;left:0;text-align:left;margin-left:96pt;margin-top:13.3pt;width:21.6pt;height:21.6pt;z-index:25257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pKuJw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Hmkq4nAgAAUgQAAA4AAAAAAAAAAAAAAAAALgIAAGRycy9lMm9E&#10;b2MueG1sUEsBAi0AFAAGAAgAAAAhAM/TOGneAAAACQEAAA8AAAAAAAAAAAAAAAAAgQQAAGRycy9k&#10;b3ducmV2LnhtbFBLBQYAAAAABAAEAPMAAACMBQAAAAA=&#10;">
                  <v:textbox>
                    <w:txbxContent>
                      <w:p w:rsidR="006C3AB4" w:rsidRDefault="006C3AB4" w:rsidP="002F61DC">
                        <w:pPr>
                          <w:jc w:val="center"/>
                        </w:pPr>
                        <w:proofErr w:type="gramStart"/>
                        <w:r>
                          <w:t>x</w:t>
                        </w:r>
                        <w:proofErr w:type="gramEnd"/>
                      </w:p>
                    </w:txbxContent>
                  </v:textbox>
                </v:rect>
              </w:pict>
            </w:r>
            <w:r w:rsidRPr="00DE0615">
              <w:rPr>
                <w:rFonts w:ascii="Calibri" w:hAnsi="Calibri"/>
                <w:noProof/>
                <w:snapToGrid/>
                <w:sz w:val="20"/>
                <w:lang w:eastAsia="en-GB"/>
              </w:rPr>
              <w:pict>
                <v:rect id="Rectangle 209" o:spid="_x0000_s1337" style="position:absolute;left:0;text-align:left;margin-left:188.95pt;margin-top:13.3pt;width:21.6pt;height:21.6pt;z-index:25257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07JwIAAFIEAAAOAAAAZHJzL2Uyb0RvYy54bWysVNuO0zAQfUfiHyy/01xo2W3UdLXqUoS0&#10;wIqFD3AcJ7HwjbHbtHw9Y6dbusATIg+WxzM+njlnJqubg1ZkL8BLa2pazHJKhOG2laav6dcv21f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D3cb07JwIAAFIEAAAOAAAAAAAAAAAAAAAAAC4CAABkcnMvZTJv&#10;RG9jLnhtbFBLAQItABQABgAIAAAAIQAbfuOX3wAAAAkBAAAPAAAAAAAAAAAAAAAAAIEEAABkcnMv&#10;ZG93bnJldi54bWxQSwUGAAAAAAQABADzAAAAjQUAAAAA&#10;">
                  <v:textbox>
                    <w:txbxContent>
                      <w:p w:rsidR="006C3AB4" w:rsidRDefault="006C3AB4" w:rsidP="002F61DC">
                        <w:pPr>
                          <w:jc w:val="center"/>
                        </w:pPr>
                        <w:proofErr w:type="gramStart"/>
                        <w:r>
                          <w:t>x</w:t>
                        </w:r>
                        <w:proofErr w:type="gramEnd"/>
                      </w:p>
                    </w:txbxContent>
                  </v:textbox>
                </v:rect>
              </w:pict>
            </w:r>
            <w:r w:rsidRPr="00DE0615">
              <w:rPr>
                <w:rFonts w:ascii="Calibri" w:hAnsi="Calibri"/>
                <w:noProof/>
                <w:snapToGrid/>
                <w:sz w:val="20"/>
                <w:lang w:eastAsia="en-GB"/>
              </w:rPr>
              <w:pict>
                <v:rect id="Rectangle 210" o:spid="_x0000_s1336" style="position:absolute;left:0;text-align:left;margin-left:241.9pt;margin-top:13.3pt;width:21.6pt;height:21.6pt;z-index:25257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ceoxfJwIAAFIEAAAOAAAAAAAAAAAAAAAAAC4CAABkcnMvZTJv&#10;RG9jLnhtbFBLAQItABQABgAIAAAAIQBVOe0g3wAAAAkBAAAPAAAAAAAAAAAAAAAAAIEEAABkcnMv&#10;ZG93bnJldi54bWxQSwUGAAAAAAQABADzAAAAjQUAAAAA&#10;">
                  <v:textbox>
                    <w:txbxContent>
                      <w:p w:rsidR="006C3AB4" w:rsidRDefault="006C3AB4" w:rsidP="002F61DC">
                        <w:pPr>
                          <w:jc w:val="center"/>
                        </w:pPr>
                        <w:proofErr w:type="gramStart"/>
                        <w:r>
                          <w:t>x</w:t>
                        </w:r>
                        <w:proofErr w:type="gramEnd"/>
                      </w:p>
                    </w:txbxContent>
                  </v:textbox>
                </v:rect>
              </w:pict>
            </w:r>
            <w:r w:rsidRPr="00DE0615">
              <w:rPr>
                <w:rFonts w:ascii="Calibri" w:hAnsi="Calibri"/>
                <w:noProof/>
                <w:snapToGrid/>
                <w:sz w:val="20"/>
                <w:lang w:eastAsia="en-GB"/>
              </w:rPr>
              <w:pict>
                <v:rect id="Rectangle 864" o:spid="_x0000_s1335" style="position:absolute;left:0;text-align:left;margin-left:301.95pt;margin-top:13.3pt;width:21.6pt;height:21.6pt;z-index:25257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Ttoz+igCAABSBAAADgAAAAAAAAAAAAAAAAAuAgAAZHJzL2Uy&#10;b0RvYy54bWxQSwECLQAUAAYACAAAACEAJynVK98AAAAJAQAADwAAAAAAAAAAAAAAAACCBAAAZHJz&#10;L2Rvd25yZXYueG1sUEsFBgAAAAAEAAQA8wAAAI4FAAAAAA==&#10;">
                  <v:textbox>
                    <w:txbxContent>
                      <w:p w:rsidR="006C3AB4" w:rsidRDefault="006C3AB4" w:rsidP="002F61DC">
                        <w:pPr>
                          <w:jc w:val="center"/>
                        </w:pPr>
                        <w:proofErr w:type="gramStart"/>
                        <w:r>
                          <w:t>x</w:t>
                        </w:r>
                        <w:proofErr w:type="gramEnd"/>
                      </w:p>
                    </w:txbxContent>
                  </v:textbox>
                </v:rect>
              </w:pict>
            </w:r>
            <w:r w:rsidRPr="00DE0615">
              <w:rPr>
                <w:rFonts w:ascii="Calibri" w:hAnsi="Calibri"/>
                <w:noProof/>
                <w:snapToGrid/>
                <w:sz w:val="20"/>
                <w:lang w:eastAsia="en-GB"/>
              </w:rPr>
              <w:pict>
                <v:rect id="Rectangle 865" o:spid="_x0000_s1341" style="position:absolute;left:0;text-align:left;margin-left:2.5pt;margin-top:13.3pt;width:21.6pt;height:21.6pt;z-index:25257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odtKQIAAFI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FnWh20pAgAAUgQAAA4AAAAAAAAAAAAAAAAALgIAAGRycy9lMm9E&#10;b2MueG1sUEsBAi0AFAAGAAgAAAAhAFO2BG3cAAAABgEAAA8AAAAAAAAAAAAAAAAAgwQAAGRycy9k&#10;b3ducmV2LnhtbFBLBQYAAAAABAAEAPMAAACMBQAAAAA=&#10;">
                  <v:textbox>
                    <w:txbxContent>
                      <w:p w:rsidR="006C3AB4" w:rsidRDefault="006C3AB4" w:rsidP="002F61DC">
                        <w:proofErr w:type="gramStart"/>
                        <w:r>
                          <w:t>x</w:t>
                        </w:r>
                        <w:proofErr w:type="gramEnd"/>
                      </w:p>
                    </w:txbxContent>
                  </v:textbox>
                </v:rect>
              </w:pict>
            </w:r>
            <w:r w:rsidR="002F61DC" w:rsidRPr="003F171D">
              <w:rPr>
                <w:rFonts w:ascii="Calibri" w:hAnsi="Calibri"/>
                <w:sz w:val="20"/>
                <w:lang w:val="en-CA"/>
              </w:rPr>
              <w:t>15</w:t>
            </w:r>
            <w:r w:rsidR="002F61DC" w:rsidRPr="003F171D">
              <w:rPr>
                <w:rFonts w:ascii="Calibri" w:hAnsi="Calibri"/>
                <w:sz w:val="20"/>
                <w:lang w:val="en-CA"/>
              </w:rPr>
              <w:tab/>
              <w:t>16</w:t>
            </w:r>
            <w:r w:rsidR="002F61DC" w:rsidRPr="003F171D">
              <w:rPr>
                <w:rFonts w:ascii="Calibri" w:hAnsi="Calibri"/>
                <w:sz w:val="20"/>
                <w:lang w:val="en-CA"/>
              </w:rPr>
              <w:tab/>
              <w:t>17</w:t>
            </w:r>
            <w:r w:rsidR="002F61DC" w:rsidRPr="003F171D">
              <w:rPr>
                <w:rFonts w:ascii="Calibri" w:hAnsi="Calibri"/>
                <w:sz w:val="20"/>
                <w:lang w:val="en-CA"/>
              </w:rPr>
              <w:tab/>
              <w:t>18</w:t>
            </w:r>
            <w:r w:rsidR="002F61DC" w:rsidRPr="003F171D">
              <w:rPr>
                <w:rFonts w:ascii="Calibri" w:hAnsi="Calibri"/>
                <w:sz w:val="20"/>
                <w:lang w:val="en-CA"/>
              </w:rPr>
              <w:tab/>
              <w:t>19</w:t>
            </w:r>
            <w:r w:rsidR="002F61DC" w:rsidRPr="003F171D">
              <w:rPr>
                <w:rFonts w:ascii="Calibri" w:hAnsi="Calibri"/>
                <w:sz w:val="20"/>
                <w:lang w:val="en-CA"/>
              </w:rPr>
              <w:tab/>
              <w:t>20</w:t>
            </w:r>
            <w:r w:rsidR="002F61DC" w:rsidRPr="003F171D">
              <w:rPr>
                <w:rFonts w:ascii="Calibri" w:hAnsi="Calibri"/>
                <w:sz w:val="20"/>
                <w:lang w:val="en-CA"/>
              </w:rPr>
              <w:tab/>
              <w:t>21</w:t>
            </w:r>
          </w:p>
          <w:p w:rsidR="002F61DC" w:rsidRPr="003F171D" w:rsidRDefault="002F61DC" w:rsidP="001C713C">
            <w:pPr>
              <w:pStyle w:val="3"/>
              <w:spacing w:before="120"/>
              <w:jc w:val="both"/>
              <w:rPr>
                <w:rFonts w:ascii="Calibri" w:hAnsi="Calibri"/>
                <w:sz w:val="20"/>
                <w:lang w:val="en-CA"/>
              </w:rPr>
            </w:pPr>
          </w:p>
        </w:tc>
      </w:tr>
      <w:tr w:rsidR="002F61DC" w:rsidRPr="003F171D" w:rsidTr="001C713C">
        <w:trPr>
          <w:cantSplit/>
          <w:trHeight w:val="1399"/>
        </w:trPr>
        <w:tc>
          <w:tcPr>
            <w:tcW w:w="1668" w:type="dxa"/>
          </w:tcPr>
          <w:p w:rsidR="002F61DC" w:rsidRPr="003F171D" w:rsidRDefault="002F61DC" w:rsidP="001C713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F61DC" w:rsidRPr="003F171D" w:rsidRDefault="002F61DC" w:rsidP="001C713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2F61DC" w:rsidRPr="003F171D" w:rsidRDefault="002F61DC" w:rsidP="005261EB">
            <w:pPr>
              <w:pStyle w:val="3"/>
              <w:numPr>
                <w:ilvl w:val="0"/>
                <w:numId w:val="4"/>
              </w:numPr>
              <w:spacing w:before="120"/>
              <w:jc w:val="both"/>
              <w:rPr>
                <w:rFonts w:ascii="Calibri" w:hAnsi="Calibri"/>
                <w:i w:val="0"/>
                <w:sz w:val="20"/>
              </w:rPr>
            </w:pPr>
            <w:r w:rsidRPr="003F171D">
              <w:rPr>
                <w:rFonts w:ascii="Calibri" w:hAnsi="Calibri"/>
                <w:i w:val="0"/>
                <w:sz w:val="20"/>
              </w:rPr>
              <w:t xml:space="preserve">Liaison note </w:t>
            </w:r>
            <w:r w:rsidR="005261EB" w:rsidRPr="003F171D">
              <w:rPr>
                <w:rFonts w:ascii="Calibri" w:hAnsi="Calibri"/>
                <w:i w:val="0"/>
                <w:sz w:val="20"/>
              </w:rPr>
              <w:t>on the need to retire A.915 and the outline of a proposed new maritime operational requirements document. – Planned output of ENAV18</w:t>
            </w:r>
          </w:p>
          <w:p w:rsidR="005261EB" w:rsidRPr="003F171D" w:rsidRDefault="005261EB" w:rsidP="005261EB">
            <w:pPr>
              <w:pStyle w:val="3"/>
              <w:numPr>
                <w:ilvl w:val="0"/>
                <w:numId w:val="4"/>
              </w:numPr>
              <w:spacing w:before="120"/>
              <w:jc w:val="both"/>
              <w:rPr>
                <w:rFonts w:ascii="Calibri" w:hAnsi="Calibri"/>
                <w:i w:val="0"/>
                <w:sz w:val="20"/>
              </w:rPr>
            </w:pPr>
            <w:r w:rsidRPr="003F171D">
              <w:rPr>
                <w:rFonts w:ascii="Calibri" w:hAnsi="Calibri"/>
                <w:i w:val="0"/>
                <w:sz w:val="20"/>
              </w:rPr>
              <w:t>Extended Maritime operational requirements document, with draft requirement figures for further consideration – planned input for ENAV19, or ENAV18 if possible.</w:t>
            </w:r>
          </w:p>
        </w:tc>
      </w:tr>
      <w:tr w:rsidR="002F61DC" w:rsidRPr="003F171D" w:rsidTr="001C713C">
        <w:trPr>
          <w:cantSplit/>
          <w:trHeight w:val="746"/>
        </w:trPr>
        <w:tc>
          <w:tcPr>
            <w:tcW w:w="1668" w:type="dxa"/>
            <w:vMerge w:val="restart"/>
          </w:tcPr>
          <w:p w:rsidR="002F61DC" w:rsidRPr="003F171D" w:rsidRDefault="002F61DC" w:rsidP="001C713C">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414C1D" w:rsidRPr="003F171D" w:rsidRDefault="00414C1D" w:rsidP="00414C1D">
            <w:pPr>
              <w:pStyle w:val="3"/>
              <w:tabs>
                <w:tab w:val="clear" w:pos="720"/>
              </w:tabs>
              <w:ind w:left="0"/>
              <w:rPr>
                <w:rFonts w:ascii="Calibri" w:hAnsi="Calibri"/>
                <w:i w:val="0"/>
                <w:sz w:val="20"/>
              </w:rPr>
            </w:pPr>
            <w:r w:rsidRPr="003F171D">
              <w:rPr>
                <w:rFonts w:ascii="Calibri" w:hAnsi="Calibri"/>
                <w:i w:val="0"/>
                <w:sz w:val="20"/>
              </w:rPr>
              <w:t>Task leader:</w:t>
            </w:r>
          </w:p>
          <w:p w:rsidR="00414C1D" w:rsidRPr="003F171D" w:rsidRDefault="00414C1D" w:rsidP="00414C1D">
            <w:pPr>
              <w:pStyle w:val="3"/>
              <w:tabs>
                <w:tab w:val="clear" w:pos="720"/>
              </w:tabs>
              <w:ind w:left="0"/>
              <w:rPr>
                <w:rFonts w:ascii="Calibri" w:eastAsiaTheme="minorEastAsia" w:hAnsi="Calibri"/>
                <w:b/>
                <w:i w:val="0"/>
                <w:sz w:val="20"/>
                <w:lang w:eastAsia="ja-JP"/>
              </w:rPr>
            </w:pPr>
            <w:r w:rsidRPr="003F171D">
              <w:rPr>
                <w:rFonts w:ascii="Calibri" w:hAnsi="Calibri"/>
                <w:i w:val="0"/>
                <w:sz w:val="20"/>
              </w:rPr>
              <w:t>WG5 Vice Chair</w:t>
            </w:r>
          </w:p>
        </w:tc>
        <w:tc>
          <w:tcPr>
            <w:tcW w:w="708"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Ver.</w:t>
            </w:r>
          </w:p>
        </w:tc>
        <w:tc>
          <w:tcPr>
            <w:tcW w:w="1418"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Date</w:t>
            </w:r>
          </w:p>
        </w:tc>
        <w:tc>
          <w:tcPr>
            <w:tcW w:w="2410"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2F61DC" w:rsidRPr="003F171D" w:rsidRDefault="002F61DC" w:rsidP="001C713C">
            <w:pPr>
              <w:pStyle w:val="3"/>
              <w:ind w:left="0"/>
              <w:jc w:val="both"/>
              <w:rPr>
                <w:rFonts w:ascii="Calibri" w:hAnsi="Calibri"/>
                <w:b/>
                <w:i w:val="0"/>
                <w:sz w:val="20"/>
              </w:rPr>
            </w:pPr>
            <w:r w:rsidRPr="003F171D">
              <w:rPr>
                <w:rFonts w:ascii="Calibri" w:hAnsi="Calibri"/>
                <w:b/>
                <w:i w:val="0"/>
                <w:sz w:val="20"/>
              </w:rPr>
              <w:t>Requirement for Revision</w:t>
            </w:r>
          </w:p>
        </w:tc>
      </w:tr>
      <w:tr w:rsidR="00414C1D" w:rsidRPr="003F171D" w:rsidTr="001C713C">
        <w:trPr>
          <w:cantSplit/>
          <w:trHeight w:val="489"/>
        </w:trPr>
        <w:tc>
          <w:tcPr>
            <w:tcW w:w="1668" w:type="dxa"/>
            <w:vMerge/>
          </w:tcPr>
          <w:p w:rsidR="00414C1D" w:rsidRPr="003F171D" w:rsidRDefault="00414C1D" w:rsidP="001C713C">
            <w:pPr>
              <w:pStyle w:val="3"/>
              <w:tabs>
                <w:tab w:val="clear" w:pos="720"/>
              </w:tabs>
              <w:ind w:left="0"/>
              <w:rPr>
                <w:rFonts w:ascii="Calibri" w:hAnsi="Calibri"/>
                <w:i w:val="0"/>
                <w:sz w:val="20"/>
              </w:rPr>
            </w:pPr>
          </w:p>
        </w:tc>
        <w:tc>
          <w:tcPr>
            <w:tcW w:w="708" w:type="dxa"/>
          </w:tcPr>
          <w:p w:rsidR="00414C1D" w:rsidRPr="003F171D" w:rsidRDefault="00414C1D" w:rsidP="001C713C">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414C1D" w:rsidRPr="003F171D" w:rsidRDefault="00414C1D" w:rsidP="001C713C">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414C1D" w:rsidRPr="003F171D" w:rsidRDefault="00414C1D" w:rsidP="001C713C">
            <w:pPr>
              <w:pStyle w:val="3"/>
              <w:spacing w:before="120"/>
              <w:ind w:left="0"/>
              <w:jc w:val="both"/>
              <w:rPr>
                <w:rFonts w:ascii="Calibri" w:hAnsi="Calibri"/>
                <w:i w:val="0"/>
                <w:sz w:val="20"/>
              </w:rPr>
            </w:pPr>
            <w:r w:rsidRPr="003F171D">
              <w:rPr>
                <w:rFonts w:ascii="Calibri" w:hAnsi="Calibri"/>
                <w:i w:val="0"/>
                <w:sz w:val="20"/>
              </w:rPr>
              <w:t>Strategic alignment and milestones</w:t>
            </w:r>
          </w:p>
        </w:tc>
        <w:tc>
          <w:tcPr>
            <w:tcW w:w="3402" w:type="dxa"/>
          </w:tcPr>
          <w:p w:rsidR="00414C1D" w:rsidRPr="003F171D" w:rsidRDefault="00414C1D" w:rsidP="001C713C">
            <w:pPr>
              <w:pStyle w:val="3"/>
              <w:spacing w:before="120"/>
              <w:ind w:left="0"/>
              <w:rPr>
                <w:rFonts w:ascii="Calibri" w:hAnsi="Calibri"/>
                <w:i w:val="0"/>
                <w:sz w:val="20"/>
              </w:rPr>
            </w:pPr>
            <w:r w:rsidRPr="003F171D">
              <w:rPr>
                <w:rFonts w:ascii="Calibri" w:hAnsi="Calibri"/>
                <w:i w:val="0"/>
                <w:sz w:val="20"/>
              </w:rPr>
              <w:t>Correct omission and update expected outcome based on current knowledge.</w:t>
            </w:r>
          </w:p>
        </w:tc>
      </w:tr>
      <w:tr w:rsidR="002F61DC" w:rsidRPr="003F171D" w:rsidTr="001C713C">
        <w:trPr>
          <w:cantSplit/>
          <w:trHeight w:val="489"/>
        </w:trPr>
        <w:tc>
          <w:tcPr>
            <w:tcW w:w="1668" w:type="dxa"/>
            <w:vMerge/>
          </w:tcPr>
          <w:p w:rsidR="002F61DC" w:rsidRPr="003F171D" w:rsidRDefault="002F61DC" w:rsidP="001C713C">
            <w:pPr>
              <w:pStyle w:val="3"/>
              <w:tabs>
                <w:tab w:val="clear" w:pos="720"/>
              </w:tabs>
              <w:ind w:left="0"/>
              <w:rPr>
                <w:rFonts w:ascii="Calibri" w:hAnsi="Calibri"/>
                <w:i w:val="0"/>
                <w:sz w:val="20"/>
              </w:rPr>
            </w:pPr>
          </w:p>
        </w:tc>
        <w:tc>
          <w:tcPr>
            <w:tcW w:w="708" w:type="dxa"/>
          </w:tcPr>
          <w:p w:rsidR="002F61DC" w:rsidRPr="003F171D" w:rsidRDefault="002F61DC" w:rsidP="001C713C">
            <w:pPr>
              <w:pStyle w:val="3"/>
              <w:spacing w:before="120"/>
              <w:ind w:left="0"/>
              <w:jc w:val="both"/>
              <w:rPr>
                <w:rFonts w:ascii="Calibri" w:hAnsi="Calibri"/>
                <w:b/>
                <w:i w:val="0"/>
                <w:sz w:val="20"/>
              </w:rPr>
            </w:pPr>
          </w:p>
        </w:tc>
        <w:tc>
          <w:tcPr>
            <w:tcW w:w="1418" w:type="dxa"/>
          </w:tcPr>
          <w:p w:rsidR="002F61DC" w:rsidRPr="003F171D" w:rsidRDefault="002F61DC" w:rsidP="001C713C">
            <w:pPr>
              <w:pStyle w:val="3"/>
              <w:spacing w:before="120"/>
              <w:ind w:left="0"/>
              <w:jc w:val="both"/>
              <w:rPr>
                <w:rFonts w:ascii="Calibri" w:hAnsi="Calibri"/>
                <w:b/>
                <w:i w:val="0"/>
                <w:sz w:val="20"/>
              </w:rPr>
            </w:pPr>
          </w:p>
        </w:tc>
        <w:tc>
          <w:tcPr>
            <w:tcW w:w="2410" w:type="dxa"/>
          </w:tcPr>
          <w:p w:rsidR="002F61DC" w:rsidRPr="003F171D" w:rsidRDefault="002F61DC" w:rsidP="001C713C">
            <w:pPr>
              <w:pStyle w:val="3"/>
              <w:spacing w:before="120"/>
              <w:ind w:left="0"/>
              <w:jc w:val="both"/>
              <w:rPr>
                <w:rFonts w:ascii="Calibri" w:hAnsi="Calibri"/>
                <w:i w:val="0"/>
                <w:sz w:val="20"/>
              </w:rPr>
            </w:pPr>
          </w:p>
        </w:tc>
        <w:tc>
          <w:tcPr>
            <w:tcW w:w="3402" w:type="dxa"/>
          </w:tcPr>
          <w:p w:rsidR="002F61DC" w:rsidRPr="003F171D" w:rsidRDefault="002F61DC" w:rsidP="001C713C">
            <w:pPr>
              <w:pStyle w:val="3"/>
              <w:spacing w:before="120"/>
              <w:ind w:left="0"/>
              <w:jc w:val="both"/>
              <w:rPr>
                <w:rFonts w:ascii="Calibri" w:hAnsi="Calibri"/>
                <w:i w:val="0"/>
                <w:sz w:val="20"/>
              </w:rPr>
            </w:pPr>
          </w:p>
        </w:tc>
      </w:tr>
    </w:tbl>
    <w:p w:rsidR="002F61DC" w:rsidRPr="003F171D" w:rsidRDefault="002F61DC" w:rsidP="002F61DC">
      <w:pPr>
        <w:widowControl/>
        <w:spacing w:after="200" w:line="276" w:lineRule="auto"/>
        <w:rPr>
          <w:rFonts w:ascii="Calibri" w:hAnsi="Calibri"/>
        </w:rPr>
      </w:pPr>
    </w:p>
    <w:p w:rsidR="002F61DC" w:rsidRPr="003F171D" w:rsidRDefault="002F61DC" w:rsidP="002F61D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B573B2" w:rsidRPr="003F171D" w:rsidTr="003F171D">
        <w:trPr>
          <w:cantSplit/>
          <w:trHeight w:val="416"/>
          <w:tblHeader/>
        </w:trPr>
        <w:tc>
          <w:tcPr>
            <w:tcW w:w="9606" w:type="dxa"/>
            <w:gridSpan w:val="5"/>
            <w:shd w:val="clear" w:color="auto" w:fill="0070C0"/>
            <w:vAlign w:val="center"/>
          </w:tcPr>
          <w:p w:rsidR="00B573B2" w:rsidRPr="003F171D" w:rsidRDefault="00B573B2" w:rsidP="00B573B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B573B2" w:rsidRPr="003F171D" w:rsidTr="003F171D">
        <w:trPr>
          <w:cantSplit/>
          <w:trHeight w:val="854"/>
          <w:tblHeader/>
        </w:trPr>
        <w:tc>
          <w:tcPr>
            <w:tcW w:w="1668" w:type="dxa"/>
            <w:shd w:val="clear" w:color="auto" w:fill="0070C0"/>
          </w:tcPr>
          <w:p w:rsidR="00B573B2" w:rsidRPr="003F171D" w:rsidRDefault="00B573B2" w:rsidP="00B573B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B573B2" w:rsidRPr="003F171D" w:rsidRDefault="00B573B2" w:rsidP="005E1365">
            <w:pPr>
              <w:pStyle w:val="1"/>
              <w:rPr>
                <w:rFonts w:ascii="Calibri" w:eastAsiaTheme="minorEastAsia" w:hAnsi="Calibri"/>
                <w:color w:val="FFFFFF" w:themeColor="background1"/>
              </w:rPr>
            </w:pPr>
            <w:bookmarkStart w:id="405" w:name="_Toc446040678"/>
            <w:r w:rsidRPr="003F171D">
              <w:rPr>
                <w:rFonts w:ascii="Calibri" w:hAnsi="Calibri"/>
                <w:color w:val="FFFFFF" w:themeColor="background1"/>
              </w:rPr>
              <w:t>3.1.1</w:t>
            </w:r>
            <w:r w:rsidR="00777989" w:rsidRPr="003F171D">
              <w:rPr>
                <w:rFonts w:ascii="Calibri" w:eastAsiaTheme="minorEastAsia" w:hAnsi="Calibri"/>
                <w:color w:val="FFFFFF" w:themeColor="background1"/>
              </w:rPr>
              <w:t>4.</w:t>
            </w:r>
            <w:r w:rsidRPr="003F171D">
              <w:rPr>
                <w:rFonts w:ascii="Calibri" w:hAnsi="Calibri"/>
                <w:color w:val="FFFFFF" w:themeColor="background1"/>
              </w:rPr>
              <w:t xml:space="preserve"> </w:t>
            </w:r>
            <w:r w:rsidRPr="003F171D">
              <w:rPr>
                <w:rFonts w:ascii="Calibri" w:eastAsiaTheme="minorEastAsia" w:hAnsi="Calibri"/>
                <w:color w:val="FFFFFF" w:themeColor="background1"/>
              </w:rPr>
              <w:t>Maintain IALA Documents relevant to PNT</w:t>
            </w:r>
            <w:bookmarkEnd w:id="405"/>
          </w:p>
        </w:tc>
      </w:tr>
      <w:tr w:rsidR="00B573B2" w:rsidRPr="003F171D" w:rsidTr="00B573B2">
        <w:trPr>
          <w:cantSplit/>
          <w:trHeight w:val="854"/>
        </w:trPr>
        <w:tc>
          <w:tcPr>
            <w:tcW w:w="1668" w:type="dxa"/>
          </w:tcPr>
          <w:p w:rsidR="00B573B2" w:rsidRPr="003F171D" w:rsidRDefault="00B573B2" w:rsidP="00B573B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B573B2" w:rsidRPr="003F171D" w:rsidRDefault="00B573B2" w:rsidP="00B573B2">
            <w:pPr>
              <w:pStyle w:val="3"/>
              <w:spacing w:before="120"/>
              <w:ind w:left="0"/>
              <w:jc w:val="both"/>
              <w:rPr>
                <w:rFonts w:ascii="Calibri" w:hAnsi="Calibri"/>
                <w:i w:val="0"/>
                <w:sz w:val="20"/>
              </w:rPr>
            </w:pPr>
            <w:r w:rsidRPr="003F171D">
              <w:rPr>
                <w:rFonts w:ascii="Calibri" w:hAnsi="Calibri"/>
                <w:i w:val="0"/>
                <w:sz w:val="20"/>
              </w:rPr>
              <w:t>Maintain PNT Working Group relevant Recommendations, Guidelines and other IALA documents (e.g. WWRNP, R-135).</w:t>
            </w:r>
          </w:p>
        </w:tc>
      </w:tr>
      <w:tr w:rsidR="00B573B2" w:rsidRPr="003F171D" w:rsidTr="00B573B2">
        <w:trPr>
          <w:cantSplit/>
          <w:trHeight w:val="854"/>
        </w:trPr>
        <w:tc>
          <w:tcPr>
            <w:tcW w:w="1668" w:type="dxa"/>
          </w:tcPr>
          <w:p w:rsidR="00B573B2" w:rsidRPr="003F171D" w:rsidRDefault="00B573B2" w:rsidP="00B573B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B573B2" w:rsidRPr="003F171D" w:rsidRDefault="00B573B2" w:rsidP="00B573B2">
            <w:pPr>
              <w:pStyle w:val="3"/>
              <w:spacing w:before="120"/>
              <w:ind w:left="0"/>
              <w:jc w:val="both"/>
              <w:rPr>
                <w:rFonts w:ascii="Calibri" w:hAnsi="Calibri"/>
                <w:i w:val="0"/>
                <w:sz w:val="20"/>
              </w:rPr>
            </w:pPr>
            <w:r w:rsidRPr="003F171D">
              <w:rPr>
                <w:rFonts w:ascii="Calibri" w:hAnsi="Calibri"/>
                <w:i w:val="0"/>
                <w:sz w:val="20"/>
              </w:rPr>
              <w:t>The outputs of this task are input papers to committees responsible for the documents referenced in the input paper. The purpose of the input papers is to create a work items to update IALA documents as needed.</w:t>
            </w:r>
          </w:p>
        </w:tc>
      </w:tr>
      <w:tr w:rsidR="00B573B2" w:rsidRPr="003F171D" w:rsidTr="00B573B2">
        <w:trPr>
          <w:cantSplit/>
          <w:trHeight w:val="854"/>
        </w:trPr>
        <w:tc>
          <w:tcPr>
            <w:tcW w:w="1668" w:type="dxa"/>
          </w:tcPr>
          <w:p w:rsidR="00B573B2" w:rsidRPr="003F171D" w:rsidRDefault="00B573B2" w:rsidP="00B573B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B573B2" w:rsidRPr="003F171D" w:rsidRDefault="00B573B2" w:rsidP="00B573B2">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B573B2" w:rsidRPr="003F171D" w:rsidRDefault="00B573B2" w:rsidP="00B573B2">
            <w:pPr>
              <w:pStyle w:val="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S3: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B573B2" w:rsidRPr="003F171D" w:rsidRDefault="00B573B2" w:rsidP="00B573B2">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tc>
      </w:tr>
      <w:tr w:rsidR="00B573B2" w:rsidRPr="003F171D" w:rsidTr="00B573B2">
        <w:trPr>
          <w:cantSplit/>
          <w:trHeight w:val="827"/>
        </w:trPr>
        <w:tc>
          <w:tcPr>
            <w:tcW w:w="1668" w:type="dxa"/>
          </w:tcPr>
          <w:p w:rsidR="00B573B2" w:rsidRPr="003F171D" w:rsidRDefault="00B573B2" w:rsidP="00B573B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5776" w:rsidRPr="003F171D" w:rsidRDefault="00595776" w:rsidP="00595776">
            <w:pPr>
              <w:pStyle w:val="3"/>
              <w:spacing w:before="120"/>
              <w:ind w:left="0"/>
              <w:jc w:val="both"/>
              <w:rPr>
                <w:rFonts w:ascii="Calibri" w:hAnsi="Calibri"/>
                <w:i w:val="0"/>
                <w:sz w:val="20"/>
              </w:rPr>
            </w:pPr>
            <w:r w:rsidRPr="003F171D">
              <w:rPr>
                <w:rFonts w:ascii="Calibri" w:hAnsi="Calibri"/>
                <w:i w:val="0"/>
                <w:sz w:val="20"/>
              </w:rPr>
              <w:t xml:space="preserve"> Review all existing documentation and consider whether it remains extant, requires modification or retirement.  Generate list of actions in first instance and then update work task accordingly. </w:t>
            </w:r>
          </w:p>
          <w:p w:rsidR="00B573B2" w:rsidRPr="003F171D" w:rsidRDefault="00595776" w:rsidP="00595776">
            <w:pPr>
              <w:pStyle w:val="3"/>
              <w:spacing w:before="120"/>
              <w:ind w:left="0"/>
              <w:jc w:val="both"/>
              <w:rPr>
                <w:rFonts w:ascii="Calibri" w:hAnsi="Calibri"/>
                <w:i w:val="0"/>
                <w:sz w:val="20"/>
              </w:rPr>
            </w:pPr>
            <w:r w:rsidRPr="003F171D">
              <w:rPr>
                <w:rFonts w:ascii="Calibri" w:hAnsi="Calibri"/>
                <w:i w:val="0"/>
                <w:sz w:val="20"/>
              </w:rPr>
              <w:t>Identify Recommendations which, if required, need to be split into Recommendations and Guidelines.</w:t>
            </w:r>
          </w:p>
        </w:tc>
      </w:tr>
      <w:tr w:rsidR="00B573B2" w:rsidRPr="003F171D" w:rsidTr="00B573B2">
        <w:trPr>
          <w:cantSplit/>
          <w:trHeight w:val="1274"/>
        </w:trPr>
        <w:tc>
          <w:tcPr>
            <w:tcW w:w="1668" w:type="dxa"/>
          </w:tcPr>
          <w:p w:rsidR="00B573B2" w:rsidRPr="003F171D" w:rsidRDefault="00B573B2" w:rsidP="00B573B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B573B2" w:rsidRPr="003F171D" w:rsidRDefault="00B573B2" w:rsidP="00B573B2">
            <w:pPr>
              <w:pStyle w:val="3"/>
              <w:spacing w:before="120"/>
              <w:jc w:val="both"/>
              <w:rPr>
                <w:rFonts w:ascii="Calibri" w:hAnsi="Calibri"/>
                <w:sz w:val="20"/>
                <w:lang w:val="en-CA"/>
              </w:rPr>
            </w:pPr>
            <w:r w:rsidRPr="003F171D">
              <w:rPr>
                <w:rFonts w:ascii="Calibri" w:hAnsi="Calibri"/>
                <w:sz w:val="20"/>
                <w:lang w:val="en-CA"/>
              </w:rPr>
              <w:t>Session number:</w:t>
            </w:r>
          </w:p>
          <w:p w:rsidR="00B573B2" w:rsidRPr="003F171D" w:rsidRDefault="00DE0615" w:rsidP="00B573B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Rectangle 202" o:spid="_x0000_s1253" style="position:absolute;left:0;text-align:left;margin-left:188.95pt;margin-top:13pt;width:21.6pt;height:21.6pt;z-index:25249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Rectangle 199" o:spid="_x0000_s1254" style="position:absolute;left:0;text-align:left;margin-left:137.6pt;margin-top:13pt;width:34.45pt;height:21.6pt;z-index:25249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6C3AB4" w:rsidRPr="009B6BF1" w:rsidRDefault="006C3AB4" w:rsidP="00B573B2">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noProof/>
                <w:snapToGrid/>
                <w:sz w:val="20"/>
                <w:lang w:eastAsia="en-GB"/>
              </w:rPr>
              <w:pict>
                <v:rect id="Rectangle 200" o:spid="_x0000_s1256" style="position:absolute;left:0;text-align:left;margin-left:50.8pt;margin-top:13.3pt;width:21.6pt;height:21.6pt;z-index:25249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6C3AB4" w:rsidRDefault="006C3AB4" w:rsidP="00B573B2">
                        <w:r>
                          <w:t>X</w:t>
                        </w:r>
                      </w:p>
                    </w:txbxContent>
                  </v:textbox>
                </v:rect>
              </w:pict>
            </w:r>
            <w:r w:rsidRPr="00DE0615">
              <w:rPr>
                <w:rFonts w:ascii="Calibri" w:hAnsi="Calibri"/>
                <w:noProof/>
                <w:snapToGrid/>
                <w:sz w:val="20"/>
                <w:lang w:eastAsia="en-GB"/>
              </w:rPr>
              <w:pict>
                <v:rect id="Rectangle 201" o:spid="_x0000_s1255" style="position:absolute;left:0;text-align:left;margin-left:96pt;margin-top:13.3pt;width:21.6pt;height:21.6pt;z-index:25249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6C3AB4" w:rsidRPr="009B6BF1" w:rsidRDefault="006C3AB4" w:rsidP="00B573B2">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Rectangle 203" o:spid="_x0000_s1252" style="position:absolute;left:0;text-align:left;margin-left:241.9pt;margin-top:13.3pt;width:21.6pt;height:21.6pt;z-index:25249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Rectangle 204" o:spid="_x0000_s1251" style="position:absolute;left:0;text-align:left;margin-left:301.95pt;margin-top:13.3pt;width:21.6pt;height:21.6pt;z-index:25248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Rectangle 205" o:spid="_x0000_s1257" style="position:absolute;left:0;text-align:left;margin-left:2.5pt;margin-top:13.3pt;width:21.6pt;height:21.6pt;z-index:25249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6C3AB4" w:rsidRDefault="006C3AB4" w:rsidP="00B573B2">
                        <w:r>
                          <w:t>X</w:t>
                        </w:r>
                      </w:p>
                    </w:txbxContent>
                  </v:textbox>
                </v:rect>
              </w:pict>
            </w:r>
            <w:r w:rsidR="00B573B2" w:rsidRPr="003F171D">
              <w:rPr>
                <w:rFonts w:ascii="Calibri" w:hAnsi="Calibri"/>
                <w:sz w:val="20"/>
                <w:lang w:val="en-CA"/>
              </w:rPr>
              <w:t>15</w:t>
            </w:r>
            <w:r w:rsidR="00B573B2" w:rsidRPr="003F171D">
              <w:rPr>
                <w:rFonts w:ascii="Calibri" w:hAnsi="Calibri"/>
                <w:sz w:val="20"/>
                <w:lang w:val="en-CA"/>
              </w:rPr>
              <w:tab/>
              <w:t>16</w:t>
            </w:r>
            <w:r w:rsidR="00B573B2" w:rsidRPr="003F171D">
              <w:rPr>
                <w:rFonts w:ascii="Calibri" w:hAnsi="Calibri"/>
                <w:sz w:val="20"/>
                <w:lang w:val="en-CA"/>
              </w:rPr>
              <w:tab/>
              <w:t>17</w:t>
            </w:r>
            <w:r w:rsidR="00B573B2" w:rsidRPr="003F171D">
              <w:rPr>
                <w:rFonts w:ascii="Calibri" w:hAnsi="Calibri"/>
                <w:sz w:val="20"/>
                <w:lang w:val="en-CA"/>
              </w:rPr>
              <w:tab/>
              <w:t>18</w:t>
            </w:r>
            <w:r w:rsidR="00B573B2" w:rsidRPr="003F171D">
              <w:rPr>
                <w:rFonts w:ascii="Calibri" w:hAnsi="Calibri"/>
                <w:sz w:val="20"/>
                <w:lang w:val="en-CA"/>
              </w:rPr>
              <w:tab/>
              <w:t>19</w:t>
            </w:r>
            <w:r w:rsidR="00B573B2" w:rsidRPr="003F171D">
              <w:rPr>
                <w:rFonts w:ascii="Calibri" w:hAnsi="Calibri"/>
                <w:sz w:val="20"/>
                <w:lang w:val="en-CA"/>
              </w:rPr>
              <w:tab/>
              <w:t>20</w:t>
            </w:r>
            <w:r w:rsidR="00B573B2" w:rsidRPr="003F171D">
              <w:rPr>
                <w:rFonts w:ascii="Calibri" w:hAnsi="Calibri"/>
                <w:sz w:val="20"/>
                <w:lang w:val="en-CA"/>
              </w:rPr>
              <w:tab/>
              <w:t>21</w:t>
            </w:r>
          </w:p>
          <w:p w:rsidR="00B573B2" w:rsidRPr="003F171D" w:rsidRDefault="00B573B2" w:rsidP="00B573B2">
            <w:pPr>
              <w:pStyle w:val="3"/>
              <w:spacing w:before="120"/>
              <w:jc w:val="both"/>
              <w:rPr>
                <w:rFonts w:ascii="Calibri" w:hAnsi="Calibri"/>
                <w:sz w:val="20"/>
                <w:lang w:val="en-CA"/>
              </w:rPr>
            </w:pPr>
          </w:p>
        </w:tc>
      </w:tr>
      <w:tr w:rsidR="00B573B2" w:rsidRPr="003F171D" w:rsidTr="00B573B2">
        <w:trPr>
          <w:cantSplit/>
          <w:trHeight w:val="1399"/>
        </w:trPr>
        <w:tc>
          <w:tcPr>
            <w:tcW w:w="1668" w:type="dxa"/>
          </w:tcPr>
          <w:p w:rsidR="00B573B2" w:rsidRPr="003F171D" w:rsidRDefault="00B573B2" w:rsidP="00B573B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B573B2" w:rsidRPr="003F171D" w:rsidRDefault="00B573B2" w:rsidP="00B573B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B573B2" w:rsidRPr="003F171D" w:rsidRDefault="00B573B2" w:rsidP="00B573B2">
            <w:pPr>
              <w:pStyle w:val="af1"/>
              <w:widowControl/>
              <w:numPr>
                <w:ilvl w:val="0"/>
                <w:numId w:val="4"/>
              </w:numPr>
              <w:rPr>
                <w:rFonts w:ascii="Calibri" w:hAnsi="Calibri" w:cs="Arial"/>
                <w:sz w:val="20"/>
              </w:rPr>
            </w:pPr>
            <w:r w:rsidRPr="003F171D">
              <w:rPr>
                <w:rFonts w:ascii="Calibri" w:hAnsi="Calibri" w:cs="Arial"/>
                <w:sz w:val="20"/>
              </w:rPr>
              <w:t>All IALA Recommendations, Guidelines and other publications reviewed in order to identify those with PNT relevance.</w:t>
            </w:r>
          </w:p>
          <w:p w:rsidR="00B573B2" w:rsidRPr="003F171D" w:rsidRDefault="00B573B2" w:rsidP="00B573B2">
            <w:pPr>
              <w:pStyle w:val="af1"/>
              <w:widowControl/>
              <w:numPr>
                <w:ilvl w:val="0"/>
                <w:numId w:val="4"/>
              </w:numPr>
              <w:rPr>
                <w:rFonts w:ascii="Calibri" w:hAnsi="Calibri" w:cs="Arial"/>
                <w:sz w:val="20"/>
              </w:rPr>
            </w:pPr>
            <w:r w:rsidRPr="003F171D">
              <w:rPr>
                <w:rFonts w:ascii="Calibri" w:hAnsi="Calibri" w:cs="Arial"/>
                <w:sz w:val="20"/>
              </w:rPr>
              <w:t>PNT relevant documents identified at the milestone above reviewed for timeliness and accuracy.</w:t>
            </w:r>
          </w:p>
          <w:p w:rsidR="00B573B2" w:rsidRPr="003F171D" w:rsidRDefault="00B573B2" w:rsidP="00B573B2">
            <w:pPr>
              <w:pStyle w:val="af1"/>
              <w:widowControl/>
              <w:numPr>
                <w:ilvl w:val="0"/>
                <w:numId w:val="4"/>
              </w:numPr>
              <w:rPr>
                <w:rFonts w:ascii="Calibri" w:hAnsi="Calibri" w:cs="Arial"/>
                <w:sz w:val="20"/>
              </w:rPr>
            </w:pPr>
            <w:r w:rsidRPr="003F171D">
              <w:rPr>
                <w:rFonts w:ascii="Calibri" w:hAnsi="Calibri" w:cs="Arial"/>
                <w:sz w:val="20"/>
              </w:rPr>
              <w:t xml:space="preserve">Input papers to future committee sessions written and submitted for documents identified at the milestone above that need revision. </w:t>
            </w:r>
          </w:p>
          <w:p w:rsidR="00B573B2" w:rsidRPr="003F171D" w:rsidRDefault="00B573B2" w:rsidP="00B573B2">
            <w:pPr>
              <w:pStyle w:val="af1"/>
              <w:widowControl/>
              <w:numPr>
                <w:ilvl w:val="0"/>
                <w:numId w:val="4"/>
              </w:numPr>
              <w:rPr>
                <w:rFonts w:ascii="Calibri" w:hAnsi="Calibri"/>
              </w:rPr>
            </w:pPr>
            <w:r w:rsidRPr="003F171D">
              <w:rPr>
                <w:rFonts w:ascii="Calibri" w:hAnsi="Calibri" w:cs="Arial"/>
                <w:sz w:val="20"/>
              </w:rPr>
              <w:t>Task updated as needed</w:t>
            </w:r>
            <w:r w:rsidRPr="003F171D">
              <w:rPr>
                <w:rFonts w:ascii="Calibri" w:hAnsi="Calibri"/>
              </w:rPr>
              <w:t>.</w:t>
            </w:r>
          </w:p>
          <w:p w:rsidR="00B573B2" w:rsidRPr="003F171D" w:rsidRDefault="00B573B2" w:rsidP="00B573B2">
            <w:pPr>
              <w:pStyle w:val="3"/>
              <w:spacing w:before="120"/>
              <w:ind w:left="460"/>
              <w:jc w:val="both"/>
              <w:rPr>
                <w:rFonts w:ascii="Calibri" w:hAnsi="Calibri"/>
                <w:i w:val="0"/>
                <w:sz w:val="20"/>
              </w:rPr>
            </w:pPr>
          </w:p>
        </w:tc>
      </w:tr>
      <w:tr w:rsidR="00B573B2" w:rsidRPr="003F171D" w:rsidTr="00B573B2">
        <w:trPr>
          <w:cantSplit/>
          <w:trHeight w:val="746"/>
        </w:trPr>
        <w:tc>
          <w:tcPr>
            <w:tcW w:w="1668" w:type="dxa"/>
            <w:vMerge w:val="restart"/>
          </w:tcPr>
          <w:p w:rsidR="00B573B2" w:rsidRPr="003F171D" w:rsidRDefault="00B573B2" w:rsidP="00B573B2">
            <w:pPr>
              <w:pStyle w:val="3"/>
              <w:tabs>
                <w:tab w:val="clear" w:pos="720"/>
              </w:tabs>
              <w:ind w:left="0"/>
              <w:rPr>
                <w:rFonts w:ascii="Calibri" w:hAnsi="Calibri"/>
                <w:b/>
                <w:i w:val="0"/>
                <w:sz w:val="20"/>
              </w:rPr>
            </w:pPr>
            <w:r w:rsidRPr="003F171D">
              <w:rPr>
                <w:rFonts w:ascii="Calibri" w:hAnsi="Calibri"/>
                <w:b/>
                <w:i w:val="0"/>
                <w:sz w:val="20"/>
              </w:rPr>
              <w:t>Task Revision</w:t>
            </w:r>
          </w:p>
          <w:p w:rsidR="00B573B2" w:rsidRPr="003F171D" w:rsidRDefault="00B573B2" w:rsidP="00B573B2">
            <w:pPr>
              <w:pStyle w:val="3"/>
              <w:tabs>
                <w:tab w:val="clear" w:pos="720"/>
              </w:tabs>
              <w:ind w:left="0"/>
              <w:jc w:val="center"/>
              <w:rPr>
                <w:rFonts w:ascii="Calibri" w:eastAsiaTheme="minorEastAsia" w:hAnsi="Calibri"/>
                <w:b/>
                <w:i w:val="0"/>
                <w:sz w:val="20"/>
                <w:lang w:eastAsia="ja-JP"/>
              </w:rPr>
            </w:pPr>
            <w:r w:rsidRPr="003F171D">
              <w:rPr>
                <w:rFonts w:ascii="Calibri" w:hAnsi="Calibri"/>
                <w:b/>
                <w:i w:val="0"/>
                <w:sz w:val="20"/>
              </w:rPr>
              <w:t>1.0</w:t>
            </w:r>
          </w:p>
          <w:p w:rsidR="00595776" w:rsidRPr="003F171D" w:rsidRDefault="00595776" w:rsidP="00595776">
            <w:pPr>
              <w:pStyle w:val="3"/>
              <w:tabs>
                <w:tab w:val="clear" w:pos="720"/>
              </w:tabs>
              <w:ind w:left="0"/>
              <w:jc w:val="center"/>
              <w:rPr>
                <w:rFonts w:ascii="Calibri" w:hAnsi="Calibri"/>
                <w:i w:val="0"/>
                <w:sz w:val="20"/>
              </w:rPr>
            </w:pPr>
            <w:r w:rsidRPr="003F171D">
              <w:rPr>
                <w:rFonts w:ascii="Calibri" w:hAnsi="Calibri"/>
                <w:i w:val="0"/>
                <w:sz w:val="20"/>
              </w:rPr>
              <w:t>Task Leader:</w:t>
            </w:r>
          </w:p>
          <w:p w:rsidR="00595776" w:rsidRPr="003F171D" w:rsidRDefault="00595776" w:rsidP="00595776">
            <w:pPr>
              <w:pStyle w:val="3"/>
              <w:tabs>
                <w:tab w:val="clear" w:pos="720"/>
              </w:tabs>
              <w:ind w:left="0"/>
              <w:jc w:val="center"/>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B573B2" w:rsidRPr="003F171D" w:rsidRDefault="00B573B2" w:rsidP="00B573B2">
            <w:pPr>
              <w:pStyle w:val="3"/>
              <w:ind w:left="0"/>
              <w:jc w:val="both"/>
              <w:rPr>
                <w:rFonts w:ascii="Calibri" w:hAnsi="Calibri"/>
                <w:b/>
                <w:i w:val="0"/>
                <w:sz w:val="20"/>
              </w:rPr>
            </w:pPr>
            <w:r w:rsidRPr="003F171D">
              <w:rPr>
                <w:rFonts w:ascii="Calibri" w:hAnsi="Calibri"/>
                <w:b/>
                <w:i w:val="0"/>
                <w:sz w:val="20"/>
              </w:rPr>
              <w:t>Ver.</w:t>
            </w:r>
          </w:p>
        </w:tc>
        <w:tc>
          <w:tcPr>
            <w:tcW w:w="1418" w:type="dxa"/>
          </w:tcPr>
          <w:p w:rsidR="00B573B2" w:rsidRPr="003F171D" w:rsidRDefault="00B573B2" w:rsidP="00B573B2">
            <w:pPr>
              <w:pStyle w:val="3"/>
              <w:ind w:left="0"/>
              <w:jc w:val="both"/>
              <w:rPr>
                <w:rFonts w:ascii="Calibri" w:hAnsi="Calibri"/>
                <w:b/>
                <w:i w:val="0"/>
                <w:sz w:val="20"/>
              </w:rPr>
            </w:pPr>
            <w:r w:rsidRPr="003F171D">
              <w:rPr>
                <w:rFonts w:ascii="Calibri" w:hAnsi="Calibri"/>
                <w:b/>
                <w:i w:val="0"/>
                <w:sz w:val="20"/>
              </w:rPr>
              <w:t>Date</w:t>
            </w:r>
          </w:p>
        </w:tc>
        <w:tc>
          <w:tcPr>
            <w:tcW w:w="2410" w:type="dxa"/>
          </w:tcPr>
          <w:p w:rsidR="00B573B2" w:rsidRPr="003F171D" w:rsidRDefault="00B573B2" w:rsidP="00B573B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B573B2" w:rsidRPr="003F171D" w:rsidRDefault="00B573B2" w:rsidP="00B573B2">
            <w:pPr>
              <w:pStyle w:val="3"/>
              <w:ind w:left="0"/>
              <w:jc w:val="both"/>
              <w:rPr>
                <w:rFonts w:ascii="Calibri" w:hAnsi="Calibri"/>
                <w:b/>
                <w:i w:val="0"/>
                <w:sz w:val="20"/>
              </w:rPr>
            </w:pPr>
            <w:r w:rsidRPr="003F171D">
              <w:rPr>
                <w:rFonts w:ascii="Calibri" w:hAnsi="Calibri"/>
                <w:b/>
                <w:i w:val="0"/>
                <w:sz w:val="20"/>
              </w:rPr>
              <w:t>Requirement for Revision</w:t>
            </w:r>
          </w:p>
        </w:tc>
      </w:tr>
      <w:tr w:rsidR="00B573B2" w:rsidRPr="003F171D" w:rsidTr="00B573B2">
        <w:trPr>
          <w:cantSplit/>
          <w:trHeight w:val="489"/>
        </w:trPr>
        <w:tc>
          <w:tcPr>
            <w:tcW w:w="1668" w:type="dxa"/>
            <w:vMerge/>
          </w:tcPr>
          <w:p w:rsidR="00B573B2" w:rsidRPr="003F171D" w:rsidRDefault="00B573B2" w:rsidP="00B573B2">
            <w:pPr>
              <w:pStyle w:val="3"/>
              <w:tabs>
                <w:tab w:val="clear" w:pos="720"/>
              </w:tabs>
              <w:ind w:left="0"/>
              <w:rPr>
                <w:rFonts w:ascii="Calibri" w:hAnsi="Calibri"/>
                <w:i w:val="0"/>
                <w:sz w:val="20"/>
              </w:rPr>
            </w:pPr>
          </w:p>
        </w:tc>
        <w:tc>
          <w:tcPr>
            <w:tcW w:w="708" w:type="dxa"/>
          </w:tcPr>
          <w:p w:rsidR="00B573B2" w:rsidRPr="003F171D" w:rsidRDefault="00B573B2" w:rsidP="00B573B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B573B2" w:rsidRPr="003F171D" w:rsidRDefault="00B573B2" w:rsidP="00B573B2">
            <w:pPr>
              <w:pStyle w:val="3"/>
              <w:spacing w:before="120"/>
              <w:ind w:left="0"/>
              <w:rPr>
                <w:rFonts w:ascii="Calibri" w:hAnsi="Calibri"/>
                <w:i w:val="0"/>
                <w:sz w:val="20"/>
              </w:rPr>
            </w:pPr>
            <w:r w:rsidRPr="003F171D">
              <w:rPr>
                <w:rFonts w:ascii="Calibri" w:hAnsi="Calibri"/>
                <w:i w:val="0"/>
                <w:sz w:val="20"/>
              </w:rPr>
              <w:t>14 October 2014</w:t>
            </w:r>
          </w:p>
        </w:tc>
        <w:tc>
          <w:tcPr>
            <w:tcW w:w="2410" w:type="dxa"/>
          </w:tcPr>
          <w:p w:rsidR="00B573B2" w:rsidRPr="003F171D" w:rsidRDefault="00B573B2" w:rsidP="00B573B2">
            <w:pPr>
              <w:pStyle w:val="3"/>
              <w:spacing w:before="120"/>
              <w:ind w:left="0"/>
              <w:jc w:val="both"/>
              <w:rPr>
                <w:rFonts w:ascii="Calibri" w:hAnsi="Calibri"/>
                <w:i w:val="0"/>
                <w:sz w:val="20"/>
              </w:rPr>
            </w:pPr>
            <w:r w:rsidRPr="003F171D">
              <w:rPr>
                <w:rFonts w:ascii="Calibri" w:hAnsi="Calibri"/>
                <w:i w:val="0"/>
                <w:sz w:val="20"/>
              </w:rPr>
              <w:t>NEW</w:t>
            </w:r>
          </w:p>
        </w:tc>
        <w:tc>
          <w:tcPr>
            <w:tcW w:w="3402" w:type="dxa"/>
          </w:tcPr>
          <w:p w:rsidR="00B573B2" w:rsidRPr="003F171D" w:rsidRDefault="00B573B2" w:rsidP="00B573B2">
            <w:pPr>
              <w:pStyle w:val="3"/>
              <w:spacing w:before="120"/>
              <w:ind w:left="0"/>
              <w:rPr>
                <w:rFonts w:ascii="Calibri" w:hAnsi="Calibri"/>
                <w:i w:val="0"/>
                <w:sz w:val="20"/>
              </w:rPr>
            </w:pPr>
          </w:p>
        </w:tc>
      </w:tr>
      <w:tr w:rsidR="00595776" w:rsidRPr="003F171D" w:rsidTr="00B573B2">
        <w:trPr>
          <w:cantSplit/>
          <w:trHeight w:val="489"/>
        </w:trPr>
        <w:tc>
          <w:tcPr>
            <w:tcW w:w="1668" w:type="dxa"/>
            <w:vMerge/>
          </w:tcPr>
          <w:p w:rsidR="00595776" w:rsidRPr="003F171D" w:rsidRDefault="00595776" w:rsidP="00B573B2">
            <w:pPr>
              <w:pStyle w:val="3"/>
              <w:tabs>
                <w:tab w:val="clear" w:pos="720"/>
              </w:tabs>
              <w:ind w:left="0"/>
              <w:rPr>
                <w:rFonts w:ascii="Calibri" w:hAnsi="Calibri"/>
                <w:i w:val="0"/>
                <w:sz w:val="20"/>
              </w:rPr>
            </w:pPr>
          </w:p>
        </w:tc>
        <w:tc>
          <w:tcPr>
            <w:tcW w:w="708" w:type="dxa"/>
          </w:tcPr>
          <w:p w:rsidR="00595776" w:rsidRPr="003F171D" w:rsidRDefault="00595776" w:rsidP="00B573B2">
            <w:pPr>
              <w:pStyle w:val="3"/>
              <w:spacing w:before="120"/>
              <w:ind w:left="0"/>
              <w:jc w:val="both"/>
              <w:rPr>
                <w:rFonts w:ascii="Calibri" w:hAnsi="Calibri"/>
                <w:b/>
                <w:i w:val="0"/>
                <w:sz w:val="20"/>
              </w:rPr>
            </w:pPr>
            <w:r w:rsidRPr="003F171D">
              <w:rPr>
                <w:rFonts w:ascii="Calibri" w:hAnsi="Calibri"/>
                <w:i w:val="0"/>
                <w:sz w:val="20"/>
              </w:rPr>
              <w:t>1.1</w:t>
            </w:r>
          </w:p>
        </w:tc>
        <w:tc>
          <w:tcPr>
            <w:tcW w:w="1418" w:type="dxa"/>
          </w:tcPr>
          <w:p w:rsidR="00595776" w:rsidRPr="003F171D" w:rsidRDefault="00595776" w:rsidP="00B573B2">
            <w:pPr>
              <w:pStyle w:val="3"/>
              <w:spacing w:before="120"/>
              <w:ind w:left="0"/>
              <w:jc w:val="both"/>
              <w:rPr>
                <w:rFonts w:ascii="Calibri" w:hAnsi="Calibri"/>
                <w:b/>
                <w:i w:val="0"/>
                <w:sz w:val="20"/>
              </w:rPr>
            </w:pPr>
            <w:r w:rsidRPr="003F171D">
              <w:rPr>
                <w:rFonts w:ascii="Calibri" w:hAnsi="Calibri"/>
                <w:i w:val="0"/>
                <w:sz w:val="20"/>
              </w:rPr>
              <w:t>21.04.15</w:t>
            </w:r>
          </w:p>
        </w:tc>
        <w:tc>
          <w:tcPr>
            <w:tcW w:w="2410" w:type="dxa"/>
          </w:tcPr>
          <w:p w:rsidR="00595776" w:rsidRPr="003F171D" w:rsidRDefault="00595776" w:rsidP="00B573B2">
            <w:pPr>
              <w:pStyle w:val="3"/>
              <w:spacing w:before="120"/>
              <w:ind w:left="0"/>
              <w:jc w:val="both"/>
              <w:rPr>
                <w:rFonts w:ascii="Calibri" w:hAnsi="Calibri"/>
                <w:i w:val="0"/>
                <w:sz w:val="20"/>
              </w:rPr>
            </w:pPr>
            <w:r w:rsidRPr="003F171D">
              <w:rPr>
                <w:rFonts w:ascii="Calibri" w:hAnsi="Calibri"/>
                <w:i w:val="0"/>
                <w:sz w:val="20"/>
              </w:rPr>
              <w:t>Scope</w:t>
            </w:r>
          </w:p>
        </w:tc>
        <w:tc>
          <w:tcPr>
            <w:tcW w:w="3402" w:type="dxa"/>
          </w:tcPr>
          <w:p w:rsidR="00595776" w:rsidRPr="003F171D" w:rsidRDefault="00595776" w:rsidP="00B573B2">
            <w:pPr>
              <w:pStyle w:val="3"/>
              <w:spacing w:before="120"/>
              <w:ind w:left="0"/>
              <w:jc w:val="both"/>
              <w:rPr>
                <w:rFonts w:ascii="Calibri" w:hAnsi="Calibri"/>
                <w:i w:val="0"/>
                <w:sz w:val="20"/>
              </w:rPr>
            </w:pPr>
            <w:r w:rsidRPr="003F171D">
              <w:rPr>
                <w:rFonts w:ascii="Calibri" w:hAnsi="Calibri"/>
                <w:i w:val="0"/>
                <w:sz w:val="20"/>
              </w:rPr>
              <w:t xml:space="preserve">Expanded to reflect consideration of concise Recommendations and more in depth Guidelines. </w:t>
            </w:r>
          </w:p>
        </w:tc>
      </w:tr>
    </w:tbl>
    <w:p w:rsidR="00B573B2" w:rsidRPr="003F171D" w:rsidRDefault="00B573B2">
      <w:pPr>
        <w:widowControl/>
        <w:spacing w:after="200" w:line="276" w:lineRule="auto"/>
        <w:rPr>
          <w:rFonts w:ascii="Calibri" w:eastAsiaTheme="minorEastAsia" w:hAnsi="Calibri"/>
          <w:lang w:eastAsia="ja-JP"/>
        </w:rPr>
      </w:pPr>
    </w:p>
    <w:p w:rsidR="00A70220" w:rsidRPr="003F171D" w:rsidRDefault="00A70220" w:rsidP="00A70220">
      <w:pPr>
        <w:widowControl/>
        <w:spacing w:after="200" w:line="276" w:lineRule="auto"/>
        <w:rPr>
          <w:rFonts w:ascii="Calibri" w:hAnsi="Calibri"/>
        </w:rPr>
      </w:pPr>
      <w:r w:rsidRPr="003F171D">
        <w:rPr>
          <w:rFonts w:ascii="Calibri" w:hAnsi="Calibri"/>
        </w:rPr>
        <w:lastRenderedPageBreak/>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25323D" w:rsidRPr="003F171D" w:rsidTr="003F171D">
        <w:trPr>
          <w:cantSplit/>
          <w:trHeight w:val="416"/>
          <w:tblHeader/>
        </w:trPr>
        <w:tc>
          <w:tcPr>
            <w:tcW w:w="9606" w:type="dxa"/>
            <w:gridSpan w:val="5"/>
            <w:shd w:val="clear" w:color="auto" w:fill="0070C0"/>
            <w:vAlign w:val="center"/>
          </w:tcPr>
          <w:p w:rsidR="0025323D" w:rsidRPr="003F171D" w:rsidRDefault="0025323D" w:rsidP="00C15660">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5323D" w:rsidRPr="003F171D" w:rsidTr="003F171D">
        <w:trPr>
          <w:cantSplit/>
          <w:trHeight w:val="854"/>
          <w:tblHeader/>
        </w:trPr>
        <w:tc>
          <w:tcPr>
            <w:tcW w:w="1668" w:type="dxa"/>
            <w:shd w:val="clear" w:color="auto" w:fill="0070C0"/>
          </w:tcPr>
          <w:p w:rsidR="0025323D" w:rsidRPr="003F171D" w:rsidRDefault="0025323D" w:rsidP="00C15660">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5323D" w:rsidRPr="003F171D" w:rsidRDefault="0025323D" w:rsidP="005E1365">
            <w:pPr>
              <w:pStyle w:val="1"/>
              <w:rPr>
                <w:rFonts w:ascii="Calibri" w:hAnsi="Calibri"/>
                <w:color w:val="FFFFFF" w:themeColor="background1"/>
              </w:rPr>
            </w:pPr>
            <w:bookmarkStart w:id="406" w:name="_Toc446040679"/>
            <w:r w:rsidRPr="003F171D">
              <w:rPr>
                <w:rFonts w:ascii="Calibri" w:hAnsi="Calibri"/>
                <w:color w:val="FFFFFF" w:themeColor="background1"/>
              </w:rPr>
              <w:t>3.1.1</w:t>
            </w:r>
            <w:r w:rsidR="00777989" w:rsidRPr="003F171D">
              <w:rPr>
                <w:rFonts w:ascii="Calibri" w:eastAsiaTheme="minorEastAsia" w:hAnsi="Calibri"/>
                <w:color w:val="FFFFFF" w:themeColor="background1"/>
              </w:rPr>
              <w:t>5</w:t>
            </w:r>
            <w:r w:rsidRPr="003F171D">
              <w:rPr>
                <w:rFonts w:ascii="Calibri" w:hAnsi="Calibri"/>
                <w:color w:val="FFFFFF" w:themeColor="background1"/>
              </w:rPr>
              <w:t>.</w:t>
            </w:r>
            <w:r w:rsidR="00777989" w:rsidRPr="003F171D">
              <w:rPr>
                <w:rFonts w:ascii="Calibri" w:eastAsiaTheme="minorEastAsia" w:hAnsi="Calibri"/>
                <w:color w:val="FFFFFF" w:themeColor="background1"/>
              </w:rPr>
              <w:t xml:space="preserve"> </w:t>
            </w:r>
            <w:r w:rsidRPr="003F171D">
              <w:rPr>
                <w:rFonts w:ascii="Calibri" w:hAnsi="Calibri"/>
                <w:color w:val="FFFFFF" w:themeColor="background1"/>
              </w:rPr>
              <w:t>Liaison with IEC, ITU, CIRM, RTCM and other bodies on PNT matters</w:t>
            </w:r>
            <w:bookmarkEnd w:id="406"/>
          </w:p>
        </w:tc>
      </w:tr>
      <w:tr w:rsidR="0025323D" w:rsidRPr="003F171D" w:rsidTr="00C15660">
        <w:trPr>
          <w:cantSplit/>
          <w:trHeight w:val="854"/>
        </w:trPr>
        <w:tc>
          <w:tcPr>
            <w:tcW w:w="1668" w:type="dxa"/>
          </w:tcPr>
          <w:p w:rsidR="0025323D" w:rsidRPr="003F171D" w:rsidRDefault="0025323D" w:rsidP="00C15660">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5323D" w:rsidRPr="003F171D" w:rsidRDefault="0025323D" w:rsidP="00C15660">
            <w:pPr>
              <w:pStyle w:val="3"/>
              <w:spacing w:before="120"/>
              <w:ind w:left="0"/>
              <w:jc w:val="both"/>
              <w:rPr>
                <w:rFonts w:ascii="Calibri" w:hAnsi="Calibri"/>
                <w:i w:val="0"/>
                <w:sz w:val="20"/>
              </w:rPr>
            </w:pPr>
            <w:r w:rsidRPr="003F171D">
              <w:rPr>
                <w:rFonts w:ascii="Calibri" w:hAnsi="Calibri"/>
                <w:i w:val="0"/>
                <w:sz w:val="20"/>
              </w:rPr>
              <w:t xml:space="preserve">To communicate with other relevant organisations regarding matters of standards or recommendations within the organisations areas of responsibility. </w:t>
            </w:r>
          </w:p>
        </w:tc>
      </w:tr>
      <w:tr w:rsidR="0025323D" w:rsidRPr="003F171D" w:rsidTr="00C15660">
        <w:trPr>
          <w:cantSplit/>
          <w:trHeight w:val="854"/>
        </w:trPr>
        <w:tc>
          <w:tcPr>
            <w:tcW w:w="1668" w:type="dxa"/>
          </w:tcPr>
          <w:p w:rsidR="0025323D" w:rsidRPr="003F171D" w:rsidRDefault="0025323D" w:rsidP="00C15660">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5323D" w:rsidRPr="003F171D" w:rsidRDefault="0025323D" w:rsidP="00C15660">
            <w:pPr>
              <w:pStyle w:val="3"/>
              <w:spacing w:before="120"/>
              <w:ind w:left="0"/>
              <w:jc w:val="both"/>
              <w:rPr>
                <w:rFonts w:ascii="Calibri" w:hAnsi="Calibri"/>
                <w:i w:val="0"/>
                <w:sz w:val="20"/>
              </w:rPr>
            </w:pPr>
            <w:r w:rsidRPr="003F171D">
              <w:rPr>
                <w:rFonts w:ascii="Calibri" w:hAnsi="Calibri"/>
                <w:i w:val="0"/>
                <w:sz w:val="20"/>
              </w:rPr>
              <w:t>Create liaison notes from IALA to other organisations</w:t>
            </w:r>
          </w:p>
          <w:p w:rsidR="0025323D" w:rsidRPr="003F171D" w:rsidRDefault="0025323D" w:rsidP="00C15660">
            <w:pPr>
              <w:pStyle w:val="3"/>
              <w:spacing w:before="120"/>
              <w:ind w:left="0"/>
              <w:jc w:val="both"/>
              <w:rPr>
                <w:rFonts w:ascii="Calibri" w:hAnsi="Calibri"/>
                <w:i w:val="0"/>
                <w:sz w:val="20"/>
              </w:rPr>
            </w:pPr>
            <w:r w:rsidRPr="003F171D">
              <w:rPr>
                <w:rFonts w:ascii="Calibri" w:hAnsi="Calibri"/>
                <w:i w:val="0"/>
                <w:sz w:val="20"/>
              </w:rPr>
              <w:t>Receive, process and respond appropriately to received liaison notes</w:t>
            </w:r>
          </w:p>
        </w:tc>
      </w:tr>
      <w:tr w:rsidR="0025323D" w:rsidRPr="003F171D" w:rsidTr="00C15660">
        <w:trPr>
          <w:cantSplit/>
          <w:trHeight w:val="854"/>
        </w:trPr>
        <w:tc>
          <w:tcPr>
            <w:tcW w:w="1668" w:type="dxa"/>
          </w:tcPr>
          <w:p w:rsidR="0025323D" w:rsidRPr="003F171D" w:rsidRDefault="0025323D" w:rsidP="00C15660">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5776" w:rsidRPr="003F171D" w:rsidRDefault="00595776" w:rsidP="00595776">
            <w:pPr>
              <w:pStyle w:val="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95776" w:rsidRPr="003F171D" w:rsidRDefault="00595776" w:rsidP="00595776">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595776" w:rsidP="009B6BF1">
            <w:pPr>
              <w:spacing w:before="120"/>
              <w:jc w:val="both"/>
              <w:rPr>
                <w:rFonts w:ascii="Calibri" w:eastAsiaTheme="minorEastAsia" w:hAnsi="Calibri"/>
                <w: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tc>
      </w:tr>
      <w:tr w:rsidR="0025323D" w:rsidRPr="003F171D" w:rsidTr="00C15660">
        <w:trPr>
          <w:cantSplit/>
          <w:trHeight w:val="827"/>
        </w:trPr>
        <w:tc>
          <w:tcPr>
            <w:tcW w:w="1668" w:type="dxa"/>
          </w:tcPr>
          <w:p w:rsidR="0025323D" w:rsidRPr="003F171D" w:rsidRDefault="0025323D" w:rsidP="00C15660">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5323D" w:rsidRPr="003F171D" w:rsidRDefault="00595776" w:rsidP="00C15660">
            <w:pPr>
              <w:pStyle w:val="3"/>
              <w:spacing w:before="120"/>
              <w:ind w:left="0"/>
              <w:jc w:val="both"/>
              <w:rPr>
                <w:rFonts w:ascii="Calibri" w:hAnsi="Calibri"/>
                <w:i w:val="0"/>
                <w:sz w:val="20"/>
              </w:rPr>
            </w:pPr>
            <w:r w:rsidRPr="003F171D">
              <w:rPr>
                <w:rFonts w:ascii="Calibri" w:hAnsi="Calibri"/>
                <w:i w:val="0"/>
                <w:sz w:val="20"/>
              </w:rPr>
              <w:t>Consider any update as necessary.  Expected to cover the update to ITU-R M.823 once RTCM SC104 generic broadcast messages are approved.</w:t>
            </w:r>
          </w:p>
        </w:tc>
      </w:tr>
      <w:tr w:rsidR="0025323D" w:rsidRPr="003F171D" w:rsidTr="00C15660">
        <w:trPr>
          <w:cantSplit/>
          <w:trHeight w:val="1274"/>
        </w:trPr>
        <w:tc>
          <w:tcPr>
            <w:tcW w:w="1668" w:type="dxa"/>
          </w:tcPr>
          <w:p w:rsidR="0025323D" w:rsidRPr="003F171D" w:rsidRDefault="0025323D" w:rsidP="00C15660">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5323D" w:rsidRPr="003F171D" w:rsidRDefault="0025323D" w:rsidP="00C15660">
            <w:pPr>
              <w:pStyle w:val="3"/>
              <w:spacing w:before="120"/>
              <w:jc w:val="both"/>
              <w:rPr>
                <w:rFonts w:ascii="Calibri" w:hAnsi="Calibri"/>
                <w:sz w:val="20"/>
                <w:lang w:val="en-CA"/>
              </w:rPr>
            </w:pPr>
            <w:r w:rsidRPr="003F171D">
              <w:rPr>
                <w:rFonts w:ascii="Calibri" w:hAnsi="Calibri"/>
                <w:sz w:val="20"/>
                <w:lang w:val="en-CA"/>
              </w:rPr>
              <w:t>Session number:</w:t>
            </w:r>
          </w:p>
          <w:p w:rsidR="0025323D" w:rsidRPr="003F171D" w:rsidRDefault="00DE0615" w:rsidP="00C15660">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268" style="position:absolute;left:0;text-align:left;margin-left:137.6pt;margin-top:13pt;width:34.45pt;height:21.6pt;z-index:25250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6C3AB4" w:rsidRPr="009B6BF1" w:rsidRDefault="006C3AB4" w:rsidP="0025323D">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noProof/>
                <w:snapToGrid/>
                <w:sz w:val="20"/>
                <w:lang w:eastAsia="en-GB"/>
              </w:rPr>
              <w:pict>
                <v:rect id="_x0000_s1270" style="position:absolute;left:0;text-align:left;margin-left:50.8pt;margin-top:13.3pt;width:21.6pt;height:21.6pt;z-index:25251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6C3AB4" w:rsidRPr="009B6BF1" w:rsidRDefault="006C3AB4" w:rsidP="0025323D">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269" style="position:absolute;left:0;text-align:left;margin-left:96pt;margin-top:13.3pt;width:21.6pt;height:21.6pt;z-index:25251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6C3AB4" w:rsidRPr="009B6BF1" w:rsidRDefault="006C3AB4" w:rsidP="0025323D">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267" style="position:absolute;left:0;text-align:left;margin-left:188.95pt;margin-top:13.3pt;width:21.6pt;height:21.6pt;z-index:25250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266" style="position:absolute;left:0;text-align:left;margin-left:241.9pt;margin-top:13.3pt;width:21.6pt;height:21.6pt;z-index:25250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265" style="position:absolute;left:0;text-align:left;margin-left:301.95pt;margin-top:13.3pt;width:21.6pt;height:21.6pt;z-index:25250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6C3AB4" w:rsidRPr="009B6BF1" w:rsidRDefault="006C3AB4">
                        <w:pP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eastAsia="en-GB"/>
              </w:rPr>
              <w:pict>
                <v:rect id="_x0000_s1271" style="position:absolute;left:0;text-align:left;margin-left:2.5pt;margin-top:13.3pt;width:21.6pt;height:21.6pt;z-index:25251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6C3AB4" w:rsidRPr="009B6BF1" w:rsidRDefault="006C3AB4" w:rsidP="0025323D">
                        <w:pPr>
                          <w:rPr>
                            <w:rFonts w:eastAsiaTheme="minorEastAsia"/>
                            <w:lang w:eastAsia="ja-JP"/>
                          </w:rPr>
                        </w:pPr>
                        <w:r>
                          <w:rPr>
                            <w:rFonts w:eastAsiaTheme="minorEastAsia" w:hint="eastAsia"/>
                            <w:lang w:eastAsia="ja-JP"/>
                          </w:rPr>
                          <w:t>X</w:t>
                        </w:r>
                      </w:p>
                    </w:txbxContent>
                  </v:textbox>
                </v:rect>
              </w:pict>
            </w:r>
            <w:r w:rsidR="0025323D" w:rsidRPr="003F171D">
              <w:rPr>
                <w:rFonts w:ascii="Calibri" w:hAnsi="Calibri"/>
                <w:sz w:val="20"/>
                <w:lang w:val="en-CA"/>
              </w:rPr>
              <w:t>15</w:t>
            </w:r>
            <w:r w:rsidR="0025323D" w:rsidRPr="003F171D">
              <w:rPr>
                <w:rFonts w:ascii="Calibri" w:hAnsi="Calibri"/>
                <w:sz w:val="20"/>
                <w:lang w:val="en-CA"/>
              </w:rPr>
              <w:tab/>
              <w:t>16</w:t>
            </w:r>
            <w:r w:rsidR="0025323D" w:rsidRPr="003F171D">
              <w:rPr>
                <w:rFonts w:ascii="Calibri" w:hAnsi="Calibri"/>
                <w:sz w:val="20"/>
                <w:lang w:val="en-CA"/>
              </w:rPr>
              <w:tab/>
              <w:t>17</w:t>
            </w:r>
            <w:r w:rsidR="0025323D" w:rsidRPr="003F171D">
              <w:rPr>
                <w:rFonts w:ascii="Calibri" w:hAnsi="Calibri"/>
                <w:sz w:val="20"/>
                <w:lang w:val="en-CA"/>
              </w:rPr>
              <w:tab/>
              <w:t>18</w:t>
            </w:r>
            <w:r w:rsidR="0025323D" w:rsidRPr="003F171D">
              <w:rPr>
                <w:rFonts w:ascii="Calibri" w:hAnsi="Calibri"/>
                <w:sz w:val="20"/>
                <w:lang w:val="en-CA"/>
              </w:rPr>
              <w:tab/>
              <w:t>19</w:t>
            </w:r>
            <w:r w:rsidR="0025323D" w:rsidRPr="003F171D">
              <w:rPr>
                <w:rFonts w:ascii="Calibri" w:hAnsi="Calibri"/>
                <w:sz w:val="20"/>
                <w:lang w:val="en-CA"/>
              </w:rPr>
              <w:tab/>
              <w:t>20</w:t>
            </w:r>
            <w:r w:rsidR="0025323D" w:rsidRPr="003F171D">
              <w:rPr>
                <w:rFonts w:ascii="Calibri" w:hAnsi="Calibri"/>
                <w:sz w:val="20"/>
                <w:lang w:val="en-CA"/>
              </w:rPr>
              <w:tab/>
              <w:t>21</w:t>
            </w:r>
          </w:p>
          <w:p w:rsidR="0025323D" w:rsidRPr="003F171D" w:rsidRDefault="0025323D" w:rsidP="00C15660">
            <w:pPr>
              <w:pStyle w:val="3"/>
              <w:spacing w:before="120"/>
              <w:jc w:val="both"/>
              <w:rPr>
                <w:rFonts w:ascii="Calibri" w:hAnsi="Calibri"/>
                <w:sz w:val="20"/>
                <w:lang w:val="en-CA"/>
              </w:rPr>
            </w:pPr>
          </w:p>
        </w:tc>
      </w:tr>
      <w:tr w:rsidR="0025323D" w:rsidRPr="003F171D" w:rsidTr="00C15660">
        <w:trPr>
          <w:cantSplit/>
          <w:trHeight w:val="1399"/>
        </w:trPr>
        <w:tc>
          <w:tcPr>
            <w:tcW w:w="1668" w:type="dxa"/>
          </w:tcPr>
          <w:p w:rsidR="0025323D" w:rsidRPr="003F171D" w:rsidRDefault="0025323D" w:rsidP="00C15660">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5323D" w:rsidRPr="003F171D" w:rsidRDefault="0025323D" w:rsidP="00C15660">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25323D" w:rsidRPr="003F171D" w:rsidRDefault="0025323D" w:rsidP="00C15660">
            <w:pPr>
              <w:pStyle w:val="3"/>
              <w:spacing w:before="120"/>
              <w:ind w:left="0"/>
              <w:jc w:val="both"/>
              <w:rPr>
                <w:rFonts w:ascii="Calibri" w:hAnsi="Calibri"/>
                <w:i w:val="0"/>
                <w:sz w:val="20"/>
              </w:rPr>
            </w:pPr>
            <w:r w:rsidRPr="003F171D">
              <w:rPr>
                <w:rFonts w:ascii="Calibri" w:hAnsi="Calibri"/>
                <w:i w:val="0"/>
                <w:sz w:val="20"/>
              </w:rPr>
              <w:t xml:space="preserve">This is an ongoing task in support to other tasks </w:t>
            </w:r>
            <w:proofErr w:type="spellStart"/>
            <w:r w:rsidRPr="003F171D">
              <w:rPr>
                <w:rFonts w:ascii="Calibri" w:hAnsi="Calibri"/>
                <w:i w:val="0"/>
                <w:sz w:val="20"/>
              </w:rPr>
              <w:t>witjin</w:t>
            </w:r>
            <w:proofErr w:type="spellEnd"/>
            <w:r w:rsidRPr="003F171D">
              <w:rPr>
                <w:rFonts w:ascii="Calibri" w:hAnsi="Calibri"/>
                <w:i w:val="0"/>
                <w:sz w:val="20"/>
              </w:rPr>
              <w:t xml:space="preserve"> the PNT area</w:t>
            </w:r>
          </w:p>
        </w:tc>
      </w:tr>
      <w:tr w:rsidR="0025323D" w:rsidRPr="003F171D" w:rsidTr="00C15660">
        <w:trPr>
          <w:cantSplit/>
          <w:trHeight w:val="746"/>
        </w:trPr>
        <w:tc>
          <w:tcPr>
            <w:tcW w:w="1668" w:type="dxa"/>
            <w:vMerge w:val="restart"/>
          </w:tcPr>
          <w:p w:rsidR="0025323D" w:rsidRPr="003F171D" w:rsidRDefault="0025323D" w:rsidP="00C15660">
            <w:pPr>
              <w:pStyle w:val="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95776" w:rsidRPr="003F171D" w:rsidRDefault="00595776" w:rsidP="00595776">
            <w:pPr>
              <w:pStyle w:val="3"/>
              <w:tabs>
                <w:tab w:val="clear" w:pos="720"/>
              </w:tabs>
              <w:ind w:left="0"/>
              <w:rPr>
                <w:rFonts w:ascii="Calibri" w:hAnsi="Calibri"/>
                <w:i w:val="0"/>
                <w:sz w:val="20"/>
              </w:rPr>
            </w:pPr>
            <w:r w:rsidRPr="003F171D">
              <w:rPr>
                <w:rFonts w:ascii="Calibri" w:hAnsi="Calibri"/>
                <w:i w:val="0"/>
                <w:sz w:val="20"/>
              </w:rPr>
              <w:t>Task leader:</w:t>
            </w:r>
          </w:p>
          <w:p w:rsidR="00595776" w:rsidRPr="003F171D" w:rsidRDefault="00595776" w:rsidP="00595776">
            <w:pPr>
              <w:pStyle w:val="3"/>
              <w:tabs>
                <w:tab w:val="clear" w:pos="720"/>
              </w:tabs>
              <w:ind w:left="0"/>
              <w:rPr>
                <w:rFonts w:ascii="Calibri" w:eastAsiaTheme="minorEastAsia" w:hAnsi="Calibri"/>
                <w:b/>
                <w:i w:val="0"/>
                <w:sz w:val="20"/>
                <w:lang w:eastAsia="ja-JP"/>
              </w:rPr>
            </w:pPr>
            <w:r w:rsidRPr="003F171D">
              <w:rPr>
                <w:rFonts w:ascii="Calibri" w:hAnsi="Calibri"/>
                <w:i w:val="0"/>
                <w:sz w:val="20"/>
              </w:rPr>
              <w:t>WG Chair</w:t>
            </w:r>
          </w:p>
        </w:tc>
        <w:tc>
          <w:tcPr>
            <w:tcW w:w="708" w:type="dxa"/>
          </w:tcPr>
          <w:p w:rsidR="0025323D" w:rsidRPr="003F171D" w:rsidRDefault="0025323D" w:rsidP="00C15660">
            <w:pPr>
              <w:pStyle w:val="3"/>
              <w:ind w:left="0"/>
              <w:jc w:val="both"/>
              <w:rPr>
                <w:rFonts w:ascii="Calibri" w:hAnsi="Calibri"/>
                <w:b/>
                <w:i w:val="0"/>
                <w:sz w:val="20"/>
              </w:rPr>
            </w:pPr>
            <w:r w:rsidRPr="003F171D">
              <w:rPr>
                <w:rFonts w:ascii="Calibri" w:hAnsi="Calibri"/>
                <w:b/>
                <w:i w:val="0"/>
                <w:sz w:val="20"/>
              </w:rPr>
              <w:t>Ver.</w:t>
            </w:r>
          </w:p>
        </w:tc>
        <w:tc>
          <w:tcPr>
            <w:tcW w:w="1418" w:type="dxa"/>
          </w:tcPr>
          <w:p w:rsidR="0025323D" w:rsidRPr="003F171D" w:rsidRDefault="0025323D" w:rsidP="00C15660">
            <w:pPr>
              <w:pStyle w:val="3"/>
              <w:ind w:left="0"/>
              <w:jc w:val="both"/>
              <w:rPr>
                <w:rFonts w:ascii="Calibri" w:hAnsi="Calibri"/>
                <w:b/>
                <w:i w:val="0"/>
                <w:sz w:val="20"/>
              </w:rPr>
            </w:pPr>
            <w:r w:rsidRPr="003F171D">
              <w:rPr>
                <w:rFonts w:ascii="Calibri" w:hAnsi="Calibri"/>
                <w:b/>
                <w:i w:val="0"/>
                <w:sz w:val="20"/>
              </w:rPr>
              <w:t>Date</w:t>
            </w:r>
          </w:p>
        </w:tc>
        <w:tc>
          <w:tcPr>
            <w:tcW w:w="2410" w:type="dxa"/>
          </w:tcPr>
          <w:p w:rsidR="0025323D" w:rsidRPr="003F171D" w:rsidRDefault="0025323D" w:rsidP="00C15660">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25323D" w:rsidRPr="003F171D" w:rsidRDefault="0025323D" w:rsidP="00C15660">
            <w:pPr>
              <w:pStyle w:val="3"/>
              <w:ind w:left="0"/>
              <w:jc w:val="both"/>
              <w:rPr>
                <w:rFonts w:ascii="Calibri" w:hAnsi="Calibri"/>
                <w:b/>
                <w:i w:val="0"/>
                <w:sz w:val="20"/>
              </w:rPr>
            </w:pPr>
            <w:r w:rsidRPr="003F171D">
              <w:rPr>
                <w:rFonts w:ascii="Calibri" w:hAnsi="Calibri"/>
                <w:b/>
                <w:i w:val="0"/>
                <w:sz w:val="20"/>
              </w:rPr>
              <w:t>Requirement for Revision</w:t>
            </w:r>
          </w:p>
        </w:tc>
      </w:tr>
      <w:tr w:rsidR="00595776" w:rsidRPr="003F171D" w:rsidTr="00C15660">
        <w:trPr>
          <w:cantSplit/>
          <w:trHeight w:val="489"/>
        </w:trPr>
        <w:tc>
          <w:tcPr>
            <w:tcW w:w="1668" w:type="dxa"/>
            <w:vMerge/>
          </w:tcPr>
          <w:p w:rsidR="00595776" w:rsidRPr="003F171D" w:rsidRDefault="00595776" w:rsidP="00C15660">
            <w:pPr>
              <w:pStyle w:val="3"/>
              <w:tabs>
                <w:tab w:val="clear" w:pos="720"/>
              </w:tabs>
              <w:ind w:left="0"/>
              <w:rPr>
                <w:rFonts w:ascii="Calibri" w:hAnsi="Calibri"/>
                <w:i w:val="0"/>
                <w:sz w:val="20"/>
              </w:rPr>
            </w:pPr>
          </w:p>
        </w:tc>
        <w:tc>
          <w:tcPr>
            <w:tcW w:w="708" w:type="dxa"/>
          </w:tcPr>
          <w:p w:rsidR="00595776" w:rsidRPr="003F171D" w:rsidRDefault="00595776" w:rsidP="00C15660">
            <w:pPr>
              <w:pStyle w:val="3"/>
              <w:spacing w:before="120"/>
              <w:ind w:left="0"/>
              <w:jc w:val="both"/>
              <w:rPr>
                <w:rFonts w:ascii="Calibri" w:hAnsi="Calibri"/>
                <w:i w:val="0"/>
                <w:sz w:val="20"/>
              </w:rPr>
            </w:pPr>
            <w:r w:rsidRPr="003F171D">
              <w:rPr>
                <w:rFonts w:ascii="Calibri" w:hAnsi="Calibri"/>
                <w:i w:val="0"/>
                <w:sz w:val="20"/>
              </w:rPr>
              <w:t>1.1</w:t>
            </w:r>
          </w:p>
        </w:tc>
        <w:tc>
          <w:tcPr>
            <w:tcW w:w="1418" w:type="dxa"/>
          </w:tcPr>
          <w:p w:rsidR="00595776" w:rsidRPr="003F171D" w:rsidRDefault="00595776" w:rsidP="00C15660">
            <w:pPr>
              <w:pStyle w:val="3"/>
              <w:spacing w:before="120"/>
              <w:ind w:left="0"/>
              <w:jc w:val="both"/>
              <w:rPr>
                <w:rFonts w:ascii="Calibri" w:hAnsi="Calibri"/>
                <w:i w:val="0"/>
                <w:sz w:val="20"/>
              </w:rPr>
            </w:pPr>
            <w:r w:rsidRPr="003F171D">
              <w:rPr>
                <w:rFonts w:ascii="Calibri" w:hAnsi="Calibri"/>
                <w:i w:val="0"/>
                <w:sz w:val="20"/>
              </w:rPr>
              <w:t>21.04.15</w:t>
            </w:r>
          </w:p>
        </w:tc>
        <w:tc>
          <w:tcPr>
            <w:tcW w:w="2410" w:type="dxa"/>
          </w:tcPr>
          <w:p w:rsidR="00595776" w:rsidRPr="003F171D" w:rsidRDefault="00595776" w:rsidP="00C15660">
            <w:pPr>
              <w:pStyle w:val="3"/>
              <w:spacing w:before="120"/>
              <w:ind w:left="0"/>
              <w:jc w:val="both"/>
              <w:rPr>
                <w:rFonts w:ascii="Calibri" w:hAnsi="Calibri"/>
                <w:i w:val="0"/>
                <w:sz w:val="20"/>
              </w:rPr>
            </w:pPr>
            <w:r w:rsidRPr="003F171D">
              <w:rPr>
                <w:rFonts w:ascii="Calibri" w:hAnsi="Calibri"/>
                <w:i w:val="0"/>
                <w:sz w:val="20"/>
              </w:rPr>
              <w:t>Strategic alignment and scope</w:t>
            </w:r>
          </w:p>
        </w:tc>
        <w:tc>
          <w:tcPr>
            <w:tcW w:w="3402" w:type="dxa"/>
          </w:tcPr>
          <w:p w:rsidR="00595776" w:rsidRPr="003F171D" w:rsidRDefault="00595776" w:rsidP="00C15660">
            <w:pPr>
              <w:pStyle w:val="3"/>
              <w:spacing w:before="120"/>
              <w:ind w:left="0"/>
              <w:rPr>
                <w:rFonts w:ascii="Calibri" w:hAnsi="Calibri"/>
                <w:i w:val="0"/>
                <w:sz w:val="20"/>
              </w:rPr>
            </w:pPr>
            <w:r w:rsidRPr="003F171D">
              <w:rPr>
                <w:rFonts w:ascii="Calibri" w:hAnsi="Calibri"/>
                <w:i w:val="0"/>
                <w:sz w:val="20"/>
              </w:rPr>
              <w:t xml:space="preserve">Correct for omission and add clarification on expected </w:t>
            </w:r>
            <w:proofErr w:type="spellStart"/>
            <w:r w:rsidRPr="003F171D">
              <w:rPr>
                <w:rFonts w:ascii="Calibri" w:hAnsi="Calibri"/>
                <w:i w:val="0"/>
                <w:sz w:val="20"/>
              </w:rPr>
              <w:t>activites</w:t>
            </w:r>
            <w:proofErr w:type="spellEnd"/>
            <w:r w:rsidRPr="003F171D">
              <w:rPr>
                <w:rFonts w:ascii="Calibri" w:hAnsi="Calibri"/>
                <w:i w:val="0"/>
                <w:sz w:val="20"/>
              </w:rPr>
              <w:t>.</w:t>
            </w:r>
          </w:p>
        </w:tc>
      </w:tr>
      <w:tr w:rsidR="0025323D" w:rsidRPr="003F171D" w:rsidTr="00C15660">
        <w:trPr>
          <w:cantSplit/>
          <w:trHeight w:val="489"/>
        </w:trPr>
        <w:tc>
          <w:tcPr>
            <w:tcW w:w="1668" w:type="dxa"/>
            <w:vMerge/>
          </w:tcPr>
          <w:p w:rsidR="0025323D" w:rsidRPr="003F171D" w:rsidRDefault="0025323D" w:rsidP="00C15660">
            <w:pPr>
              <w:pStyle w:val="3"/>
              <w:tabs>
                <w:tab w:val="clear" w:pos="720"/>
              </w:tabs>
              <w:ind w:left="0"/>
              <w:rPr>
                <w:rFonts w:ascii="Calibri" w:hAnsi="Calibri"/>
                <w:i w:val="0"/>
                <w:sz w:val="20"/>
              </w:rPr>
            </w:pPr>
          </w:p>
        </w:tc>
        <w:tc>
          <w:tcPr>
            <w:tcW w:w="708" w:type="dxa"/>
          </w:tcPr>
          <w:p w:rsidR="0025323D" w:rsidRPr="003F171D" w:rsidRDefault="0025323D" w:rsidP="00C15660">
            <w:pPr>
              <w:pStyle w:val="3"/>
              <w:spacing w:before="120"/>
              <w:ind w:left="0"/>
              <w:jc w:val="both"/>
              <w:rPr>
                <w:rFonts w:ascii="Calibri" w:hAnsi="Calibri"/>
                <w:b/>
                <w:i w:val="0"/>
                <w:sz w:val="20"/>
              </w:rPr>
            </w:pPr>
          </w:p>
        </w:tc>
        <w:tc>
          <w:tcPr>
            <w:tcW w:w="1418" w:type="dxa"/>
          </w:tcPr>
          <w:p w:rsidR="0025323D" w:rsidRPr="003F171D" w:rsidRDefault="0025323D" w:rsidP="00C15660">
            <w:pPr>
              <w:pStyle w:val="3"/>
              <w:spacing w:before="120"/>
              <w:ind w:left="0"/>
              <w:jc w:val="both"/>
              <w:rPr>
                <w:rFonts w:ascii="Calibri" w:hAnsi="Calibri"/>
                <w:b/>
                <w:i w:val="0"/>
                <w:sz w:val="20"/>
              </w:rPr>
            </w:pPr>
          </w:p>
        </w:tc>
        <w:tc>
          <w:tcPr>
            <w:tcW w:w="2410" w:type="dxa"/>
          </w:tcPr>
          <w:p w:rsidR="0025323D" w:rsidRPr="003F171D" w:rsidRDefault="0025323D" w:rsidP="00C15660">
            <w:pPr>
              <w:pStyle w:val="3"/>
              <w:spacing w:before="120"/>
              <w:ind w:left="0"/>
              <w:jc w:val="both"/>
              <w:rPr>
                <w:rFonts w:ascii="Calibri" w:hAnsi="Calibri"/>
                <w:i w:val="0"/>
                <w:sz w:val="20"/>
              </w:rPr>
            </w:pPr>
          </w:p>
        </w:tc>
        <w:tc>
          <w:tcPr>
            <w:tcW w:w="3402" w:type="dxa"/>
          </w:tcPr>
          <w:p w:rsidR="0025323D" w:rsidRPr="003F171D" w:rsidRDefault="0025323D" w:rsidP="00C15660">
            <w:pPr>
              <w:pStyle w:val="3"/>
              <w:spacing w:before="120"/>
              <w:ind w:left="0"/>
              <w:jc w:val="both"/>
              <w:rPr>
                <w:rFonts w:ascii="Calibri" w:hAnsi="Calibri"/>
                <w:i w:val="0"/>
                <w:sz w:val="20"/>
              </w:rPr>
            </w:pPr>
          </w:p>
        </w:tc>
      </w:tr>
    </w:tbl>
    <w:p w:rsidR="00A70220" w:rsidRPr="003F171D" w:rsidRDefault="00A70220" w:rsidP="00A70220">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142"/>
        <w:gridCol w:w="2126"/>
        <w:gridCol w:w="284"/>
        <w:gridCol w:w="3402"/>
      </w:tblGrid>
      <w:tr w:rsidR="00595776" w:rsidRPr="003F171D" w:rsidTr="003F171D">
        <w:trPr>
          <w:cantSplit/>
          <w:trHeight w:val="416"/>
          <w:tblHeader/>
        </w:trPr>
        <w:tc>
          <w:tcPr>
            <w:tcW w:w="9606" w:type="dxa"/>
            <w:gridSpan w:val="7"/>
            <w:shd w:val="clear" w:color="auto" w:fill="0070C0"/>
            <w:vAlign w:val="center"/>
          </w:tcPr>
          <w:p w:rsidR="00595776" w:rsidRPr="003F171D" w:rsidRDefault="00595776" w:rsidP="005D679B">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5776" w:rsidRPr="003F171D" w:rsidTr="003F171D">
        <w:trPr>
          <w:cantSplit/>
          <w:trHeight w:val="854"/>
          <w:tblHeader/>
        </w:trPr>
        <w:tc>
          <w:tcPr>
            <w:tcW w:w="1668" w:type="dxa"/>
            <w:shd w:val="clear" w:color="auto" w:fill="0070C0"/>
          </w:tcPr>
          <w:p w:rsidR="00595776" w:rsidRPr="003F171D" w:rsidRDefault="00595776" w:rsidP="005D679B">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6"/>
            <w:shd w:val="clear" w:color="auto" w:fill="0070C0"/>
          </w:tcPr>
          <w:p w:rsidR="00595776" w:rsidRPr="003F171D" w:rsidRDefault="00595776" w:rsidP="005D679B">
            <w:pPr>
              <w:pStyle w:val="1"/>
              <w:rPr>
                <w:rFonts w:ascii="Calibri" w:hAnsi="Calibri"/>
                <w:color w:val="FFFFFF" w:themeColor="background1"/>
              </w:rPr>
            </w:pPr>
            <w:bookmarkStart w:id="407" w:name="_Toc446040680"/>
            <w:r w:rsidRPr="003F171D">
              <w:rPr>
                <w:rFonts w:ascii="Calibri" w:hAnsi="Calibri"/>
                <w:color w:val="FFFFFF" w:themeColor="background1"/>
              </w:rPr>
              <w:t>3.1.1</w:t>
            </w:r>
            <w:r w:rsidRPr="003F171D">
              <w:rPr>
                <w:rFonts w:ascii="Calibri" w:eastAsiaTheme="minorEastAsia" w:hAnsi="Calibri"/>
                <w:color w:val="FFFFFF" w:themeColor="background1"/>
              </w:rPr>
              <w:t>6</w:t>
            </w:r>
            <w:r w:rsidRPr="003F171D">
              <w:rPr>
                <w:rFonts w:ascii="Calibri" w:hAnsi="Calibri"/>
                <w:color w:val="FFFFFF" w:themeColor="background1"/>
              </w:rPr>
              <w:t>.</w:t>
            </w:r>
            <w:r w:rsidRPr="003F171D">
              <w:rPr>
                <w:rFonts w:ascii="Calibri" w:eastAsiaTheme="minorEastAsia" w:hAnsi="Calibri"/>
                <w:color w:val="FFFFFF" w:themeColor="background1"/>
              </w:rPr>
              <w:t xml:space="preserve"> </w:t>
            </w:r>
            <w:r w:rsidRPr="003F171D">
              <w:rPr>
                <w:rFonts w:ascii="Calibri" w:hAnsi="Calibri" w:cs="Arial"/>
                <w:color w:val="FFFFFF" w:themeColor="background1"/>
                <w:szCs w:val="22"/>
              </w:rPr>
              <w:t>Develop a Guideline on the provision and use of marine beacon R-mode</w:t>
            </w:r>
            <w:bookmarkEnd w:id="407"/>
          </w:p>
        </w:tc>
      </w:tr>
      <w:tr w:rsidR="00595776" w:rsidRPr="003F171D" w:rsidTr="005D679B">
        <w:trPr>
          <w:cantSplit/>
          <w:trHeight w:val="854"/>
        </w:trPr>
        <w:tc>
          <w:tcPr>
            <w:tcW w:w="1668" w:type="dxa"/>
          </w:tcPr>
          <w:p w:rsidR="00595776" w:rsidRPr="003F171D" w:rsidRDefault="00595776" w:rsidP="005D679B">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6"/>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 xml:space="preserve">Once deemed a viable service, this task will develop a Guideline on the provision and use of marine beacon R-mode services.  </w:t>
            </w:r>
          </w:p>
        </w:tc>
      </w:tr>
      <w:tr w:rsidR="00595776" w:rsidRPr="003F171D" w:rsidTr="005D679B">
        <w:trPr>
          <w:cantSplit/>
          <w:trHeight w:val="854"/>
        </w:trPr>
        <w:tc>
          <w:tcPr>
            <w:tcW w:w="1668" w:type="dxa"/>
          </w:tcPr>
          <w:p w:rsidR="00595776" w:rsidRPr="003F171D" w:rsidRDefault="00595776" w:rsidP="005D679B">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6"/>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Guideline informing service providers on how to install maintain and operate marine beacon R-mode services.</w:t>
            </w:r>
          </w:p>
        </w:tc>
      </w:tr>
      <w:tr w:rsidR="00595776" w:rsidRPr="003F171D" w:rsidTr="005D679B">
        <w:trPr>
          <w:cantSplit/>
          <w:trHeight w:val="854"/>
        </w:trPr>
        <w:tc>
          <w:tcPr>
            <w:tcW w:w="1668" w:type="dxa"/>
          </w:tcPr>
          <w:p w:rsidR="00595776" w:rsidRPr="003F171D" w:rsidRDefault="00595776" w:rsidP="005D679B">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6"/>
          </w:tcPr>
          <w:p w:rsidR="00595776" w:rsidRPr="003F171D" w:rsidRDefault="00595776" w:rsidP="005D6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95776" w:rsidRPr="003F171D" w:rsidRDefault="00595776" w:rsidP="005D6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95776" w:rsidRPr="003F171D" w:rsidRDefault="00595776" w:rsidP="005D679B">
            <w:pPr>
              <w:spacing w:before="120"/>
              <w:jc w:val="both"/>
              <w:rPr>
                <w:rFonts w:ascii="Calibri" w:hAnsi="Calibri"/>
                <w:bCs/>
                <w:iCs/>
                <w:sz w:val="20"/>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595776" w:rsidRPr="003F171D" w:rsidRDefault="00595776" w:rsidP="005D679B">
            <w:pPr>
              <w:pStyle w:val="3"/>
              <w:spacing w:before="120"/>
              <w:ind w:left="0"/>
              <w:jc w:val="both"/>
              <w:rPr>
                <w:rFonts w:ascii="Calibri" w:hAnsi="Calibri"/>
                <w:i w:val="0"/>
                <w:sz w:val="20"/>
              </w:rPr>
            </w:pPr>
          </w:p>
        </w:tc>
      </w:tr>
      <w:tr w:rsidR="00595776" w:rsidRPr="003F171D" w:rsidTr="005D679B">
        <w:trPr>
          <w:cantSplit/>
          <w:trHeight w:val="827"/>
        </w:trPr>
        <w:tc>
          <w:tcPr>
            <w:tcW w:w="1668" w:type="dxa"/>
          </w:tcPr>
          <w:p w:rsidR="00595776" w:rsidRPr="003F171D" w:rsidRDefault="00595776" w:rsidP="005D6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6"/>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 xml:space="preserve">Consider how R-mode services could be used in different parts of the world, taking into account channel separation, geography and installation differences.   Give guidance on R-mode performance in areas of good station geometry and in locations where the geometry is not ideal.  </w:t>
            </w:r>
          </w:p>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 xml:space="preserve">Include reference to interference study. </w:t>
            </w:r>
          </w:p>
        </w:tc>
      </w:tr>
      <w:tr w:rsidR="00595776" w:rsidRPr="003F171D" w:rsidTr="005D679B">
        <w:trPr>
          <w:cantSplit/>
          <w:trHeight w:val="1274"/>
        </w:trPr>
        <w:tc>
          <w:tcPr>
            <w:tcW w:w="1668" w:type="dxa"/>
          </w:tcPr>
          <w:p w:rsidR="00595776" w:rsidRPr="003F171D" w:rsidRDefault="00595776" w:rsidP="005D6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6"/>
          </w:tcPr>
          <w:p w:rsidR="00595776" w:rsidRPr="003F171D" w:rsidRDefault="00595776" w:rsidP="005D679B">
            <w:pPr>
              <w:pStyle w:val="3"/>
              <w:spacing w:before="120"/>
              <w:jc w:val="both"/>
              <w:rPr>
                <w:rFonts w:ascii="Calibri" w:hAnsi="Calibri"/>
                <w:sz w:val="20"/>
                <w:lang w:val="en-CA"/>
              </w:rPr>
            </w:pPr>
            <w:r w:rsidRPr="003F171D">
              <w:rPr>
                <w:rFonts w:ascii="Calibri" w:hAnsi="Calibri"/>
                <w:sz w:val="20"/>
                <w:lang w:val="en-CA"/>
              </w:rPr>
              <w:t>Session number:</w:t>
            </w:r>
          </w:p>
          <w:p w:rsidR="00595776" w:rsidRPr="003F171D" w:rsidRDefault="00DE0615" w:rsidP="005D6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797" style="position:absolute;left:0;text-align:left;margin-left:137.6pt;margin-top:13pt;width:34.45pt;height:21.6pt;z-index:25296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">
                  <v:textbox>
                    <w:txbxContent>
                      <w:p w:rsidR="006C3AB4" w:rsidRPr="006B1292" w:rsidRDefault="006C3AB4" w:rsidP="00595776">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noProof/>
                <w:snapToGrid/>
                <w:sz w:val="20"/>
                <w:lang w:eastAsia="en-GB"/>
              </w:rPr>
              <w:pict>
                <v:rect id="_x0000_s1799" style="position:absolute;left:0;text-align:left;margin-left:50.8pt;margin-top:13.3pt;width:21.6pt;height:21.6pt;z-index:25296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LqirsoAgAAVAQAAA4AAAAAAAAAAAAAAAAALgIAAGRycy9lMm9E&#10;b2MueG1sUEsBAi0AFAAGAAgAAAAhAC9GjDXdAAAACQEAAA8AAAAAAAAAAAAAAAAAggQAAGRycy9k&#10;b3ducmV2LnhtbFBLBQYAAAAABAAEAPMAAACMBQAAAAA=&#10;">
                  <v:textbox>
                    <w:txbxContent>
                      <w:p w:rsidR="006C3AB4" w:rsidRDefault="006C3AB4" w:rsidP="00595776"/>
                    </w:txbxContent>
                  </v:textbox>
                </v:rect>
              </w:pict>
            </w:r>
            <w:r w:rsidRPr="00DE0615">
              <w:rPr>
                <w:rFonts w:ascii="Calibri" w:hAnsi="Calibri"/>
                <w:noProof/>
                <w:snapToGrid/>
                <w:sz w:val="20"/>
                <w:lang w:eastAsia="en-GB"/>
              </w:rPr>
              <w:pict>
                <v:rect id="_x0000_s1798" style="position:absolute;left:0;text-align:left;margin-left:96pt;margin-top:13.3pt;width:21.6pt;height:21.6pt;z-index:25296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smgEdSkCAABUBAAADgAAAAAAAAAAAAAAAAAuAgAAZHJzL2Uy&#10;b0RvYy54bWxQSwECLQAUAAYACAAAACEAz9M4ad4AAAAJAQAADwAAAAAAAAAAAAAAAACDBAAAZHJz&#10;L2Rvd25yZXYueG1sUEsFBgAAAAAEAAQA8wAAAI4FAAAAAA==&#10;">
                  <v:textbox>
                    <w:txbxContent>
                      <w:p w:rsidR="006C3AB4" w:rsidRDefault="006C3AB4" w:rsidP="00595776">
                        <w:pPr>
                          <w:jc w:val="center"/>
                        </w:pPr>
                      </w:p>
                    </w:txbxContent>
                  </v:textbox>
                </v:rect>
              </w:pict>
            </w:r>
            <w:r w:rsidRPr="00DE0615">
              <w:rPr>
                <w:rFonts w:ascii="Calibri" w:hAnsi="Calibri"/>
                <w:noProof/>
                <w:snapToGrid/>
                <w:sz w:val="20"/>
                <w:lang w:eastAsia="en-GB"/>
              </w:rPr>
              <w:pict>
                <v:rect id="_x0000_s1796" style="position:absolute;left:0;text-align:left;margin-left:188.95pt;margin-top:13.3pt;width:21.6pt;height:21.6pt;z-index:25296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NkJwIAAFM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AmEzNkJwIAAFMEAAAOAAAAAAAAAAAAAAAAAC4CAABkcnMvZTJv&#10;RG9jLnhtbFBLAQItABQABgAIAAAAIQAbfuOX3wAAAAkBAAAPAAAAAAAAAAAAAAAAAIEEAABkcnMv&#10;ZG93bnJldi54bWxQSwUGAAAAAAQABADzAAAAjQUAAAAA&#10;">
                  <v:textbox>
                    <w:txbxContent>
                      <w:p w:rsidR="006C3AB4" w:rsidRDefault="006C3AB4" w:rsidP="00595776">
                        <w:pPr>
                          <w:jc w:val="center"/>
                        </w:pPr>
                        <w:proofErr w:type="gramStart"/>
                        <w:r>
                          <w:t>x</w:t>
                        </w:r>
                        <w:proofErr w:type="gramEnd"/>
                      </w:p>
                    </w:txbxContent>
                  </v:textbox>
                </v:rect>
              </w:pict>
            </w:r>
            <w:r w:rsidRPr="00DE0615">
              <w:rPr>
                <w:rFonts w:ascii="Calibri" w:hAnsi="Calibri"/>
                <w:noProof/>
                <w:snapToGrid/>
                <w:sz w:val="20"/>
                <w:lang w:eastAsia="en-GB"/>
              </w:rPr>
              <w:pict>
                <v:rect id="_x0000_s1795" style="position:absolute;left:0;text-align:left;margin-left:241.9pt;margin-top:13.3pt;width:21.6pt;height:21.6pt;z-index:25296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2q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Dmkb2qKgIAAFMEAAAOAAAAAAAAAAAAAAAAAC4CAABkcnMv&#10;ZTJvRG9jLnhtbFBLAQItABQABgAIAAAAIQBVOe0g3wAAAAkBAAAPAAAAAAAAAAAAAAAAAIQEAABk&#10;cnMvZG93bnJldi54bWxQSwUGAAAAAAQABADzAAAAkAUAAAAA&#10;">
                  <v:textbox>
                    <w:txbxContent>
                      <w:p w:rsidR="006C3AB4" w:rsidRDefault="006C3AB4" w:rsidP="00595776">
                        <w:pPr>
                          <w:jc w:val="center"/>
                        </w:pPr>
                        <w:proofErr w:type="gramStart"/>
                        <w:r>
                          <w:t>x</w:t>
                        </w:r>
                        <w:proofErr w:type="gramEnd"/>
                      </w:p>
                    </w:txbxContent>
                  </v:textbox>
                </v:rect>
              </w:pict>
            </w:r>
            <w:r w:rsidRPr="00DE0615">
              <w:rPr>
                <w:rFonts w:ascii="Calibri" w:hAnsi="Calibri"/>
                <w:noProof/>
                <w:snapToGrid/>
                <w:sz w:val="20"/>
                <w:lang w:eastAsia="en-GB"/>
              </w:rPr>
              <w:pict>
                <v:rect id="_x0000_s1794" style="position:absolute;left:0;text-align:left;margin-left:301.95pt;margin-top:13.3pt;width:21.6pt;height:21.6pt;z-index:25295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Ap8spYKgIAAFMEAAAOAAAAAAAAAAAAAAAAAC4CAABkcnMv&#10;ZTJvRG9jLnhtbFBLAQItABQABgAIAAAAIQAnKdUr3wAAAAkBAAAPAAAAAAAAAAAAAAAAAIQEAABk&#10;cnMvZG93bnJldi54bWxQSwUGAAAAAAQABADzAAAAkAUAAAAA&#10;">
                  <v:textbox>
                    <w:txbxContent>
                      <w:p w:rsidR="006C3AB4" w:rsidRPr="00167FD9" w:rsidRDefault="006C3AB4" w:rsidP="00595776">
                        <w:pPr>
                          <w:jc w:val="center"/>
                          <w:rPr>
                            <w:rFonts w:eastAsiaTheme="minorEastAsia"/>
                            <w:lang w:eastAsia="ja-JP"/>
                          </w:rPr>
                        </w:pPr>
                        <w:proofErr w:type="gramStart"/>
                        <w:r>
                          <w:rPr>
                            <w:rFonts w:eastAsiaTheme="minorEastAsia" w:hint="eastAsia"/>
                            <w:lang w:eastAsia="ja-JP"/>
                          </w:rPr>
                          <w:t>x</w:t>
                        </w:r>
                        <w:proofErr w:type="gramEnd"/>
                      </w:p>
                    </w:txbxContent>
                  </v:textbox>
                </v:rect>
              </w:pict>
            </w:r>
            <w:r w:rsidRPr="00DE0615">
              <w:rPr>
                <w:rFonts w:ascii="Calibri" w:hAnsi="Calibri"/>
                <w:noProof/>
                <w:snapToGrid/>
                <w:sz w:val="20"/>
                <w:lang w:eastAsia="en-GB"/>
              </w:rPr>
              <w:pict>
                <v:rect id="_x0000_s1800" style="position:absolute;left:0;text-align:left;margin-left:2.5pt;margin-top:13.3pt;width:21.6pt;height:21.6pt;z-index:25296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SW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">
                  <v:textbox>
                    <w:txbxContent>
                      <w:p w:rsidR="006C3AB4" w:rsidRDefault="006C3AB4" w:rsidP="00595776"/>
                    </w:txbxContent>
                  </v:textbox>
                </v:rect>
              </w:pict>
            </w:r>
            <w:r w:rsidR="00595776" w:rsidRPr="003F171D">
              <w:rPr>
                <w:rFonts w:ascii="Calibri" w:hAnsi="Calibri"/>
                <w:sz w:val="20"/>
                <w:lang w:val="en-CA"/>
              </w:rPr>
              <w:t>15</w:t>
            </w:r>
            <w:r w:rsidR="00595776" w:rsidRPr="003F171D">
              <w:rPr>
                <w:rFonts w:ascii="Calibri" w:hAnsi="Calibri"/>
                <w:sz w:val="20"/>
                <w:lang w:val="en-CA"/>
              </w:rPr>
              <w:tab/>
              <w:t>16</w:t>
            </w:r>
            <w:r w:rsidR="00595776" w:rsidRPr="003F171D">
              <w:rPr>
                <w:rFonts w:ascii="Calibri" w:hAnsi="Calibri"/>
                <w:sz w:val="20"/>
                <w:lang w:val="en-CA"/>
              </w:rPr>
              <w:tab/>
              <w:t>17</w:t>
            </w:r>
            <w:r w:rsidR="00595776" w:rsidRPr="003F171D">
              <w:rPr>
                <w:rFonts w:ascii="Calibri" w:hAnsi="Calibri"/>
                <w:sz w:val="20"/>
                <w:lang w:val="en-CA"/>
              </w:rPr>
              <w:tab/>
              <w:t>18</w:t>
            </w:r>
            <w:r w:rsidR="00595776" w:rsidRPr="003F171D">
              <w:rPr>
                <w:rFonts w:ascii="Calibri" w:hAnsi="Calibri"/>
                <w:sz w:val="20"/>
                <w:lang w:val="en-CA"/>
              </w:rPr>
              <w:tab/>
              <w:t>19</w:t>
            </w:r>
            <w:r w:rsidR="00595776" w:rsidRPr="003F171D">
              <w:rPr>
                <w:rFonts w:ascii="Calibri" w:hAnsi="Calibri"/>
                <w:sz w:val="20"/>
                <w:lang w:val="en-CA"/>
              </w:rPr>
              <w:tab/>
              <w:t>20</w:t>
            </w:r>
            <w:r w:rsidR="00595776" w:rsidRPr="003F171D">
              <w:rPr>
                <w:rFonts w:ascii="Calibri" w:hAnsi="Calibri"/>
                <w:sz w:val="20"/>
                <w:lang w:val="en-CA"/>
              </w:rPr>
              <w:tab/>
              <w:t>21</w:t>
            </w:r>
          </w:p>
          <w:p w:rsidR="00595776" w:rsidRPr="003F171D" w:rsidRDefault="00595776" w:rsidP="005D679B">
            <w:pPr>
              <w:pStyle w:val="3"/>
              <w:spacing w:before="120"/>
              <w:jc w:val="both"/>
              <w:rPr>
                <w:rFonts w:ascii="Calibri" w:hAnsi="Calibri"/>
                <w:sz w:val="20"/>
                <w:lang w:val="en-CA"/>
              </w:rPr>
            </w:pPr>
          </w:p>
        </w:tc>
      </w:tr>
      <w:tr w:rsidR="00595776" w:rsidRPr="003F171D" w:rsidTr="005D679B">
        <w:trPr>
          <w:cantSplit/>
          <w:trHeight w:val="1399"/>
        </w:trPr>
        <w:tc>
          <w:tcPr>
            <w:tcW w:w="1668" w:type="dxa"/>
          </w:tcPr>
          <w:p w:rsidR="00595776" w:rsidRPr="003F171D" w:rsidRDefault="00595776" w:rsidP="005D6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6"/>
          </w:tcPr>
          <w:p w:rsidR="00595776" w:rsidRPr="003F171D" w:rsidRDefault="00595776" w:rsidP="005D679B">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Confirmation of viability of system</w:t>
            </w:r>
          </w:p>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Results of interference study</w:t>
            </w:r>
          </w:p>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 xml:space="preserve">Updates on R-mode developments, inc. receiver availability, station modifications, test beds and results. </w:t>
            </w:r>
          </w:p>
        </w:tc>
      </w:tr>
      <w:tr w:rsidR="00595776" w:rsidRPr="003F171D" w:rsidTr="005D679B">
        <w:trPr>
          <w:cantSplit/>
          <w:trHeight w:val="746"/>
        </w:trPr>
        <w:tc>
          <w:tcPr>
            <w:tcW w:w="1668" w:type="dxa"/>
            <w:vMerge w:val="restart"/>
          </w:tcPr>
          <w:p w:rsidR="00595776" w:rsidRPr="003F171D" w:rsidRDefault="00595776" w:rsidP="005D679B">
            <w:pPr>
              <w:pStyle w:val="3"/>
              <w:tabs>
                <w:tab w:val="clear" w:pos="720"/>
              </w:tabs>
              <w:ind w:left="0"/>
              <w:rPr>
                <w:rFonts w:ascii="Calibri" w:hAnsi="Calibri"/>
                <w:b/>
                <w:i w:val="0"/>
                <w:sz w:val="20"/>
              </w:rPr>
            </w:pPr>
            <w:r w:rsidRPr="003F171D">
              <w:rPr>
                <w:rFonts w:ascii="Calibri" w:hAnsi="Calibri"/>
                <w:b/>
                <w:i w:val="0"/>
                <w:sz w:val="20"/>
              </w:rPr>
              <w:t xml:space="preserve">Task Revision </w:t>
            </w:r>
          </w:p>
          <w:p w:rsidR="00595776" w:rsidRPr="003F171D" w:rsidRDefault="00595776" w:rsidP="005D679B">
            <w:pPr>
              <w:pStyle w:val="3"/>
              <w:tabs>
                <w:tab w:val="clear" w:pos="720"/>
              </w:tabs>
              <w:ind w:left="0"/>
              <w:rPr>
                <w:rFonts w:ascii="Calibri" w:hAnsi="Calibri"/>
                <w:i w:val="0"/>
                <w:sz w:val="20"/>
              </w:rPr>
            </w:pPr>
            <w:r w:rsidRPr="003F171D">
              <w:rPr>
                <w:rFonts w:ascii="Calibri" w:hAnsi="Calibri"/>
                <w:i w:val="0"/>
                <w:sz w:val="20"/>
              </w:rPr>
              <w:t>Task Leader:</w:t>
            </w:r>
          </w:p>
          <w:p w:rsidR="00595776" w:rsidRPr="003F171D" w:rsidRDefault="00595776" w:rsidP="005D679B">
            <w:pPr>
              <w:pStyle w:val="3"/>
              <w:tabs>
                <w:tab w:val="clear" w:pos="720"/>
              </w:tabs>
              <w:ind w:left="0"/>
              <w:rPr>
                <w:rFonts w:ascii="Calibri" w:hAnsi="Calibri"/>
                <w:i w:val="0"/>
                <w:sz w:val="20"/>
              </w:rPr>
            </w:pPr>
            <w:r w:rsidRPr="003F171D">
              <w:rPr>
                <w:rFonts w:ascii="Calibri" w:hAnsi="Calibri"/>
                <w:i w:val="0"/>
                <w:sz w:val="20"/>
              </w:rPr>
              <w:t>WG5 Vice Chair</w:t>
            </w:r>
          </w:p>
        </w:tc>
        <w:tc>
          <w:tcPr>
            <w:tcW w:w="708" w:type="dxa"/>
          </w:tcPr>
          <w:p w:rsidR="00595776" w:rsidRPr="003F171D" w:rsidRDefault="00595776" w:rsidP="005D679B">
            <w:pPr>
              <w:pStyle w:val="3"/>
              <w:ind w:left="0"/>
              <w:jc w:val="both"/>
              <w:rPr>
                <w:rFonts w:ascii="Calibri" w:hAnsi="Calibri"/>
                <w:b/>
                <w:i w:val="0"/>
                <w:sz w:val="20"/>
              </w:rPr>
            </w:pPr>
            <w:r w:rsidRPr="003F171D">
              <w:rPr>
                <w:rFonts w:ascii="Calibri" w:hAnsi="Calibri"/>
                <w:b/>
                <w:i w:val="0"/>
                <w:sz w:val="20"/>
              </w:rPr>
              <w:t>Ver.</w:t>
            </w:r>
          </w:p>
        </w:tc>
        <w:tc>
          <w:tcPr>
            <w:tcW w:w="1418" w:type="dxa"/>
            <w:gridSpan w:val="2"/>
          </w:tcPr>
          <w:p w:rsidR="00595776" w:rsidRPr="003F171D" w:rsidRDefault="00595776" w:rsidP="005D679B">
            <w:pPr>
              <w:pStyle w:val="3"/>
              <w:ind w:left="0"/>
              <w:jc w:val="both"/>
              <w:rPr>
                <w:rFonts w:ascii="Calibri" w:hAnsi="Calibri"/>
                <w:b/>
                <w:i w:val="0"/>
                <w:sz w:val="20"/>
              </w:rPr>
            </w:pPr>
            <w:r w:rsidRPr="003F171D">
              <w:rPr>
                <w:rFonts w:ascii="Calibri" w:hAnsi="Calibri"/>
                <w:b/>
                <w:i w:val="0"/>
                <w:sz w:val="20"/>
              </w:rPr>
              <w:t>Date</w:t>
            </w:r>
          </w:p>
        </w:tc>
        <w:tc>
          <w:tcPr>
            <w:tcW w:w="2410" w:type="dxa"/>
            <w:gridSpan w:val="2"/>
          </w:tcPr>
          <w:p w:rsidR="00595776" w:rsidRPr="003F171D" w:rsidRDefault="00595776" w:rsidP="005D679B">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95776" w:rsidRPr="003F171D" w:rsidRDefault="00595776" w:rsidP="005D679B">
            <w:pPr>
              <w:pStyle w:val="3"/>
              <w:ind w:left="0"/>
              <w:jc w:val="both"/>
              <w:rPr>
                <w:rFonts w:ascii="Calibri" w:hAnsi="Calibri"/>
                <w:b/>
                <w:i w:val="0"/>
                <w:sz w:val="20"/>
              </w:rPr>
            </w:pPr>
            <w:r w:rsidRPr="003F171D">
              <w:rPr>
                <w:rFonts w:ascii="Calibri" w:hAnsi="Calibri"/>
                <w:b/>
                <w:i w:val="0"/>
                <w:sz w:val="20"/>
              </w:rPr>
              <w:t>Requirement for Revision</w:t>
            </w:r>
          </w:p>
        </w:tc>
      </w:tr>
      <w:tr w:rsidR="00595776" w:rsidRPr="003F171D" w:rsidTr="005D679B">
        <w:trPr>
          <w:cantSplit/>
          <w:trHeight w:val="489"/>
        </w:trPr>
        <w:tc>
          <w:tcPr>
            <w:tcW w:w="1668" w:type="dxa"/>
            <w:vMerge/>
          </w:tcPr>
          <w:p w:rsidR="00595776" w:rsidRPr="003F171D" w:rsidRDefault="00595776" w:rsidP="005D679B">
            <w:pPr>
              <w:pStyle w:val="3"/>
              <w:tabs>
                <w:tab w:val="clear" w:pos="720"/>
              </w:tabs>
              <w:ind w:left="0"/>
              <w:rPr>
                <w:rFonts w:ascii="Calibri" w:hAnsi="Calibri"/>
                <w:i w:val="0"/>
                <w:sz w:val="20"/>
              </w:rPr>
            </w:pPr>
          </w:p>
        </w:tc>
        <w:tc>
          <w:tcPr>
            <w:tcW w:w="708" w:type="dxa"/>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1.0</w:t>
            </w:r>
          </w:p>
        </w:tc>
        <w:tc>
          <w:tcPr>
            <w:tcW w:w="1418" w:type="dxa"/>
            <w:gridSpan w:val="2"/>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21.04.15</w:t>
            </w:r>
          </w:p>
        </w:tc>
        <w:tc>
          <w:tcPr>
            <w:tcW w:w="2410" w:type="dxa"/>
            <w:gridSpan w:val="2"/>
          </w:tcPr>
          <w:p w:rsidR="00595776" w:rsidRPr="003F171D" w:rsidRDefault="00595776" w:rsidP="005D679B">
            <w:pPr>
              <w:pStyle w:val="3"/>
              <w:spacing w:before="120"/>
              <w:ind w:left="0"/>
              <w:jc w:val="both"/>
              <w:rPr>
                <w:rFonts w:ascii="Calibri" w:hAnsi="Calibri"/>
                <w:i w:val="0"/>
                <w:sz w:val="20"/>
              </w:rPr>
            </w:pPr>
            <w:r w:rsidRPr="003F171D">
              <w:rPr>
                <w:rFonts w:ascii="Calibri" w:hAnsi="Calibri"/>
                <w:i w:val="0"/>
                <w:sz w:val="20"/>
              </w:rPr>
              <w:t>All</w:t>
            </w:r>
          </w:p>
        </w:tc>
        <w:tc>
          <w:tcPr>
            <w:tcW w:w="3402" w:type="dxa"/>
          </w:tcPr>
          <w:p w:rsidR="00595776" w:rsidRPr="003F171D" w:rsidRDefault="00595776" w:rsidP="005D679B">
            <w:pPr>
              <w:pStyle w:val="3"/>
              <w:spacing w:before="120"/>
              <w:ind w:left="0"/>
              <w:rPr>
                <w:rFonts w:ascii="Calibri" w:hAnsi="Calibri"/>
                <w:i w:val="0"/>
                <w:sz w:val="20"/>
              </w:rPr>
            </w:pPr>
            <w:r w:rsidRPr="003F171D">
              <w:rPr>
                <w:rFonts w:ascii="Calibri" w:hAnsi="Calibri"/>
                <w:i w:val="0"/>
                <w:sz w:val="20"/>
              </w:rPr>
              <w:t>New task</w:t>
            </w:r>
          </w:p>
        </w:tc>
      </w:tr>
      <w:tr w:rsidR="00595776" w:rsidRPr="003F171D" w:rsidTr="005D679B">
        <w:trPr>
          <w:cantSplit/>
          <w:trHeight w:val="489"/>
        </w:trPr>
        <w:tc>
          <w:tcPr>
            <w:tcW w:w="1668" w:type="dxa"/>
            <w:vMerge/>
          </w:tcPr>
          <w:p w:rsidR="00595776" w:rsidRPr="003F171D" w:rsidRDefault="00595776" w:rsidP="005D679B">
            <w:pPr>
              <w:pStyle w:val="3"/>
              <w:tabs>
                <w:tab w:val="clear" w:pos="720"/>
              </w:tabs>
              <w:ind w:left="0"/>
              <w:rPr>
                <w:rFonts w:ascii="Calibri" w:hAnsi="Calibri"/>
                <w:i w:val="0"/>
                <w:sz w:val="20"/>
              </w:rPr>
            </w:pPr>
          </w:p>
        </w:tc>
        <w:tc>
          <w:tcPr>
            <w:tcW w:w="708" w:type="dxa"/>
          </w:tcPr>
          <w:p w:rsidR="00595776" w:rsidRPr="003F171D" w:rsidRDefault="00595776" w:rsidP="005D679B">
            <w:pPr>
              <w:pStyle w:val="3"/>
              <w:spacing w:before="120"/>
              <w:ind w:left="0"/>
              <w:jc w:val="both"/>
              <w:rPr>
                <w:rFonts w:ascii="Calibri" w:hAnsi="Calibri"/>
                <w:b/>
                <w:i w:val="0"/>
                <w:sz w:val="20"/>
              </w:rPr>
            </w:pPr>
          </w:p>
        </w:tc>
        <w:tc>
          <w:tcPr>
            <w:tcW w:w="1418" w:type="dxa"/>
            <w:gridSpan w:val="2"/>
          </w:tcPr>
          <w:p w:rsidR="00595776" w:rsidRPr="003F171D" w:rsidRDefault="00595776" w:rsidP="005D679B">
            <w:pPr>
              <w:pStyle w:val="3"/>
              <w:spacing w:before="120"/>
              <w:ind w:left="0"/>
              <w:jc w:val="both"/>
              <w:rPr>
                <w:rFonts w:ascii="Calibri" w:hAnsi="Calibri"/>
                <w:b/>
                <w:i w:val="0"/>
                <w:sz w:val="20"/>
              </w:rPr>
            </w:pPr>
          </w:p>
        </w:tc>
        <w:tc>
          <w:tcPr>
            <w:tcW w:w="2410" w:type="dxa"/>
            <w:gridSpan w:val="2"/>
          </w:tcPr>
          <w:p w:rsidR="00595776" w:rsidRPr="003F171D" w:rsidRDefault="00595776" w:rsidP="005D679B">
            <w:pPr>
              <w:pStyle w:val="3"/>
              <w:spacing w:before="120"/>
              <w:ind w:left="0"/>
              <w:jc w:val="both"/>
              <w:rPr>
                <w:rFonts w:ascii="Calibri" w:hAnsi="Calibri"/>
                <w:i w:val="0"/>
                <w:sz w:val="20"/>
              </w:rPr>
            </w:pPr>
          </w:p>
        </w:tc>
        <w:tc>
          <w:tcPr>
            <w:tcW w:w="3402" w:type="dxa"/>
          </w:tcPr>
          <w:p w:rsidR="00595776" w:rsidRPr="003F171D" w:rsidRDefault="00595776" w:rsidP="005D679B">
            <w:pPr>
              <w:pStyle w:val="3"/>
              <w:spacing w:before="120"/>
              <w:ind w:left="0"/>
              <w:jc w:val="both"/>
              <w:rPr>
                <w:rFonts w:ascii="Calibri" w:hAnsi="Calibri"/>
                <w:i w:val="0"/>
                <w:sz w:val="20"/>
              </w:rPr>
            </w:pPr>
          </w:p>
        </w:tc>
      </w:tr>
      <w:tr w:rsidR="00687842" w:rsidRPr="003F171D" w:rsidTr="003F171D">
        <w:trPr>
          <w:cantSplit/>
          <w:trHeight w:val="416"/>
          <w:tblHeader/>
        </w:trPr>
        <w:tc>
          <w:tcPr>
            <w:tcW w:w="9606" w:type="dxa"/>
            <w:gridSpan w:val="7"/>
            <w:shd w:val="clear" w:color="auto" w:fill="0070C0"/>
            <w:vAlign w:val="center"/>
          </w:tcPr>
          <w:p w:rsidR="00687842" w:rsidRPr="003F171D" w:rsidRDefault="00687842" w:rsidP="00595776">
            <w:pPr>
              <w:pStyle w:val="3"/>
              <w:pageBreakBefore/>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687842" w:rsidRPr="003F171D" w:rsidTr="003F171D">
        <w:trPr>
          <w:cantSplit/>
          <w:trHeight w:val="702"/>
          <w:tblHeader/>
        </w:trPr>
        <w:tc>
          <w:tcPr>
            <w:tcW w:w="1668" w:type="dxa"/>
            <w:shd w:val="clear" w:color="auto" w:fill="0070C0"/>
          </w:tcPr>
          <w:p w:rsidR="00687842" w:rsidRPr="003F171D" w:rsidRDefault="0068784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6"/>
            <w:shd w:val="clear" w:color="auto" w:fill="0070C0"/>
            <w:vAlign w:val="center"/>
          </w:tcPr>
          <w:p w:rsidR="00687842" w:rsidRPr="003F171D" w:rsidRDefault="00425E42" w:rsidP="00BD7945">
            <w:pPr>
              <w:pStyle w:val="1"/>
              <w:rPr>
                <w:rFonts w:ascii="Calibri" w:hAnsi="Calibri"/>
                <w:color w:val="FFFFFF" w:themeColor="background1"/>
              </w:rPr>
            </w:pPr>
            <w:bookmarkStart w:id="408" w:name="_Toc446040681"/>
            <w:r w:rsidRPr="003F171D">
              <w:rPr>
                <w:rFonts w:ascii="Calibri" w:hAnsi="Calibri"/>
                <w:color w:val="FFFFFF" w:themeColor="background1"/>
              </w:rPr>
              <w:t>4.1.1.</w:t>
            </w:r>
            <w:r w:rsidR="00BD7945" w:rsidRPr="003F171D">
              <w:rPr>
                <w:rFonts w:ascii="Calibri" w:hAnsi="Calibri"/>
                <w:color w:val="FFFFFF" w:themeColor="background1"/>
              </w:rPr>
              <w:t xml:space="preserve"> Gather and present information on test beds (including results) globally</w:t>
            </w:r>
            <w:r w:rsidR="00687842" w:rsidRPr="003F171D">
              <w:rPr>
                <w:rFonts w:ascii="Calibri" w:hAnsi="Calibri"/>
                <w:color w:val="FFFFFF" w:themeColor="background1"/>
              </w:rPr>
              <w:t>;</w:t>
            </w:r>
            <w:bookmarkEnd w:id="408"/>
            <w:r w:rsidR="00687842" w:rsidRPr="003F171D">
              <w:rPr>
                <w:rFonts w:ascii="Calibri" w:hAnsi="Calibri"/>
                <w:color w:val="FFFFFF" w:themeColor="background1"/>
              </w:rPr>
              <w:t xml:space="preserve"> </w:t>
            </w:r>
          </w:p>
        </w:tc>
      </w:tr>
      <w:tr w:rsidR="00687842" w:rsidRPr="003F171D" w:rsidTr="00594372">
        <w:trPr>
          <w:cantSplit/>
          <w:trHeight w:val="683"/>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6"/>
          </w:tcPr>
          <w:p w:rsidR="00687842" w:rsidRPr="003F171D" w:rsidRDefault="00687842" w:rsidP="00594372">
            <w:pPr>
              <w:pStyle w:val="3"/>
              <w:spacing w:before="120"/>
              <w:ind w:left="0"/>
              <w:jc w:val="both"/>
              <w:rPr>
                <w:rFonts w:ascii="Calibri" w:hAnsi="Calibri"/>
                <w:i w:val="0"/>
                <w:sz w:val="20"/>
              </w:rPr>
            </w:pPr>
            <w:r w:rsidRPr="003F171D">
              <w:rPr>
                <w:rFonts w:ascii="Calibri" w:hAnsi="Calibri"/>
                <w:i w:val="0"/>
                <w:sz w:val="20"/>
              </w:rPr>
              <w:t xml:space="preserve">To provide opportunity to IALA membership and other stakeholders to have </w:t>
            </w:r>
            <w:r w:rsidRPr="003F171D">
              <w:rPr>
                <w:rFonts w:ascii="Calibri" w:hAnsi="Calibri"/>
                <w:i w:val="0"/>
                <w:sz w:val="20"/>
              </w:rPr>
              <w:br/>
              <w:t>knowledge of intended test-beds on e-navigation, their progress and results</w:t>
            </w:r>
          </w:p>
        </w:tc>
      </w:tr>
      <w:tr w:rsidR="00687842" w:rsidRPr="003F171D" w:rsidTr="00594372">
        <w:trPr>
          <w:cantSplit/>
          <w:trHeight w:val="681"/>
        </w:trPr>
        <w:tc>
          <w:tcPr>
            <w:tcW w:w="1668" w:type="dxa"/>
          </w:tcPr>
          <w:p w:rsidR="00687842" w:rsidRPr="003F171D" w:rsidRDefault="00687842" w:rsidP="00594372">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6"/>
          </w:tcPr>
          <w:p w:rsidR="00687842" w:rsidRPr="003F171D" w:rsidRDefault="00687842" w:rsidP="00594372">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Various forms of reporting</w:t>
            </w:r>
          </w:p>
        </w:tc>
      </w:tr>
      <w:tr w:rsidR="00687842" w:rsidRPr="003F171D" w:rsidTr="00594372">
        <w:trPr>
          <w:cantSplit/>
          <w:trHeight w:val="827"/>
        </w:trPr>
        <w:tc>
          <w:tcPr>
            <w:tcW w:w="1668" w:type="dxa"/>
          </w:tcPr>
          <w:p w:rsidR="00687842" w:rsidRPr="003F171D" w:rsidRDefault="0068784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6"/>
          </w:tcPr>
          <w:p w:rsidR="00687842" w:rsidRPr="003F171D" w:rsidRDefault="00687842" w:rsidP="00594372">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687842" w:rsidRPr="003F171D" w:rsidRDefault="00687842" w:rsidP="00594372">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687842" w:rsidRPr="003F171D" w:rsidRDefault="00687842" w:rsidP="00594372">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687842" w:rsidRPr="003F171D" w:rsidRDefault="00687842" w:rsidP="00594372">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687842" w:rsidRPr="003F171D" w:rsidRDefault="00687842" w:rsidP="00594372">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687842" w:rsidRPr="003F171D" w:rsidRDefault="00687842" w:rsidP="00594372">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687842" w:rsidRPr="003F171D" w:rsidTr="00594372">
        <w:trPr>
          <w:cantSplit/>
          <w:trHeight w:val="1122"/>
        </w:trPr>
        <w:tc>
          <w:tcPr>
            <w:tcW w:w="1668" w:type="dxa"/>
          </w:tcPr>
          <w:p w:rsidR="00687842" w:rsidRPr="003F171D" w:rsidRDefault="0068784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6"/>
          </w:tcPr>
          <w:p w:rsidR="00687842" w:rsidRPr="003F171D" w:rsidRDefault="00687842" w:rsidP="00594372">
            <w:pPr>
              <w:pStyle w:val="3"/>
              <w:spacing w:before="120"/>
              <w:ind w:left="0"/>
              <w:jc w:val="both"/>
              <w:rPr>
                <w:rFonts w:ascii="Calibri" w:hAnsi="Calibri"/>
                <w:i w:val="0"/>
                <w:sz w:val="20"/>
              </w:rPr>
            </w:pPr>
          </w:p>
        </w:tc>
      </w:tr>
      <w:tr w:rsidR="00687842" w:rsidRPr="003F171D" w:rsidTr="00594372">
        <w:trPr>
          <w:cantSplit/>
          <w:trHeight w:val="1274"/>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6"/>
          </w:tcPr>
          <w:p w:rsidR="00687842" w:rsidRPr="003F171D" w:rsidRDefault="00687842" w:rsidP="00594372">
            <w:pPr>
              <w:pStyle w:val="3"/>
              <w:spacing w:before="120"/>
              <w:jc w:val="both"/>
              <w:rPr>
                <w:rFonts w:ascii="Calibri" w:hAnsi="Calibri"/>
                <w:sz w:val="20"/>
                <w:lang w:val="en-CA"/>
              </w:rPr>
            </w:pPr>
            <w:r w:rsidRPr="003F171D">
              <w:rPr>
                <w:rFonts w:ascii="Calibri" w:hAnsi="Calibri"/>
                <w:sz w:val="20"/>
                <w:lang w:val="en-CA"/>
              </w:rPr>
              <w:t>Session number:</w:t>
            </w:r>
          </w:p>
          <w:p w:rsidR="0068784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_x0000_s1495" style="position:absolute;left:0;text-align:left;margin-left:50.8pt;margin-top:13.3pt;width:21.6pt;height:21.6pt;z-index:25267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687842">
                        <w:pPr>
                          <w:rPr>
                            <w:lang w:val="nl-NL"/>
                          </w:rPr>
                        </w:pPr>
                        <w:r>
                          <w:rPr>
                            <w:lang w:val="nl-NL"/>
                          </w:rPr>
                          <w:t>X</w:t>
                        </w:r>
                      </w:p>
                    </w:txbxContent>
                  </v:textbox>
                </v:rect>
              </w:pict>
            </w:r>
            <w:r w:rsidRPr="00DE0615">
              <w:rPr>
                <w:rFonts w:ascii="Calibri" w:hAnsi="Calibri"/>
                <w:noProof/>
                <w:snapToGrid/>
                <w:sz w:val="20"/>
                <w:lang w:val="en-IE" w:eastAsia="en-IE"/>
              </w:rPr>
              <w:pict>
                <v:rect id="_x0000_s1494" style="position:absolute;left:0;text-align:left;margin-left:96pt;margin-top:13.3pt;width:21.6pt;height:21.6pt;z-index:252674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3" style="position:absolute;left:0;text-align:left;margin-left:141.2pt;margin-top:13.3pt;width:21.6pt;height:21.6pt;z-index:252673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2" style="position:absolute;left:0;text-align:left;margin-left:188.95pt;margin-top:13.3pt;width:21.6pt;height:21.6pt;z-index:252672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CwL5SgCAABQBAAADgAAAAAAAAAAAAAAAAAuAgAAZHJzL2Uy&#10;b0RvYy54bWxQSwECLQAUAAYACAAAACEAG37jl98AAAAJAQAADwAAAAAAAAAAAAAAAACCBAAAZHJz&#10;L2Rvd25yZXYueG1sUEsFBgAAAAAEAAQA8wAAAI4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1" style="position:absolute;left:0;text-align:left;margin-left:241.9pt;margin-top:13.3pt;width:21.6pt;height:21.6pt;z-index:25267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gGKAIAAFA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APfYBigCAABQBAAADgAAAAAAAAAAAAAAAAAuAgAAZHJzL2Uy&#10;b0RvYy54bWxQSwECLQAUAAYACAAAACEAVTntIN8AAAAJAQAADwAAAAAAAAAAAAAAAACCBAAAZHJz&#10;L2Rvd25yZXYueG1sUEsFBgAAAAAEAAQA8wAAAI4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0" style="position:absolute;left:0;text-align:left;margin-left:301.95pt;margin-top:13.3pt;width:21.6pt;height:21.6pt;z-index:252669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AyJwIAAFA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XXdAyJwIAAFAEAAAOAAAAAAAAAAAAAAAAAC4CAABkcnMvZTJv&#10;RG9jLnhtbFBLAQItABQABgAIAAAAIQAnKdUr3wAAAAkBAAAPAAAAAAAAAAAAAAAAAIEEAABkcnMv&#10;ZG93bnJldi54bWxQSwUGAAAAAAQABADzAAAAjQUAAAAA&#10;">
                  <v:textbox>
                    <w:txbxContent>
                      <w:p w:rsidR="006C3AB4" w:rsidRPr="00B03340" w:rsidRDefault="006C3AB4" w:rsidP="00687842">
                        <w:pPr>
                          <w:jc w:val="center"/>
                          <w:rPr>
                            <w:lang w:val="nl-NL"/>
                          </w:rPr>
                        </w:pPr>
                        <w:r>
                          <w:rPr>
                            <w:lang w:val="nl-NL"/>
                          </w:rPr>
                          <w:t>Xx</w:t>
                        </w:r>
                      </w:p>
                    </w:txbxContent>
                  </v:textbox>
                </v:rect>
              </w:pict>
            </w:r>
            <w:r w:rsidRPr="00DE0615">
              <w:rPr>
                <w:rFonts w:ascii="Calibri" w:hAnsi="Calibri"/>
                <w:noProof/>
                <w:snapToGrid/>
                <w:sz w:val="20"/>
                <w:lang w:val="en-IE" w:eastAsia="en-IE"/>
              </w:rPr>
              <w:pict>
                <v:rect id="_x0000_s1496" style="position:absolute;left:0;text-align:left;margin-left:2.5pt;margin-top:13.3pt;width:21.6pt;height:21.6pt;z-index:252676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B03340" w:rsidRDefault="006C3AB4" w:rsidP="00687842">
                        <w:pPr>
                          <w:rPr>
                            <w:lang w:val="nl-NL"/>
                          </w:rPr>
                        </w:pPr>
                        <w:r>
                          <w:rPr>
                            <w:lang w:val="nl-NL"/>
                          </w:rPr>
                          <w:t>X</w:t>
                        </w:r>
                      </w:p>
                    </w:txbxContent>
                  </v:textbox>
                </v:rect>
              </w:pict>
            </w:r>
            <w:r w:rsidR="00687842" w:rsidRPr="003F171D">
              <w:rPr>
                <w:rFonts w:ascii="Calibri" w:hAnsi="Calibri"/>
                <w:sz w:val="20"/>
                <w:lang w:val="en-CA"/>
              </w:rPr>
              <w:t>15</w:t>
            </w:r>
            <w:r w:rsidR="00687842" w:rsidRPr="003F171D">
              <w:rPr>
                <w:rFonts w:ascii="Calibri" w:hAnsi="Calibri"/>
                <w:sz w:val="20"/>
                <w:lang w:val="en-CA"/>
              </w:rPr>
              <w:tab/>
              <w:t>16</w:t>
            </w:r>
            <w:r w:rsidR="00687842" w:rsidRPr="003F171D">
              <w:rPr>
                <w:rFonts w:ascii="Calibri" w:hAnsi="Calibri"/>
                <w:sz w:val="20"/>
                <w:lang w:val="en-CA"/>
              </w:rPr>
              <w:tab/>
              <w:t>17</w:t>
            </w:r>
            <w:r w:rsidR="00687842" w:rsidRPr="003F171D">
              <w:rPr>
                <w:rFonts w:ascii="Calibri" w:hAnsi="Calibri"/>
                <w:sz w:val="20"/>
                <w:lang w:val="en-CA"/>
              </w:rPr>
              <w:tab/>
              <w:t>18</w:t>
            </w:r>
            <w:r w:rsidR="00687842" w:rsidRPr="003F171D">
              <w:rPr>
                <w:rFonts w:ascii="Calibri" w:hAnsi="Calibri"/>
                <w:sz w:val="20"/>
                <w:lang w:val="en-CA"/>
              </w:rPr>
              <w:tab/>
              <w:t>19</w:t>
            </w:r>
            <w:r w:rsidR="00687842" w:rsidRPr="003F171D">
              <w:rPr>
                <w:rFonts w:ascii="Calibri" w:hAnsi="Calibri"/>
                <w:sz w:val="20"/>
                <w:lang w:val="en-CA"/>
              </w:rPr>
              <w:tab/>
              <w:t>20</w:t>
            </w:r>
            <w:r w:rsidR="00687842" w:rsidRPr="003F171D">
              <w:rPr>
                <w:rFonts w:ascii="Calibri" w:hAnsi="Calibri"/>
                <w:sz w:val="20"/>
                <w:lang w:val="en-CA"/>
              </w:rPr>
              <w:tab/>
              <w:t>21</w:t>
            </w:r>
          </w:p>
          <w:p w:rsidR="00687842" w:rsidRPr="003F171D" w:rsidRDefault="00687842" w:rsidP="00594372">
            <w:pPr>
              <w:pStyle w:val="3"/>
              <w:spacing w:before="120"/>
              <w:jc w:val="both"/>
              <w:rPr>
                <w:rFonts w:ascii="Calibri" w:hAnsi="Calibri"/>
                <w:sz w:val="20"/>
                <w:lang w:val="en-CA"/>
              </w:rPr>
            </w:pPr>
          </w:p>
        </w:tc>
      </w:tr>
      <w:tr w:rsidR="00687842" w:rsidRPr="003F171D" w:rsidTr="00594372">
        <w:trPr>
          <w:cantSplit/>
          <w:trHeight w:val="1983"/>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6"/>
          </w:tcPr>
          <w:p w:rsidR="00687842" w:rsidRPr="003F171D" w:rsidRDefault="00687842" w:rsidP="00594372">
            <w:pPr>
              <w:pStyle w:val="3"/>
              <w:spacing w:before="120"/>
              <w:ind w:left="100"/>
              <w:jc w:val="both"/>
              <w:rPr>
                <w:rFonts w:ascii="Calibri" w:hAnsi="Calibri"/>
                <w:i w:val="0"/>
                <w:sz w:val="20"/>
              </w:rPr>
            </w:pPr>
            <w:r w:rsidRPr="003F171D">
              <w:rPr>
                <w:rFonts w:ascii="Calibri" w:hAnsi="Calibri"/>
                <w:i w:val="0"/>
                <w:sz w:val="20"/>
              </w:rPr>
              <w:t>Key milestones / Remaining key milestones for completing the task include:</w:t>
            </w:r>
          </w:p>
          <w:p w:rsidR="00687842" w:rsidRPr="003F171D" w:rsidRDefault="00687842" w:rsidP="00594372">
            <w:pPr>
              <w:pStyle w:val="3"/>
              <w:numPr>
                <w:ilvl w:val="0"/>
                <w:numId w:val="4"/>
              </w:numPr>
              <w:spacing w:before="120"/>
              <w:jc w:val="both"/>
              <w:rPr>
                <w:rFonts w:ascii="Calibri" w:hAnsi="Calibri"/>
                <w:i w:val="0"/>
                <w:sz w:val="20"/>
              </w:rPr>
            </w:pPr>
            <w:r w:rsidRPr="003F171D">
              <w:rPr>
                <w:rFonts w:ascii="Calibri" w:hAnsi="Calibri"/>
                <w:i w:val="0"/>
                <w:sz w:val="20"/>
              </w:rPr>
              <w:t>Ongoing process</w:t>
            </w:r>
          </w:p>
        </w:tc>
      </w:tr>
      <w:tr w:rsidR="00687842" w:rsidRPr="003F171D" w:rsidTr="00594372">
        <w:trPr>
          <w:cantSplit/>
          <w:trHeight w:val="746"/>
        </w:trPr>
        <w:tc>
          <w:tcPr>
            <w:tcW w:w="1668" w:type="dxa"/>
            <w:vMerge w:val="restart"/>
          </w:tcPr>
          <w:p w:rsidR="00687842" w:rsidRPr="003F171D" w:rsidRDefault="0068784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Ver.</w:t>
            </w:r>
          </w:p>
        </w:tc>
        <w:tc>
          <w:tcPr>
            <w:tcW w:w="1276"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Date</w:t>
            </w:r>
          </w:p>
        </w:tc>
        <w:tc>
          <w:tcPr>
            <w:tcW w:w="2268" w:type="dxa"/>
            <w:gridSpan w:val="2"/>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Part / Section Revised</w:t>
            </w:r>
          </w:p>
        </w:tc>
        <w:tc>
          <w:tcPr>
            <w:tcW w:w="3686" w:type="dxa"/>
            <w:gridSpan w:val="2"/>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Requirement for Revision</w:t>
            </w:r>
          </w:p>
        </w:tc>
      </w:tr>
      <w:tr w:rsidR="00687842" w:rsidRPr="003F171D" w:rsidTr="00594372">
        <w:trPr>
          <w:cantSplit/>
          <w:trHeight w:val="489"/>
        </w:trPr>
        <w:tc>
          <w:tcPr>
            <w:tcW w:w="1668" w:type="dxa"/>
            <w:vMerge/>
          </w:tcPr>
          <w:p w:rsidR="00687842" w:rsidRPr="003F171D" w:rsidRDefault="00687842" w:rsidP="00594372">
            <w:pPr>
              <w:pStyle w:val="3"/>
              <w:tabs>
                <w:tab w:val="clear" w:pos="720"/>
              </w:tabs>
              <w:ind w:left="0"/>
              <w:rPr>
                <w:rFonts w:ascii="Calibri" w:hAnsi="Calibri"/>
                <w:i w:val="0"/>
                <w:sz w:val="20"/>
              </w:rPr>
            </w:pPr>
          </w:p>
        </w:tc>
        <w:tc>
          <w:tcPr>
            <w:tcW w:w="708" w:type="dxa"/>
          </w:tcPr>
          <w:p w:rsidR="00687842" w:rsidRPr="003F171D" w:rsidRDefault="00687842" w:rsidP="00594372">
            <w:pPr>
              <w:pStyle w:val="3"/>
              <w:ind w:left="0"/>
              <w:jc w:val="both"/>
              <w:rPr>
                <w:rFonts w:ascii="Calibri" w:hAnsi="Calibri"/>
                <w:i w:val="0"/>
                <w:sz w:val="20"/>
              </w:rPr>
            </w:pPr>
          </w:p>
        </w:tc>
        <w:tc>
          <w:tcPr>
            <w:tcW w:w="1276" w:type="dxa"/>
          </w:tcPr>
          <w:p w:rsidR="00687842" w:rsidRPr="003F171D" w:rsidRDefault="00687842" w:rsidP="00594372">
            <w:pPr>
              <w:pStyle w:val="3"/>
              <w:ind w:left="0"/>
              <w:jc w:val="both"/>
              <w:rPr>
                <w:rFonts w:ascii="Calibri" w:hAnsi="Calibri"/>
                <w:i w:val="0"/>
                <w:sz w:val="20"/>
              </w:rPr>
            </w:pPr>
          </w:p>
        </w:tc>
        <w:tc>
          <w:tcPr>
            <w:tcW w:w="2268" w:type="dxa"/>
            <w:gridSpan w:val="2"/>
          </w:tcPr>
          <w:p w:rsidR="00687842" w:rsidRPr="003F171D" w:rsidRDefault="00687842" w:rsidP="00594372">
            <w:pPr>
              <w:pStyle w:val="3"/>
              <w:ind w:left="0"/>
              <w:rPr>
                <w:rFonts w:ascii="Calibri" w:hAnsi="Calibri"/>
                <w:i w:val="0"/>
                <w:sz w:val="20"/>
              </w:rPr>
            </w:pPr>
          </w:p>
        </w:tc>
        <w:tc>
          <w:tcPr>
            <w:tcW w:w="3686" w:type="dxa"/>
            <w:gridSpan w:val="2"/>
          </w:tcPr>
          <w:p w:rsidR="00687842" w:rsidRPr="003F171D" w:rsidRDefault="00687842" w:rsidP="00594372">
            <w:pPr>
              <w:pStyle w:val="3"/>
              <w:ind w:left="0"/>
              <w:rPr>
                <w:rFonts w:ascii="Calibri" w:hAnsi="Calibri"/>
                <w:i w:val="0"/>
                <w:sz w:val="20"/>
              </w:rPr>
            </w:pPr>
          </w:p>
        </w:tc>
      </w:tr>
      <w:tr w:rsidR="00687842" w:rsidRPr="003F171D" w:rsidTr="00594372">
        <w:trPr>
          <w:cantSplit/>
          <w:trHeight w:val="489"/>
        </w:trPr>
        <w:tc>
          <w:tcPr>
            <w:tcW w:w="1668" w:type="dxa"/>
            <w:vMerge/>
          </w:tcPr>
          <w:p w:rsidR="00687842" w:rsidRPr="003F171D" w:rsidRDefault="00687842" w:rsidP="00594372">
            <w:pPr>
              <w:pStyle w:val="3"/>
              <w:tabs>
                <w:tab w:val="clear" w:pos="720"/>
              </w:tabs>
              <w:ind w:left="0"/>
              <w:rPr>
                <w:rFonts w:ascii="Calibri" w:hAnsi="Calibri"/>
                <w:i w:val="0"/>
                <w:sz w:val="20"/>
              </w:rPr>
            </w:pPr>
          </w:p>
        </w:tc>
        <w:tc>
          <w:tcPr>
            <w:tcW w:w="708" w:type="dxa"/>
          </w:tcPr>
          <w:p w:rsidR="00687842" w:rsidRPr="003F171D" w:rsidRDefault="00687842" w:rsidP="00594372">
            <w:pPr>
              <w:pStyle w:val="3"/>
              <w:ind w:left="0"/>
              <w:jc w:val="both"/>
              <w:rPr>
                <w:rFonts w:ascii="Calibri" w:hAnsi="Calibri"/>
                <w:i w:val="0"/>
                <w:sz w:val="20"/>
              </w:rPr>
            </w:pPr>
          </w:p>
        </w:tc>
        <w:tc>
          <w:tcPr>
            <w:tcW w:w="1276" w:type="dxa"/>
          </w:tcPr>
          <w:p w:rsidR="00687842" w:rsidRPr="003F171D" w:rsidRDefault="00687842" w:rsidP="00594372">
            <w:pPr>
              <w:pStyle w:val="3"/>
              <w:ind w:left="0"/>
              <w:jc w:val="both"/>
              <w:rPr>
                <w:rFonts w:ascii="Calibri" w:hAnsi="Calibri"/>
                <w:i w:val="0"/>
                <w:sz w:val="20"/>
              </w:rPr>
            </w:pPr>
          </w:p>
        </w:tc>
        <w:tc>
          <w:tcPr>
            <w:tcW w:w="2268" w:type="dxa"/>
            <w:gridSpan w:val="2"/>
          </w:tcPr>
          <w:p w:rsidR="00687842" w:rsidRPr="003F171D" w:rsidRDefault="00687842" w:rsidP="00594372">
            <w:pPr>
              <w:pStyle w:val="3"/>
              <w:ind w:left="0"/>
              <w:jc w:val="both"/>
              <w:rPr>
                <w:rFonts w:ascii="Calibri" w:hAnsi="Calibri"/>
                <w:i w:val="0"/>
                <w:sz w:val="20"/>
              </w:rPr>
            </w:pPr>
          </w:p>
        </w:tc>
        <w:tc>
          <w:tcPr>
            <w:tcW w:w="3686" w:type="dxa"/>
            <w:gridSpan w:val="2"/>
          </w:tcPr>
          <w:p w:rsidR="00687842" w:rsidRPr="003F171D" w:rsidRDefault="00687842" w:rsidP="00594372">
            <w:pPr>
              <w:pStyle w:val="3"/>
              <w:ind w:left="0"/>
              <w:jc w:val="both"/>
              <w:rPr>
                <w:rFonts w:ascii="Calibri" w:hAnsi="Calibri"/>
                <w:i w:val="0"/>
                <w:sz w:val="20"/>
              </w:rPr>
            </w:pPr>
          </w:p>
        </w:tc>
      </w:tr>
    </w:tbl>
    <w:p w:rsidR="00A70220" w:rsidRPr="003F171D" w:rsidRDefault="00A70220" w:rsidP="00A70220">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687842" w:rsidRPr="003F171D" w:rsidTr="003F171D">
        <w:trPr>
          <w:cantSplit/>
          <w:trHeight w:val="416"/>
          <w:tblHeader/>
        </w:trPr>
        <w:tc>
          <w:tcPr>
            <w:tcW w:w="9606" w:type="dxa"/>
            <w:gridSpan w:val="5"/>
            <w:shd w:val="clear" w:color="auto" w:fill="0070C0"/>
            <w:vAlign w:val="center"/>
          </w:tcPr>
          <w:p w:rsidR="00687842" w:rsidRPr="003F171D" w:rsidRDefault="00687842" w:rsidP="00594372">
            <w:pPr>
              <w:pStyle w:val="3"/>
              <w:spacing w:before="0" w:after="0"/>
              <w:ind w:left="0"/>
              <w:jc w:val="center"/>
              <w:rPr>
                <w:rFonts w:ascii="Calibri" w:hAnsi="Calibri"/>
                <w:b/>
                <w:i w:val="0"/>
                <w:color w:val="FFFFFF" w:themeColor="background1"/>
                <w:sz w:val="24"/>
                <w:szCs w:val="24"/>
              </w:rPr>
            </w:pPr>
            <w:r w:rsidRPr="003F171D">
              <w:rPr>
                <w:rFonts w:ascii="Calibri" w:hAnsi="Calibri"/>
                <w:color w:val="FFFFFF" w:themeColor="background1"/>
              </w:rPr>
              <w:lastRenderedPageBreak/>
              <w:br w:type="page"/>
            </w:r>
            <w:r w:rsidRPr="003F171D">
              <w:rPr>
                <w:rFonts w:ascii="Calibri" w:hAnsi="Calibri"/>
                <w:b/>
                <w:i w:val="0"/>
                <w:color w:val="FFFFFF" w:themeColor="background1"/>
                <w:sz w:val="24"/>
                <w:szCs w:val="24"/>
              </w:rPr>
              <w:t>ENAV Committee – 2014-18 Work Programme</w:t>
            </w:r>
          </w:p>
        </w:tc>
      </w:tr>
      <w:tr w:rsidR="00687842" w:rsidRPr="003F171D" w:rsidTr="003F171D">
        <w:trPr>
          <w:cantSplit/>
          <w:trHeight w:val="418"/>
          <w:tblHeader/>
        </w:trPr>
        <w:tc>
          <w:tcPr>
            <w:tcW w:w="1668" w:type="dxa"/>
            <w:shd w:val="clear" w:color="auto" w:fill="0070C0"/>
          </w:tcPr>
          <w:p w:rsidR="00687842" w:rsidRPr="003F171D" w:rsidRDefault="0068784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687842" w:rsidRPr="003F171D" w:rsidRDefault="00425E42" w:rsidP="00BD7945">
            <w:pPr>
              <w:pStyle w:val="1"/>
              <w:rPr>
                <w:rFonts w:ascii="Calibri" w:hAnsi="Calibri" w:cs="Arial"/>
                <w:color w:val="FFFFFF" w:themeColor="background1"/>
                <w:sz w:val="12"/>
                <w:szCs w:val="12"/>
              </w:rPr>
            </w:pPr>
            <w:bookmarkStart w:id="409" w:name="_Toc446040682"/>
            <w:r w:rsidRPr="003F171D">
              <w:rPr>
                <w:rFonts w:ascii="Calibri" w:hAnsi="Calibri"/>
                <w:color w:val="FFFFFF" w:themeColor="background1"/>
              </w:rPr>
              <w:t xml:space="preserve">4.1.2. </w:t>
            </w:r>
            <w:r w:rsidR="00687842" w:rsidRPr="003F171D">
              <w:rPr>
                <w:rFonts w:ascii="Calibri" w:hAnsi="Calibri"/>
                <w:color w:val="FFFFFF" w:themeColor="background1"/>
              </w:rPr>
              <w:t>Maintain global repository for test-bed results;</w:t>
            </w:r>
            <w:bookmarkEnd w:id="409"/>
          </w:p>
        </w:tc>
      </w:tr>
      <w:tr w:rsidR="00687842" w:rsidRPr="003F171D" w:rsidTr="00594372">
        <w:trPr>
          <w:cantSplit/>
          <w:trHeight w:val="854"/>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687842" w:rsidRPr="003F171D" w:rsidRDefault="00687842" w:rsidP="00594372">
            <w:pPr>
              <w:pStyle w:val="3"/>
              <w:spacing w:before="120"/>
              <w:ind w:left="0"/>
              <w:jc w:val="both"/>
              <w:rPr>
                <w:rFonts w:ascii="Calibri" w:hAnsi="Calibri"/>
                <w:i w:val="0"/>
                <w:sz w:val="20"/>
              </w:rPr>
            </w:pPr>
            <w:r w:rsidRPr="003F171D">
              <w:rPr>
                <w:rFonts w:ascii="Calibri" w:hAnsi="Calibri"/>
                <w:i w:val="0"/>
                <w:sz w:val="20"/>
              </w:rPr>
              <w:t>To collect, monitor and categorize the results of e-navigation test beds for the benefit of parties involved in the development of e-navigation and for the work by IMO, IALA and other organisations.</w:t>
            </w:r>
          </w:p>
        </w:tc>
      </w:tr>
      <w:tr w:rsidR="00687842" w:rsidRPr="003F171D" w:rsidTr="00594372">
        <w:trPr>
          <w:cantSplit/>
          <w:trHeight w:val="854"/>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687842" w:rsidRPr="003F171D" w:rsidRDefault="00687842" w:rsidP="00594372">
            <w:pPr>
              <w:pStyle w:val="3"/>
              <w:numPr>
                <w:ilvl w:val="0"/>
                <w:numId w:val="37"/>
              </w:numPr>
              <w:tabs>
                <w:tab w:val="clear" w:pos="720"/>
                <w:tab w:val="left" w:pos="459"/>
              </w:tabs>
              <w:spacing w:before="120"/>
              <w:ind w:hanging="545"/>
              <w:jc w:val="both"/>
              <w:rPr>
                <w:rFonts w:ascii="Calibri" w:hAnsi="Calibri"/>
                <w:i w:val="0"/>
                <w:sz w:val="20"/>
              </w:rPr>
            </w:pPr>
            <w:r w:rsidRPr="003F171D">
              <w:rPr>
                <w:rFonts w:ascii="Calibri" w:hAnsi="Calibri"/>
                <w:i w:val="0"/>
                <w:sz w:val="20"/>
              </w:rPr>
              <w:t>Web portal</w:t>
            </w:r>
            <w:r w:rsidR="00BD7945" w:rsidRPr="003F171D">
              <w:rPr>
                <w:rFonts w:ascii="Calibri" w:eastAsiaTheme="minorEastAsia" w:hAnsi="Calibri"/>
                <w:i w:val="0"/>
                <w:sz w:val="20"/>
                <w:lang w:eastAsia="ja-JP"/>
              </w:rPr>
              <w:t xml:space="preserve"> </w:t>
            </w:r>
            <w:r w:rsidR="00BD7945" w:rsidRPr="003F171D">
              <w:rPr>
                <w:rFonts w:ascii="Calibri" w:hAnsi="Calibri"/>
                <w:i w:val="0"/>
                <w:sz w:val="20"/>
              </w:rPr>
              <w:t>ownership and hosting</w:t>
            </w:r>
          </w:p>
        </w:tc>
      </w:tr>
      <w:tr w:rsidR="00687842" w:rsidRPr="003F171D" w:rsidTr="00594372">
        <w:trPr>
          <w:cantSplit/>
          <w:trHeight w:val="854"/>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687842" w:rsidRPr="003F171D" w:rsidRDefault="00687842" w:rsidP="00594372">
            <w:pPr>
              <w:pStyle w:val="3"/>
              <w:spacing w:before="120"/>
              <w:ind w:left="0"/>
              <w:jc w:val="both"/>
              <w:rPr>
                <w:rFonts w:ascii="Calibri" w:hAnsi="Calibri"/>
                <w:i w:val="0"/>
                <w:sz w:val="20"/>
              </w:rPr>
            </w:pPr>
            <w:r w:rsidRPr="003F171D">
              <w:rPr>
                <w:rFonts w:ascii="Calibri" w:hAnsi="Calibri"/>
                <w:b/>
                <w:i w:val="0"/>
                <w:sz w:val="20"/>
              </w:rPr>
              <w:t>G</w:t>
            </w:r>
            <w:r w:rsidR="00CB2C9A" w:rsidRPr="003F171D">
              <w:rPr>
                <w:rFonts w:ascii="Calibri" w:hAnsi="Calibri"/>
                <w:b/>
                <w:i w:val="0"/>
                <w:sz w:val="20"/>
              </w:rPr>
              <w:t xml:space="preserve">oal – </w:t>
            </w:r>
            <w:r w:rsidR="00CB2C9A" w:rsidRPr="003F171D">
              <w:rPr>
                <w:rFonts w:ascii="Calibri" w:hAnsi="Calibri"/>
                <w:i w:val="0"/>
                <w:sz w:val="20"/>
              </w:rPr>
              <w:t xml:space="preserve">G2: </w:t>
            </w:r>
            <w:r w:rsidRPr="003F171D">
              <w:rPr>
                <w:rFonts w:ascii="Calibri" w:hAnsi="Calibri"/>
                <w:i w:val="0"/>
                <w:sz w:val="20"/>
              </w:rPr>
              <w:t>All coastal states have contributed to an efficient global network of aids to navigation and services for the safety of navigation, through capacity building and the sharing of expertise</w:t>
            </w:r>
          </w:p>
          <w:p w:rsidR="00687842" w:rsidRPr="003F171D" w:rsidRDefault="00687842" w:rsidP="00CB2C9A">
            <w:pPr>
              <w:pStyle w:val="3"/>
              <w:spacing w:before="120"/>
              <w:ind w:left="0"/>
              <w:jc w:val="both"/>
              <w:rPr>
                <w:rFonts w:ascii="Calibri" w:hAnsi="Calibri"/>
                <w:i w:val="0"/>
                <w:sz w:val="20"/>
              </w:rPr>
            </w:pPr>
            <w:r w:rsidRPr="003F171D">
              <w:rPr>
                <w:rFonts w:ascii="Calibri" w:hAnsi="Calibri"/>
                <w:b/>
                <w:i w:val="0"/>
                <w:sz w:val="20"/>
              </w:rPr>
              <w:t>S</w:t>
            </w:r>
            <w:r w:rsidR="00CB2C9A" w:rsidRPr="003F171D">
              <w:rPr>
                <w:rFonts w:ascii="Calibri" w:hAnsi="Calibri"/>
                <w:b/>
                <w:i w:val="0"/>
                <w:sz w:val="20"/>
              </w:rPr>
              <w:t xml:space="preserve">trategy - </w:t>
            </w:r>
            <w:r w:rsidR="00CB2C9A" w:rsidRPr="003F171D">
              <w:rPr>
                <w:rFonts w:ascii="Calibri" w:hAnsi="Calibri"/>
                <w:i w:val="0"/>
                <w:sz w:val="20"/>
              </w:rPr>
              <w:t>S</w:t>
            </w:r>
            <w:r w:rsidRPr="003F171D">
              <w:rPr>
                <w:rFonts w:ascii="Calibri" w:hAnsi="Calibri"/>
                <w:i w:val="0"/>
                <w:sz w:val="20"/>
              </w:rPr>
              <w:t>3</w:t>
            </w:r>
            <w:r w:rsidR="00CB2C9A" w:rsidRPr="003F171D">
              <w:rPr>
                <w:rFonts w:ascii="Calibri" w:hAnsi="Calibri"/>
                <w:i w:val="0"/>
                <w:sz w:val="20"/>
              </w:rPr>
              <w:t xml:space="preserve">: </w:t>
            </w:r>
            <w:r w:rsidRPr="003F171D">
              <w:rPr>
                <w:rFonts w:ascii="Calibri" w:hAnsi="Calibri"/>
                <w:i w:val="0"/>
                <w:sz w:val="20"/>
              </w:rPr>
              <w:t>Coordinate the further development of VTS, e-Navigation, and short range aids to navigation, taking into account new technologies and sustainability.</w:t>
            </w:r>
          </w:p>
          <w:p w:rsidR="00687842" w:rsidRPr="003F171D" w:rsidRDefault="00CB2C9A" w:rsidP="00CB2C9A">
            <w:pPr>
              <w:pStyle w:val="3"/>
              <w:spacing w:before="120"/>
              <w:ind w:left="0"/>
              <w:jc w:val="both"/>
              <w:rPr>
                <w:rFonts w:ascii="Calibri" w:hAnsi="Calibri"/>
                <w:i w:val="0"/>
                <w:sz w:val="20"/>
              </w:rPr>
            </w:pPr>
            <w:r w:rsidRPr="003F171D">
              <w:rPr>
                <w:rFonts w:ascii="Calibri" w:hAnsi="Calibri"/>
                <w:b/>
                <w:i w:val="0"/>
                <w:sz w:val="20"/>
              </w:rPr>
              <w:t xml:space="preserve">Priority – </w:t>
            </w:r>
            <w:r w:rsidRPr="003F171D">
              <w:rPr>
                <w:rFonts w:ascii="Calibri" w:hAnsi="Calibri"/>
                <w:i w:val="0"/>
                <w:sz w:val="20"/>
              </w:rPr>
              <w:t xml:space="preserve">P9: </w:t>
            </w:r>
            <w:r w:rsidR="00687842" w:rsidRPr="003F171D">
              <w:rPr>
                <w:rFonts w:ascii="Calibri" w:hAnsi="Calibri"/>
                <w:i w:val="0"/>
                <w:sz w:val="20"/>
              </w:rPr>
              <w:t>Promote the demonstration of e-Navigation services, through the provision of test beds, and the harmonisation of results.</w:t>
            </w:r>
          </w:p>
        </w:tc>
      </w:tr>
      <w:tr w:rsidR="00687842" w:rsidRPr="003F171D" w:rsidTr="00594372">
        <w:trPr>
          <w:cantSplit/>
          <w:trHeight w:val="827"/>
        </w:trPr>
        <w:tc>
          <w:tcPr>
            <w:tcW w:w="1668" w:type="dxa"/>
          </w:tcPr>
          <w:p w:rsidR="00687842" w:rsidRPr="003F171D" w:rsidRDefault="0068784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687842" w:rsidRPr="003F171D" w:rsidRDefault="00687842" w:rsidP="00594372">
            <w:pPr>
              <w:pStyle w:val="3"/>
              <w:spacing w:before="120"/>
              <w:ind w:left="0"/>
              <w:jc w:val="both"/>
              <w:rPr>
                <w:rFonts w:ascii="Calibri" w:hAnsi="Calibri"/>
                <w:i w:val="0"/>
                <w:sz w:val="20"/>
              </w:rPr>
            </w:pPr>
          </w:p>
        </w:tc>
      </w:tr>
      <w:tr w:rsidR="00687842" w:rsidRPr="003F171D" w:rsidTr="00594372">
        <w:trPr>
          <w:cantSplit/>
          <w:trHeight w:val="1274"/>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687842" w:rsidRPr="003F171D" w:rsidRDefault="00687842" w:rsidP="00594372">
            <w:pPr>
              <w:pStyle w:val="3"/>
              <w:spacing w:before="120"/>
              <w:jc w:val="both"/>
              <w:rPr>
                <w:rFonts w:ascii="Calibri" w:hAnsi="Calibri"/>
                <w:sz w:val="20"/>
                <w:lang w:val="en-CA"/>
              </w:rPr>
            </w:pPr>
            <w:r w:rsidRPr="003F171D">
              <w:rPr>
                <w:rFonts w:ascii="Calibri" w:hAnsi="Calibri"/>
                <w:sz w:val="20"/>
                <w:lang w:val="en-CA"/>
              </w:rPr>
              <w:t>Session number:</w:t>
            </w:r>
          </w:p>
          <w:p w:rsidR="0068784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_x0000_s1500" style="position:absolute;left:0;text-align:left;margin-left:137.6pt;margin-top:13pt;width:34.45pt;height:21.6pt;z-index:25268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6C3AB4" w:rsidRPr="00641DFB"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2" style="position:absolute;left:0;text-align:left;margin-left:50.8pt;margin-top:13.3pt;width:21.6pt;height:21.6pt;z-index:25268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6C3AB4" w:rsidRPr="00B03340" w:rsidRDefault="006C3AB4" w:rsidP="00687842">
                        <w:pPr>
                          <w:rPr>
                            <w:lang w:val="nl-NL"/>
                          </w:rPr>
                        </w:pPr>
                        <w:r>
                          <w:rPr>
                            <w:lang w:val="nl-NL"/>
                          </w:rPr>
                          <w:t>X</w:t>
                        </w:r>
                      </w:p>
                    </w:txbxContent>
                  </v:textbox>
                </v:rect>
              </w:pict>
            </w:r>
            <w:r w:rsidRPr="00DE0615">
              <w:rPr>
                <w:rFonts w:ascii="Calibri" w:hAnsi="Calibri"/>
                <w:noProof/>
                <w:snapToGrid/>
                <w:sz w:val="20"/>
                <w:lang w:val="en-IE" w:eastAsia="en-IE"/>
              </w:rPr>
              <w:pict>
                <v:rect id="_x0000_s1501" style="position:absolute;left:0;text-align:left;margin-left:96pt;margin-top:13.3pt;width:21.6pt;height:21.6pt;z-index:25268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9" style="position:absolute;left:0;text-align:left;margin-left:188.95pt;margin-top:13.3pt;width:21.6pt;height:21.6pt;z-index:25268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0ydjSgCAABSBAAADgAAAAAAAAAAAAAAAAAuAgAAZHJzL2Uy&#10;b0RvYy54bWxQSwECLQAUAAYACAAAACEAG37jl98AAAAJAQAADwAAAAAAAAAAAAAAAACCBAAAZHJz&#10;L2Rvd25yZXYueG1sUEsFBgAAAAAEAAQA8wAAAI4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8" style="position:absolute;left:0;text-align:left;margin-left:241.9pt;margin-top:13.3pt;width:21.6pt;height:21.6pt;z-index:252679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S8IuaigCAABSBAAADgAAAAAAAAAAAAAAAAAuAgAAZHJzL2Uy&#10;b0RvYy54bWxQSwECLQAUAAYACAAAACEAVTntIN8AAAAJAQAADwAAAAAAAAAAAAAAAACCBAAAZHJz&#10;L2Rvd25yZXYueG1sUEsFBgAAAAAEAAQA8wAAAI4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497" style="position:absolute;left:0;text-align:left;margin-left:301.95pt;margin-top:13.3pt;width:21.6pt;height:21.6pt;z-index:252678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Mea0DCgCAABSBAAADgAAAAAAAAAAAAAAAAAuAgAAZHJzL2Uy&#10;b0RvYy54bWxQSwECLQAUAAYACAAAACEAJynVK98AAAAJAQAADwAAAAAAAAAAAAAAAACCBAAAZHJz&#10;L2Rvd25yZXYueG1sUEsFBgAAAAAEAAQA8wAAAI4FAAAAAA==&#10;">
                  <v:textbox>
                    <w:txbxContent>
                      <w:p w:rsidR="006C3AB4" w:rsidRPr="00B03340" w:rsidRDefault="006C3AB4" w:rsidP="0068784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3" style="position:absolute;left:0;text-align:left;margin-left:2.5pt;margin-top:13.3pt;width:21.6pt;height:21.6pt;z-index:25268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6C3AB4" w:rsidRPr="00B03340" w:rsidRDefault="006C3AB4" w:rsidP="00687842">
                        <w:pPr>
                          <w:rPr>
                            <w:lang w:val="nl-NL"/>
                          </w:rPr>
                        </w:pPr>
                        <w:r>
                          <w:rPr>
                            <w:lang w:val="nl-NL"/>
                          </w:rPr>
                          <w:t>X</w:t>
                        </w:r>
                      </w:p>
                    </w:txbxContent>
                  </v:textbox>
                </v:rect>
              </w:pict>
            </w:r>
            <w:r w:rsidR="00687842" w:rsidRPr="003F171D">
              <w:rPr>
                <w:rFonts w:ascii="Calibri" w:hAnsi="Calibri"/>
                <w:sz w:val="20"/>
                <w:lang w:val="en-CA"/>
              </w:rPr>
              <w:t>15</w:t>
            </w:r>
            <w:r w:rsidR="00687842" w:rsidRPr="003F171D">
              <w:rPr>
                <w:rFonts w:ascii="Calibri" w:hAnsi="Calibri"/>
                <w:sz w:val="20"/>
                <w:lang w:val="en-CA"/>
              </w:rPr>
              <w:tab/>
              <w:t>16</w:t>
            </w:r>
            <w:r w:rsidR="00687842" w:rsidRPr="003F171D">
              <w:rPr>
                <w:rFonts w:ascii="Calibri" w:hAnsi="Calibri"/>
                <w:sz w:val="20"/>
                <w:lang w:val="en-CA"/>
              </w:rPr>
              <w:tab/>
              <w:t>17</w:t>
            </w:r>
            <w:r w:rsidR="00687842" w:rsidRPr="003F171D">
              <w:rPr>
                <w:rFonts w:ascii="Calibri" w:hAnsi="Calibri"/>
                <w:sz w:val="20"/>
                <w:lang w:val="en-CA"/>
              </w:rPr>
              <w:tab/>
              <w:t>18</w:t>
            </w:r>
            <w:r w:rsidR="00687842" w:rsidRPr="003F171D">
              <w:rPr>
                <w:rFonts w:ascii="Calibri" w:hAnsi="Calibri"/>
                <w:sz w:val="20"/>
                <w:lang w:val="en-CA"/>
              </w:rPr>
              <w:tab/>
              <w:t>19</w:t>
            </w:r>
            <w:r w:rsidR="00687842" w:rsidRPr="003F171D">
              <w:rPr>
                <w:rFonts w:ascii="Calibri" w:hAnsi="Calibri"/>
                <w:sz w:val="20"/>
                <w:lang w:val="en-CA"/>
              </w:rPr>
              <w:tab/>
              <w:t>20</w:t>
            </w:r>
            <w:r w:rsidR="00687842" w:rsidRPr="003F171D">
              <w:rPr>
                <w:rFonts w:ascii="Calibri" w:hAnsi="Calibri"/>
                <w:sz w:val="20"/>
                <w:lang w:val="en-CA"/>
              </w:rPr>
              <w:tab/>
              <w:t>21</w:t>
            </w:r>
          </w:p>
          <w:p w:rsidR="00687842" w:rsidRPr="003F171D" w:rsidRDefault="00687842" w:rsidP="00594372">
            <w:pPr>
              <w:pStyle w:val="3"/>
              <w:spacing w:before="120"/>
              <w:jc w:val="both"/>
              <w:rPr>
                <w:rFonts w:ascii="Calibri" w:hAnsi="Calibri"/>
                <w:sz w:val="20"/>
                <w:lang w:val="en-CA"/>
              </w:rPr>
            </w:pPr>
          </w:p>
        </w:tc>
      </w:tr>
      <w:tr w:rsidR="00687842" w:rsidRPr="003F171D" w:rsidTr="00594372">
        <w:trPr>
          <w:cantSplit/>
          <w:trHeight w:val="1399"/>
        </w:trPr>
        <w:tc>
          <w:tcPr>
            <w:tcW w:w="1668" w:type="dxa"/>
          </w:tcPr>
          <w:p w:rsidR="00687842" w:rsidRPr="003F171D" w:rsidRDefault="0068784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687842" w:rsidRPr="003F171D" w:rsidRDefault="0068784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687842" w:rsidRPr="003F171D" w:rsidRDefault="00687842" w:rsidP="00594372">
            <w:pPr>
              <w:pStyle w:val="3"/>
              <w:numPr>
                <w:ilvl w:val="0"/>
                <w:numId w:val="4"/>
              </w:numPr>
              <w:spacing w:before="120"/>
              <w:jc w:val="both"/>
              <w:rPr>
                <w:rFonts w:ascii="Calibri" w:hAnsi="Calibri"/>
                <w:i w:val="0"/>
                <w:sz w:val="20"/>
              </w:rPr>
            </w:pPr>
            <w:r w:rsidRPr="003F171D">
              <w:rPr>
                <w:rFonts w:ascii="Calibri" w:hAnsi="Calibri"/>
                <w:i w:val="0"/>
                <w:sz w:val="20"/>
              </w:rPr>
              <w:t>Ongoing process</w:t>
            </w:r>
          </w:p>
        </w:tc>
      </w:tr>
      <w:tr w:rsidR="00687842" w:rsidRPr="003F171D" w:rsidTr="00594372">
        <w:trPr>
          <w:cantSplit/>
          <w:trHeight w:val="746"/>
        </w:trPr>
        <w:tc>
          <w:tcPr>
            <w:tcW w:w="1668" w:type="dxa"/>
            <w:vMerge w:val="restart"/>
          </w:tcPr>
          <w:p w:rsidR="00687842" w:rsidRPr="003F171D" w:rsidRDefault="0068784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687842" w:rsidRPr="003F171D" w:rsidRDefault="00687842" w:rsidP="00594372">
            <w:pPr>
              <w:pStyle w:val="3"/>
              <w:ind w:left="0"/>
              <w:jc w:val="both"/>
              <w:rPr>
                <w:rFonts w:ascii="Calibri" w:hAnsi="Calibri"/>
                <w:b/>
                <w:i w:val="0"/>
                <w:sz w:val="20"/>
              </w:rPr>
            </w:pPr>
            <w:r w:rsidRPr="003F171D">
              <w:rPr>
                <w:rFonts w:ascii="Calibri" w:hAnsi="Calibri"/>
                <w:b/>
                <w:i w:val="0"/>
                <w:sz w:val="20"/>
              </w:rPr>
              <w:t>Requirement for Revision</w:t>
            </w:r>
          </w:p>
        </w:tc>
      </w:tr>
      <w:tr w:rsidR="00687842" w:rsidRPr="003F171D" w:rsidTr="00594372">
        <w:trPr>
          <w:cantSplit/>
          <w:trHeight w:val="489"/>
        </w:trPr>
        <w:tc>
          <w:tcPr>
            <w:tcW w:w="1668" w:type="dxa"/>
            <w:vMerge/>
          </w:tcPr>
          <w:p w:rsidR="00687842" w:rsidRPr="003F171D" w:rsidRDefault="00687842" w:rsidP="00594372">
            <w:pPr>
              <w:pStyle w:val="3"/>
              <w:tabs>
                <w:tab w:val="clear" w:pos="720"/>
              </w:tabs>
              <w:ind w:left="0"/>
              <w:rPr>
                <w:rFonts w:ascii="Calibri" w:hAnsi="Calibri"/>
                <w:i w:val="0"/>
                <w:sz w:val="20"/>
              </w:rPr>
            </w:pPr>
          </w:p>
        </w:tc>
        <w:tc>
          <w:tcPr>
            <w:tcW w:w="708" w:type="dxa"/>
          </w:tcPr>
          <w:p w:rsidR="00687842" w:rsidRPr="003F171D" w:rsidRDefault="00687842" w:rsidP="00594372">
            <w:pPr>
              <w:pStyle w:val="3"/>
              <w:spacing w:before="120"/>
              <w:ind w:left="0"/>
              <w:jc w:val="both"/>
              <w:rPr>
                <w:rFonts w:ascii="Calibri" w:hAnsi="Calibri"/>
                <w:i w:val="0"/>
                <w:sz w:val="20"/>
              </w:rPr>
            </w:pPr>
          </w:p>
        </w:tc>
        <w:tc>
          <w:tcPr>
            <w:tcW w:w="1418" w:type="dxa"/>
          </w:tcPr>
          <w:p w:rsidR="00687842" w:rsidRPr="003F171D" w:rsidRDefault="00687842" w:rsidP="00594372">
            <w:pPr>
              <w:pStyle w:val="3"/>
              <w:spacing w:before="120"/>
              <w:ind w:left="0"/>
              <w:jc w:val="both"/>
              <w:rPr>
                <w:rFonts w:ascii="Calibri" w:hAnsi="Calibri"/>
                <w:i w:val="0"/>
                <w:sz w:val="20"/>
              </w:rPr>
            </w:pPr>
          </w:p>
        </w:tc>
        <w:tc>
          <w:tcPr>
            <w:tcW w:w="2410" w:type="dxa"/>
          </w:tcPr>
          <w:p w:rsidR="00687842" w:rsidRPr="003F171D" w:rsidRDefault="00687842" w:rsidP="00594372">
            <w:pPr>
              <w:pStyle w:val="3"/>
              <w:spacing w:before="120"/>
              <w:ind w:left="0"/>
              <w:jc w:val="both"/>
              <w:rPr>
                <w:rFonts w:ascii="Calibri" w:hAnsi="Calibri"/>
                <w:i w:val="0"/>
                <w:sz w:val="20"/>
              </w:rPr>
            </w:pPr>
          </w:p>
        </w:tc>
        <w:tc>
          <w:tcPr>
            <w:tcW w:w="3402" w:type="dxa"/>
          </w:tcPr>
          <w:p w:rsidR="00687842" w:rsidRPr="003F171D" w:rsidRDefault="00687842" w:rsidP="00594372">
            <w:pPr>
              <w:pStyle w:val="3"/>
              <w:spacing w:before="120"/>
              <w:ind w:left="0"/>
              <w:rPr>
                <w:rFonts w:ascii="Calibri" w:hAnsi="Calibri"/>
                <w:i w:val="0"/>
                <w:sz w:val="20"/>
              </w:rPr>
            </w:pPr>
          </w:p>
        </w:tc>
      </w:tr>
      <w:tr w:rsidR="00687842" w:rsidRPr="003F171D" w:rsidTr="00594372">
        <w:trPr>
          <w:cantSplit/>
          <w:trHeight w:val="489"/>
        </w:trPr>
        <w:tc>
          <w:tcPr>
            <w:tcW w:w="1668" w:type="dxa"/>
            <w:vMerge/>
          </w:tcPr>
          <w:p w:rsidR="00687842" w:rsidRPr="003F171D" w:rsidRDefault="00687842" w:rsidP="00594372">
            <w:pPr>
              <w:pStyle w:val="3"/>
              <w:tabs>
                <w:tab w:val="clear" w:pos="720"/>
              </w:tabs>
              <w:ind w:left="0"/>
              <w:rPr>
                <w:rFonts w:ascii="Calibri" w:hAnsi="Calibri"/>
                <w:i w:val="0"/>
                <w:sz w:val="20"/>
              </w:rPr>
            </w:pPr>
          </w:p>
        </w:tc>
        <w:tc>
          <w:tcPr>
            <w:tcW w:w="708" w:type="dxa"/>
          </w:tcPr>
          <w:p w:rsidR="00687842" w:rsidRPr="003F171D" w:rsidRDefault="00687842" w:rsidP="00594372">
            <w:pPr>
              <w:pStyle w:val="3"/>
              <w:spacing w:before="120"/>
              <w:ind w:left="0"/>
              <w:jc w:val="both"/>
              <w:rPr>
                <w:rFonts w:ascii="Calibri" w:hAnsi="Calibri"/>
                <w:b/>
                <w:i w:val="0"/>
                <w:sz w:val="20"/>
              </w:rPr>
            </w:pPr>
          </w:p>
        </w:tc>
        <w:tc>
          <w:tcPr>
            <w:tcW w:w="1418" w:type="dxa"/>
          </w:tcPr>
          <w:p w:rsidR="00687842" w:rsidRPr="003F171D" w:rsidRDefault="00687842" w:rsidP="00594372">
            <w:pPr>
              <w:pStyle w:val="3"/>
              <w:spacing w:before="120"/>
              <w:ind w:left="0"/>
              <w:jc w:val="both"/>
              <w:rPr>
                <w:rFonts w:ascii="Calibri" w:hAnsi="Calibri"/>
                <w:b/>
                <w:i w:val="0"/>
                <w:sz w:val="20"/>
              </w:rPr>
            </w:pPr>
          </w:p>
        </w:tc>
        <w:tc>
          <w:tcPr>
            <w:tcW w:w="2410" w:type="dxa"/>
          </w:tcPr>
          <w:p w:rsidR="00687842" w:rsidRPr="003F171D" w:rsidRDefault="00687842" w:rsidP="00594372">
            <w:pPr>
              <w:pStyle w:val="3"/>
              <w:spacing w:before="120"/>
              <w:ind w:left="0"/>
              <w:jc w:val="both"/>
              <w:rPr>
                <w:rFonts w:ascii="Calibri" w:hAnsi="Calibri"/>
                <w:i w:val="0"/>
                <w:sz w:val="20"/>
              </w:rPr>
            </w:pPr>
          </w:p>
        </w:tc>
        <w:tc>
          <w:tcPr>
            <w:tcW w:w="3402" w:type="dxa"/>
          </w:tcPr>
          <w:p w:rsidR="00687842" w:rsidRPr="003F171D" w:rsidRDefault="00687842" w:rsidP="00594372">
            <w:pPr>
              <w:pStyle w:val="3"/>
              <w:spacing w:before="120"/>
              <w:ind w:left="0"/>
              <w:jc w:val="both"/>
              <w:rPr>
                <w:rFonts w:ascii="Calibri" w:hAnsi="Calibri"/>
                <w:i w:val="0"/>
                <w:sz w:val="20"/>
              </w:rPr>
            </w:pPr>
          </w:p>
        </w:tc>
      </w:tr>
    </w:tbl>
    <w:p w:rsidR="00594372" w:rsidRPr="003F171D" w:rsidRDefault="00594372">
      <w:pPr>
        <w:widowControl/>
        <w:spacing w:after="200" w:line="276" w:lineRule="auto"/>
        <w:rPr>
          <w:rFonts w:ascii="Calibri" w:eastAsiaTheme="minorEastAsia" w:hAnsi="Calibri"/>
          <w:lang w:eastAsia="ja-JP"/>
        </w:rPr>
      </w:pPr>
    </w:p>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4372" w:rsidRPr="003F171D" w:rsidTr="003F171D">
        <w:trPr>
          <w:cantSplit/>
          <w:trHeight w:val="702"/>
          <w:tblHeader/>
        </w:trPr>
        <w:tc>
          <w:tcPr>
            <w:tcW w:w="1668" w:type="dxa"/>
            <w:shd w:val="clear" w:color="auto" w:fill="0070C0"/>
          </w:tcPr>
          <w:p w:rsidR="00594372" w:rsidRPr="003F171D" w:rsidRDefault="0059437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425E42" w:rsidP="00F76BEF">
            <w:pPr>
              <w:pStyle w:val="1"/>
              <w:rPr>
                <w:rFonts w:ascii="Calibri" w:hAnsi="Calibri"/>
                <w:color w:val="FFFFFF" w:themeColor="background1"/>
              </w:rPr>
            </w:pPr>
            <w:bookmarkStart w:id="410" w:name="_Toc446040683"/>
            <w:r w:rsidRPr="003F171D">
              <w:rPr>
                <w:rFonts w:ascii="Calibri" w:hAnsi="Calibri"/>
                <w:color w:val="FFFFFF" w:themeColor="background1"/>
              </w:rPr>
              <w:t xml:space="preserve">4.1.3. </w:t>
            </w:r>
            <w:r w:rsidR="00594372" w:rsidRPr="003F171D">
              <w:rPr>
                <w:rFonts w:ascii="Calibri" w:hAnsi="Calibri"/>
                <w:color w:val="FFFFFF" w:themeColor="background1"/>
              </w:rPr>
              <w:t>Encourage test bed project managers to provide information and results to IALA for posting at www.e-navigation.net;</w:t>
            </w:r>
            <w:bookmarkEnd w:id="410"/>
          </w:p>
        </w:tc>
      </w:tr>
      <w:tr w:rsidR="00594372" w:rsidRPr="003F171D" w:rsidTr="00594372">
        <w:trPr>
          <w:cantSplit/>
          <w:trHeight w:val="683"/>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To support task 4.1.2 in order to achieve the highest level of participation and contribution to collect relevant data and information</w:t>
            </w:r>
          </w:p>
        </w:tc>
      </w:tr>
      <w:tr w:rsidR="00594372" w:rsidRPr="003F171D" w:rsidTr="00594372">
        <w:trPr>
          <w:cantSplit/>
          <w:trHeight w:val="681"/>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594372" w:rsidP="00594372">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Communication by IALA Secretariat and website</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CB2C9A" w:rsidP="00594372">
            <w:pPr>
              <w:pStyle w:val="3"/>
              <w:spacing w:before="120"/>
              <w:ind w:left="0"/>
              <w:jc w:val="both"/>
              <w:rPr>
                <w:rFonts w:ascii="Calibri" w:hAnsi="Calibri"/>
                <w:i w:val="0"/>
                <w:sz w:val="20"/>
              </w:rPr>
            </w:pPr>
            <w:r w:rsidRPr="003F171D">
              <w:rPr>
                <w:rFonts w:ascii="Calibri" w:hAnsi="Calibri"/>
                <w:b/>
                <w:i w:val="0"/>
                <w:sz w:val="20"/>
              </w:rPr>
              <w:t xml:space="preserve">Goal – </w:t>
            </w:r>
            <w:r w:rsidRPr="003F171D">
              <w:rPr>
                <w:rFonts w:ascii="Calibri" w:hAnsi="Calibri"/>
                <w:i w:val="0"/>
                <w:sz w:val="20"/>
              </w:rPr>
              <w:t xml:space="preserve">G2: </w:t>
            </w:r>
            <w:r w:rsidR="00594372" w:rsidRPr="003F171D">
              <w:rPr>
                <w:rFonts w:ascii="Calibri" w:hAnsi="Calibri"/>
                <w:i w:val="0"/>
                <w:sz w:val="20"/>
              </w:rPr>
              <w:t>All coastal states have contributed to an efficient global network of aids to navigation and services for the safety of navigation, through capacity building and the sharing of expertise</w:t>
            </w:r>
          </w:p>
          <w:p w:rsidR="00594372" w:rsidRPr="003F171D" w:rsidRDefault="00CB2C9A" w:rsidP="00CB2C9A">
            <w:pPr>
              <w:pStyle w:val="3"/>
              <w:spacing w:before="120"/>
              <w:ind w:left="0"/>
              <w:jc w:val="both"/>
              <w:rPr>
                <w:rFonts w:ascii="Calibri" w:hAnsi="Calibri"/>
                <w:i w:val="0"/>
                <w:sz w:val="20"/>
              </w:rPr>
            </w:pPr>
            <w:r w:rsidRPr="003F171D">
              <w:rPr>
                <w:rFonts w:ascii="Calibri" w:hAnsi="Calibri"/>
                <w:b/>
                <w:i w:val="0"/>
                <w:sz w:val="20"/>
              </w:rPr>
              <w:t xml:space="preserve">Strategy – </w:t>
            </w:r>
            <w:r w:rsidRPr="003F171D">
              <w:rPr>
                <w:rFonts w:ascii="Calibri" w:hAnsi="Calibri"/>
                <w:i w:val="0"/>
                <w:sz w:val="20"/>
              </w:rPr>
              <w:t xml:space="preserve">S3: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CB2C9A" w:rsidP="00CB2C9A">
            <w:pPr>
              <w:pStyle w:val="3"/>
              <w:spacing w:before="120"/>
              <w:ind w:left="0"/>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3"/>
              <w:spacing w:before="120"/>
              <w:jc w:val="both"/>
              <w:rPr>
                <w:rFonts w:ascii="Calibri" w:hAnsi="Calibri"/>
                <w:sz w:val="20"/>
                <w:lang w:val="en-CA"/>
              </w:rPr>
            </w:pPr>
            <w:r w:rsidRPr="003F171D">
              <w:rPr>
                <w:rFonts w:ascii="Calibri" w:hAnsi="Calibri"/>
                <w:sz w:val="20"/>
                <w:lang w:val="en-CA"/>
              </w:rPr>
              <w:t>Session number:</w:t>
            </w:r>
          </w:p>
          <w:p w:rsidR="0059437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_x0000_s1507" style="position:absolute;left:0;text-align:left;margin-left:137.6pt;margin-top:13pt;width:34.45pt;height:21.6pt;z-index:25268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2FHc/LQIAAFIEAAAOAAAAAAAAAAAAAAAAAC4CAABk&#10;cnMvZTJvRG9jLnhtbFBLAQItABQABgAIAAAAIQAQMnsB3wAAAAkBAAAPAAAAAAAAAAAAAAAAAIcE&#10;AABkcnMvZG93bnJldi54bWxQSwUGAAAAAAQABADzAAAAkwUAAAAA&#10;">
                  <v:textbox>
                    <w:txbxContent>
                      <w:p w:rsidR="006C3AB4" w:rsidRPr="00641DFB"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9" style="position:absolute;left:0;text-align:left;margin-left:50.8pt;margin-top:13.3pt;width:21.6pt;height:21.6pt;z-index:25269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NOEKgIAAFI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">
                  <v:textbox>
                    <w:txbxContent>
                      <w:p w:rsidR="006C3AB4" w:rsidRPr="00B03340" w:rsidRDefault="006C3AB4" w:rsidP="00594372">
                        <w:pPr>
                          <w:rPr>
                            <w:lang w:val="nl-NL"/>
                          </w:rPr>
                        </w:pPr>
                        <w:r>
                          <w:rPr>
                            <w:lang w:val="nl-NL"/>
                          </w:rPr>
                          <w:t>X</w:t>
                        </w:r>
                      </w:p>
                    </w:txbxContent>
                  </v:textbox>
                </v:rect>
              </w:pict>
            </w:r>
            <w:r w:rsidRPr="00DE0615">
              <w:rPr>
                <w:rFonts w:ascii="Calibri" w:hAnsi="Calibri"/>
                <w:noProof/>
                <w:snapToGrid/>
                <w:sz w:val="20"/>
                <w:lang w:val="en-IE" w:eastAsia="en-IE"/>
              </w:rPr>
              <w:pict>
                <v:rect id="_x0000_s1508" style="position:absolute;left:0;text-align:left;margin-left:96pt;margin-top:13.3pt;width:21.6pt;height:21.6pt;z-index:25269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Muh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nvMuhKAIAAFIEAAAOAAAAAAAAAAAAAAAAAC4CAABkcnMvZTJv&#10;RG9jLnhtbFBLAQItABQABgAIAAAAIQDP0zhp3gAAAAkBAAAPAAAAAAAAAAAAAAAAAIIEAABkcnMv&#10;ZG93bnJldi54bWxQSwUGAAAAAAQABADzAAAAjQU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6" style="position:absolute;left:0;text-align:left;margin-left:188.95pt;margin-top:13.3pt;width:21.6pt;height:21.6pt;z-index:25268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TTgDigCAABSBAAADgAAAAAAAAAAAAAAAAAuAgAAZHJzL2Uy&#10;b0RvYy54bWxQSwECLQAUAAYACAAAACEAG37jl98AAAAJAQAADwAAAAAAAAAAAAAAAACCBAAAZHJz&#10;L2Rvd25yZXYueG1sUEsFBgAAAAAEAAQA8wAAAI4FA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5" style="position:absolute;left:0;text-align:left;margin-left:241.9pt;margin-top:13.3pt;width:21.6pt;height:21.6pt;z-index:25268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MWugMEpAgAAUgQAAA4AAAAAAAAAAAAAAAAALgIAAGRycy9l&#10;Mm9Eb2MueG1sUEsBAi0AFAAGAAgAAAAhAFU57SDfAAAACQEAAA8AAAAAAAAAAAAAAAAAgwQAAGRy&#10;cy9kb3ducmV2LnhtbFBLBQYAAAAABAAEAPMAAACPBQ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04" style="position:absolute;left:0;text-align:left;margin-left:301.95pt;margin-top:13.3pt;width:21.6pt;height:21.6pt;z-index:25268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Uo5NjJwIAAFIEAAAOAAAAAAAAAAAAAAAAAC4CAABkcnMvZTJv&#10;RG9jLnhtbFBLAQItABQABgAIAAAAIQAnKdUr3wAAAAkBAAAPAAAAAAAAAAAAAAAAAIEEAABkcnMv&#10;ZG93bnJldi54bWxQSwUGAAAAAAQABADzAAAAjQU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10" style="position:absolute;left:0;text-align:left;margin-left:2.5pt;margin-top:13.3pt;width:21.6pt;height:21.6pt;z-index:252692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En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UcjhJygCAABSBAAADgAAAAAAAAAAAAAAAAAuAgAAZHJzL2Uyb0Rv&#10;Yy54bWxQSwECLQAUAAYACAAAACEAU7YEbdwAAAAGAQAADwAAAAAAAAAAAAAAAACCBAAAZHJzL2Rv&#10;d25yZXYueG1sUEsFBgAAAAAEAAQA8wAAAIsFAAAAAA==&#10;">
                  <v:textbox>
                    <w:txbxContent>
                      <w:p w:rsidR="006C3AB4" w:rsidRPr="00B03340" w:rsidRDefault="006C3AB4" w:rsidP="00594372">
                        <w:pPr>
                          <w:rPr>
                            <w:lang w:val="nl-NL"/>
                          </w:rPr>
                        </w:pPr>
                        <w:r>
                          <w:rPr>
                            <w:lang w:val="nl-NL"/>
                          </w:rPr>
                          <w:t>X</w:t>
                        </w:r>
                      </w:p>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3"/>
              <w:spacing w:before="120"/>
              <w:ind w:left="0"/>
              <w:jc w:val="both"/>
              <w:rPr>
                <w:rFonts w:ascii="Calibri" w:hAnsi="Calibri"/>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b/>
                <w:i w:val="0"/>
                <w:sz w:val="20"/>
              </w:rPr>
            </w:pPr>
          </w:p>
        </w:tc>
        <w:tc>
          <w:tcPr>
            <w:tcW w:w="1418" w:type="dxa"/>
          </w:tcPr>
          <w:p w:rsidR="00594372" w:rsidRPr="003F171D" w:rsidRDefault="00594372" w:rsidP="00594372">
            <w:pPr>
              <w:pStyle w:val="3"/>
              <w:spacing w:before="120"/>
              <w:ind w:left="0"/>
              <w:jc w:val="both"/>
              <w:rPr>
                <w:rFonts w:ascii="Calibri" w:hAnsi="Calibri"/>
                <w:b/>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jc w:val="both"/>
              <w:rPr>
                <w:rFonts w:ascii="Calibri" w:hAnsi="Calibri"/>
                <w:i w:val="0"/>
                <w:sz w:val="20"/>
              </w:rPr>
            </w:pPr>
          </w:p>
        </w:tc>
      </w:tr>
    </w:tbl>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3"/>
              <w:spacing w:before="0" w:after="0"/>
              <w:ind w:left="0"/>
              <w:jc w:val="center"/>
              <w:rPr>
                <w:rFonts w:ascii="Calibri" w:hAnsi="Calibri"/>
                <w:b/>
                <w:i w:val="0"/>
                <w:color w:val="FFFFFF" w:themeColor="background1"/>
                <w:sz w:val="24"/>
                <w:szCs w:val="24"/>
              </w:rPr>
            </w:pPr>
            <w:r w:rsidRPr="003F171D">
              <w:rPr>
                <w:rFonts w:ascii="Calibri" w:hAnsi="Calibri"/>
                <w:color w:val="FFFFFF" w:themeColor="background1"/>
              </w:rPr>
              <w:lastRenderedPageBreak/>
              <w:br w:type="page"/>
            </w:r>
            <w:r w:rsidRPr="003F171D">
              <w:rPr>
                <w:rFonts w:ascii="Calibri" w:hAnsi="Calibri"/>
                <w:b/>
                <w:i w:val="0"/>
                <w:color w:val="FFFFFF" w:themeColor="background1"/>
                <w:sz w:val="24"/>
                <w:szCs w:val="24"/>
              </w:rPr>
              <w:t>ENAV Committee – 2014-18 Work Programme</w:t>
            </w:r>
          </w:p>
        </w:tc>
      </w:tr>
      <w:tr w:rsidR="00594372" w:rsidRPr="003F171D" w:rsidTr="003F171D">
        <w:trPr>
          <w:cantSplit/>
          <w:trHeight w:val="702"/>
          <w:tblHeader/>
        </w:trPr>
        <w:tc>
          <w:tcPr>
            <w:tcW w:w="1668" w:type="dxa"/>
            <w:shd w:val="clear" w:color="auto" w:fill="0070C0"/>
          </w:tcPr>
          <w:p w:rsidR="00594372" w:rsidRPr="003F171D" w:rsidRDefault="0059437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425E42" w:rsidP="00F76BEF">
            <w:pPr>
              <w:pStyle w:val="1"/>
              <w:rPr>
                <w:rFonts w:ascii="Calibri" w:hAnsi="Calibri"/>
                <w:color w:val="FFFFFF" w:themeColor="background1"/>
              </w:rPr>
            </w:pPr>
            <w:bookmarkStart w:id="411" w:name="_Toc446040684"/>
            <w:r w:rsidRPr="003F171D">
              <w:rPr>
                <w:rFonts w:ascii="Calibri" w:hAnsi="Calibri"/>
                <w:color w:val="FFFFFF" w:themeColor="background1"/>
              </w:rPr>
              <w:t xml:space="preserve">4.1.4. </w:t>
            </w:r>
            <w:r w:rsidR="00594372" w:rsidRPr="003F171D">
              <w:rPr>
                <w:rFonts w:ascii="Calibri" w:hAnsi="Calibri"/>
                <w:color w:val="FFFFFF" w:themeColor="background1"/>
              </w:rPr>
              <w:t>Update IALA Guideline 1107 on the reporting of results of e-navigation test beds</w:t>
            </w:r>
            <w:bookmarkEnd w:id="411"/>
          </w:p>
        </w:tc>
      </w:tr>
      <w:tr w:rsidR="00594372" w:rsidRPr="003F171D" w:rsidTr="00594372">
        <w:trPr>
          <w:cantSplit/>
          <w:trHeight w:val="683"/>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To improve the Guideline in accordance with latest developments, for further guidance and clarification of parties involved in reporting test beds results,</w:t>
            </w:r>
          </w:p>
        </w:tc>
      </w:tr>
      <w:tr w:rsidR="00594372" w:rsidRPr="003F171D" w:rsidTr="00594372">
        <w:trPr>
          <w:cantSplit/>
          <w:trHeight w:val="693"/>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594372" w:rsidP="00594372">
            <w:pPr>
              <w:pStyle w:val="3"/>
              <w:numPr>
                <w:ilvl w:val="0"/>
                <w:numId w:val="37"/>
              </w:numPr>
              <w:tabs>
                <w:tab w:val="clear" w:pos="720"/>
                <w:tab w:val="left" w:pos="459"/>
              </w:tabs>
              <w:spacing w:before="120"/>
              <w:ind w:left="459" w:hanging="426"/>
              <w:jc w:val="both"/>
              <w:rPr>
                <w:rFonts w:ascii="Calibri" w:hAnsi="Calibri"/>
                <w:i w:val="0"/>
                <w:sz w:val="20"/>
              </w:rPr>
            </w:pPr>
            <w:r w:rsidRPr="003F171D">
              <w:rPr>
                <w:rFonts w:ascii="Calibri" w:hAnsi="Calibri"/>
                <w:i w:val="0"/>
                <w:sz w:val="20"/>
              </w:rPr>
              <w:t>Reviewed Guideline 1107</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594372" w:rsidRPr="003F171D" w:rsidRDefault="00CB2C9A" w:rsidP="00CB2C9A">
            <w:pPr>
              <w:pStyle w:val="3"/>
              <w:spacing w:before="120"/>
              <w:ind w:left="33"/>
              <w:jc w:val="both"/>
              <w:rPr>
                <w:rFonts w:ascii="Calibri" w:hAnsi="Calibri"/>
                <w:i w:val="0"/>
                <w:sz w:val="20"/>
              </w:rPr>
            </w:pPr>
            <w:r w:rsidRPr="003F171D">
              <w:rPr>
                <w:rFonts w:ascii="Calibri" w:hAnsi="Calibri"/>
                <w:b/>
                <w:i w:val="0"/>
                <w:sz w:val="20"/>
              </w:rPr>
              <w:t>Strategy -</w:t>
            </w:r>
            <w:r w:rsidRPr="003F171D">
              <w:rPr>
                <w:rFonts w:ascii="Calibri" w:hAnsi="Calibri"/>
                <w:i w:val="0"/>
                <w:sz w:val="20"/>
              </w:rPr>
              <w:t xml:space="preserve"> </w:t>
            </w:r>
            <w:r w:rsidR="00594372" w:rsidRPr="003F171D">
              <w:rPr>
                <w:rFonts w:ascii="Calibri" w:hAnsi="Calibri"/>
                <w:i w:val="0"/>
                <w:sz w:val="20"/>
              </w:rPr>
              <w:t>S3</w:t>
            </w:r>
            <w:r w:rsidRPr="003F171D">
              <w:rPr>
                <w:rFonts w:ascii="Calibri" w:hAnsi="Calibri"/>
                <w:i w:val="0"/>
                <w:sz w:val="20"/>
              </w:rPr>
              <w:t xml:space="preserve">: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CB2C9A" w:rsidP="00CB2C9A">
            <w:pPr>
              <w:pStyle w:val="3"/>
              <w:spacing w:before="120"/>
              <w:ind w:left="33"/>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3"/>
              <w:spacing w:before="120"/>
              <w:jc w:val="both"/>
              <w:rPr>
                <w:rFonts w:ascii="Calibri" w:hAnsi="Calibri"/>
                <w:sz w:val="20"/>
                <w:lang w:val="en-CA"/>
              </w:rPr>
            </w:pPr>
            <w:r w:rsidRPr="003F171D">
              <w:rPr>
                <w:rFonts w:ascii="Calibri" w:hAnsi="Calibri"/>
                <w:sz w:val="20"/>
                <w:lang w:val="en-CA"/>
              </w:rPr>
              <w:t>Session number:</w:t>
            </w:r>
          </w:p>
          <w:p w:rsidR="0059437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_x0000_s1514" style="position:absolute;left:0;text-align:left;margin-left:137.6pt;margin-top:13pt;width:34.45pt;height:21.6pt;z-index:252697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P9ga20sAgAAUgQAAA4AAAAAAAAAAAAAAAAALgIAAGRy&#10;cy9lMm9Eb2MueG1sUEsBAi0AFAAGAAgAAAAhABAyewHfAAAACQEAAA8AAAAAAAAAAAAAAAAAhgQA&#10;AGRycy9kb3ducmV2LnhtbFBLBQYAAAAABAAEAPMAAACSBQAAAAA=&#10;">
                  <v:textbox>
                    <w:txbxContent>
                      <w:p w:rsidR="006C3AB4" w:rsidRPr="00641DFB" w:rsidRDefault="006C3AB4" w:rsidP="00594372">
                        <w:pPr>
                          <w:jc w:val="center"/>
                          <w:rPr>
                            <w:lang w:val="nl-NL"/>
                          </w:rPr>
                        </w:pPr>
                      </w:p>
                    </w:txbxContent>
                  </v:textbox>
                </v:rect>
              </w:pict>
            </w:r>
            <w:r w:rsidRPr="00DE0615">
              <w:rPr>
                <w:rFonts w:ascii="Calibri" w:hAnsi="Calibri"/>
                <w:noProof/>
                <w:snapToGrid/>
                <w:sz w:val="20"/>
                <w:lang w:val="en-IE" w:eastAsia="en-IE"/>
              </w:rPr>
              <w:pict>
                <v:rect id="_x0000_s1516" style="position:absolute;left:0;text-align:left;margin-left:50.8pt;margin-top:13.3pt;width:21.6pt;height:21.6pt;z-index:252699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zgz9YoAgAAUgQAAA4AAAAAAAAAAAAAAAAALgIAAGRycy9lMm9E&#10;b2MueG1sUEsBAi0AFAAGAAgAAAAhAC9GjDXdAAAACQEAAA8AAAAAAAAAAAAAAAAAggQAAGRycy9k&#10;b3ducmV2LnhtbFBLBQYAAAAABAAEAPMAAACMBQAAAAA=&#10;">
                  <v:textbox>
                    <w:txbxContent>
                      <w:p w:rsidR="006C3AB4" w:rsidRDefault="006C3AB4" w:rsidP="00594372"/>
                    </w:txbxContent>
                  </v:textbox>
                </v:rect>
              </w:pict>
            </w:r>
            <w:r w:rsidRPr="00DE0615">
              <w:rPr>
                <w:rFonts w:ascii="Calibri" w:hAnsi="Calibri"/>
                <w:noProof/>
                <w:snapToGrid/>
                <w:sz w:val="20"/>
                <w:lang w:val="en-IE" w:eastAsia="en-IE"/>
              </w:rPr>
              <w:pict>
                <v:rect id="_x0000_s1515" style="position:absolute;left:0;text-align:left;margin-left:96pt;margin-top:13.3pt;width:21.6pt;height:21.6pt;z-index:252698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Ln5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qpLn5KAIAAFIEAAAOAAAAAAAAAAAAAAAAAC4CAABkcnMvZTJv&#10;RG9jLnhtbFBLAQItABQABgAIAAAAIQDP0zhp3gAAAAkBAAAPAAAAAAAAAAAAAAAAAIIEAABkcnMv&#10;ZG93bnJldi54bWxQSwUGAAAAAAQABADzAAAAjQUAAAAA&#10;">
                  <v:textbox>
                    <w:txbxContent>
                      <w:p w:rsidR="006C3AB4" w:rsidRDefault="006C3AB4" w:rsidP="00594372">
                        <w:pPr>
                          <w:jc w:val="center"/>
                        </w:pPr>
                      </w:p>
                    </w:txbxContent>
                  </v:textbox>
                </v:rect>
              </w:pict>
            </w:r>
            <w:r w:rsidRPr="00DE0615">
              <w:rPr>
                <w:rFonts w:ascii="Calibri" w:hAnsi="Calibri"/>
                <w:noProof/>
                <w:snapToGrid/>
                <w:sz w:val="20"/>
                <w:lang w:val="en-IE" w:eastAsia="en-IE"/>
              </w:rPr>
              <w:pict>
                <v:rect id="_x0000_s1513" style="position:absolute;left:0;text-align:left;margin-left:188.95pt;margin-top:13.3pt;width:21.6pt;height:21.6pt;z-index:25269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Ky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KZWSsigCAABSBAAADgAAAAAAAAAAAAAAAAAuAgAAZHJzL2Uy&#10;b0RvYy54bWxQSwECLQAUAAYACAAAACEAG37jl98AAAAJAQAADwAAAAAAAAAAAAAAAACCBAAAZHJz&#10;L2Rvd25yZXYueG1sUEsFBgAAAAAEAAQA8wAAAI4FA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12" style="position:absolute;left:0;text-align:left;margin-left:241.9pt;margin-top:13.3pt;width:21.6pt;height:21.6pt;z-index:252695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bJRpfygCAABSBAAADgAAAAAAAAAAAAAAAAAuAgAAZHJzL2Uy&#10;b0RvYy54bWxQSwECLQAUAAYACAAAACEAVTntIN8AAAAJAQAADwAAAAAAAAAAAAAAAACCBAAAZHJz&#10;L2Rvd25yZXYueG1sUEsFBgAAAAAEAAQA8wAAAI4FA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11" style="position:absolute;left:0;text-align:left;margin-left:301.95pt;margin-top:13.3pt;width:21.6pt;height:21.6pt;z-index:252694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0bqJwIAAFI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6A0bqJwIAAFIEAAAOAAAAAAAAAAAAAAAAAC4CAABkcnMvZTJv&#10;RG9jLnhtbFBLAQItABQABgAIAAAAIQAnKdUr3wAAAAkBAAAPAAAAAAAAAAAAAAAAAIEEAABkcnMv&#10;ZG93bnJldi54bWxQSwUGAAAAAAQABADzAAAAjQUAAAAA&#10;">
                  <v:textbox>
                    <w:txbxContent>
                      <w:p w:rsidR="006C3AB4" w:rsidRPr="00B03340"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_x0000_s1517" style="position:absolute;left:0;text-align:left;margin-left:2.5pt;margin-top:13.3pt;width:21.6pt;height:21.6pt;z-index:252700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La8KAIAAFI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FS2vCgCAABSBAAADgAAAAAAAAAAAAAAAAAuAgAAZHJzL2Uyb0Rv&#10;Yy54bWxQSwECLQAUAAYACAAAACEAU7YEbdwAAAAGAQAADwAAAAAAAAAAAAAAAACCBAAAZHJzL2Rv&#10;d25yZXYueG1sUEsFBgAAAAAEAAQA8wAAAIsFAAAAAA==&#10;">
                  <v:textbox>
                    <w:txbxContent>
                      <w:p w:rsidR="006C3AB4" w:rsidRDefault="006C3AB4" w:rsidP="00594372"/>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3"/>
              <w:spacing w:before="120"/>
              <w:ind w:left="0"/>
              <w:jc w:val="both"/>
              <w:rPr>
                <w:rFonts w:ascii="Calibri" w:hAnsi="Calibri"/>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b/>
                <w:i w:val="0"/>
                <w:sz w:val="20"/>
              </w:rPr>
            </w:pPr>
          </w:p>
        </w:tc>
        <w:tc>
          <w:tcPr>
            <w:tcW w:w="1418" w:type="dxa"/>
          </w:tcPr>
          <w:p w:rsidR="00594372" w:rsidRPr="003F171D" w:rsidRDefault="00594372" w:rsidP="00594372">
            <w:pPr>
              <w:pStyle w:val="3"/>
              <w:spacing w:before="120"/>
              <w:ind w:left="0"/>
              <w:jc w:val="both"/>
              <w:rPr>
                <w:rFonts w:ascii="Calibri" w:hAnsi="Calibri"/>
                <w:b/>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jc w:val="both"/>
              <w:rPr>
                <w:rFonts w:ascii="Calibri" w:hAnsi="Calibri"/>
                <w:i w:val="0"/>
                <w:sz w:val="20"/>
              </w:rPr>
            </w:pPr>
          </w:p>
        </w:tc>
      </w:tr>
    </w:tbl>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4372" w:rsidRPr="003F171D" w:rsidTr="003F171D">
        <w:trPr>
          <w:cantSplit/>
          <w:trHeight w:val="854"/>
          <w:tblHeader/>
        </w:trPr>
        <w:tc>
          <w:tcPr>
            <w:tcW w:w="1668" w:type="dxa"/>
            <w:shd w:val="clear" w:color="auto" w:fill="0070C0"/>
          </w:tcPr>
          <w:p w:rsidR="00594372" w:rsidRPr="003F171D" w:rsidRDefault="0059437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594372" w:rsidP="00FF3022">
            <w:pPr>
              <w:pStyle w:val="1"/>
              <w:rPr>
                <w:rFonts w:ascii="Calibri" w:hAnsi="Calibri"/>
                <w:color w:val="FFFFFF" w:themeColor="background1"/>
              </w:rPr>
            </w:pPr>
            <w:bookmarkStart w:id="412" w:name="_Toc446040685"/>
            <w:r w:rsidRPr="003F171D">
              <w:rPr>
                <w:rFonts w:ascii="Calibri" w:hAnsi="Calibri"/>
                <w:color w:val="FFFFFF" w:themeColor="background1"/>
              </w:rPr>
              <w:t xml:space="preserve">4.2.1 </w:t>
            </w:r>
            <w:r w:rsidR="00FF3022" w:rsidRPr="003F171D">
              <w:rPr>
                <w:rFonts w:ascii="Calibri" w:hAnsi="Calibri"/>
                <w:color w:val="FFFFFF" w:themeColor="background1"/>
              </w:rPr>
              <w:t xml:space="preserve">Monitor test bed outcomes (lessons learnt) and advise the membership as </w:t>
            </w:r>
            <w:bookmarkEnd w:id="412"/>
            <w:r w:rsidR="00363B77">
              <w:rPr>
                <w:rFonts w:ascii="Calibri" w:hAnsi="Calibri"/>
                <w:color w:val="FFFFFF" w:themeColor="background1"/>
              </w:rPr>
              <w:t>appropriate</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Evaluation and analysing of test bed outcomes, provision of information and guidance to parties involved with the implementation and further development of services and the utilization of technologies</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FF3022" w:rsidP="00FF3022">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rPr>
              <w:t>Monitor and communicate</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594372" w:rsidRPr="003F171D" w:rsidRDefault="00594372" w:rsidP="00594372">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594372" w:rsidRPr="003F171D" w:rsidRDefault="00594372" w:rsidP="00594372">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594372" w:rsidRPr="003F171D" w:rsidRDefault="00594372" w:rsidP="00594372">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594372" w:rsidRPr="003F171D" w:rsidRDefault="00594372" w:rsidP="00594372">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594372" w:rsidRPr="003F171D" w:rsidRDefault="00594372" w:rsidP="00594372">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3"/>
              <w:spacing w:before="120"/>
              <w:jc w:val="both"/>
              <w:rPr>
                <w:rFonts w:ascii="Calibri" w:hAnsi="Calibri"/>
                <w:sz w:val="20"/>
                <w:lang w:val="en-CA"/>
              </w:rPr>
            </w:pPr>
            <w:r w:rsidRPr="003F171D">
              <w:rPr>
                <w:rFonts w:ascii="Calibri" w:hAnsi="Calibri"/>
                <w:sz w:val="20"/>
                <w:lang w:val="en-CA"/>
              </w:rPr>
              <w:t>Session number:</w:t>
            </w:r>
          </w:p>
          <w:p w:rsidR="0059437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873" o:spid="_x0000_s1521" style="position:absolute;left:0;text-align:left;margin-left:137.6pt;margin-top:13pt;width:34.45pt;height:21.6pt;z-index:25270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">
                  <v:textbox>
                    <w:txbxContent>
                      <w:p w:rsidR="006C3AB4" w:rsidRPr="00641DFB"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74" o:spid="_x0000_s1523" style="position:absolute;left:0;text-align:left;margin-left:50.8pt;margin-top:13.3pt;width:21.6pt;height:21.6pt;z-index:25270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jYKA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C4WSNgoAgAAUgQAAA4AAAAAAAAAAAAAAAAALgIAAGRycy9lMm9E&#10;b2MueG1sUEsBAi0AFAAGAAgAAAAhAC9GjDXdAAAACQEAAA8AAAAAAAAAAAAAAAAAggQAAGRycy9k&#10;b3ducmV2LnhtbFBLBQYAAAAABAAEAPMAAACMBQAAAAA=&#10;">
                  <v:textbox>
                    <w:txbxContent>
                      <w:p w:rsidR="006C3AB4" w:rsidRPr="00674296" w:rsidRDefault="006C3AB4" w:rsidP="00594372">
                        <w:pPr>
                          <w:rPr>
                            <w:lang w:val="nl-NL"/>
                          </w:rPr>
                        </w:pPr>
                        <w:r>
                          <w:rPr>
                            <w:lang w:val="nl-NL"/>
                          </w:rPr>
                          <w:t>X</w:t>
                        </w:r>
                      </w:p>
                    </w:txbxContent>
                  </v:textbox>
                </v:rect>
              </w:pict>
            </w:r>
            <w:r w:rsidRPr="00DE0615">
              <w:rPr>
                <w:rFonts w:ascii="Calibri" w:hAnsi="Calibri"/>
                <w:noProof/>
                <w:snapToGrid/>
                <w:sz w:val="20"/>
                <w:lang w:val="en-IE" w:eastAsia="en-IE"/>
              </w:rPr>
              <w:pict>
                <v:rect id="Rectangle 875" o:spid="_x0000_s1522" style="position:absolute;left:0;text-align:left;margin-left:96pt;margin-top:13.3pt;width:21.6pt;height:21.6pt;z-index:25270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5GvxPKAIAAFIEAAAOAAAAAAAAAAAAAAAAAC4CAABkcnMvZTJv&#10;RG9jLnhtbFBLAQItABQABgAIAAAAIQDP0zhp3gAAAAkBAAAPAAAAAAAAAAAAAAAAAIIEAABkcnMv&#10;ZG93bnJldi54bWxQSwUGAAAAAAQABADzAAAAjQUAAAAA&#10;">
                  <v:textbox>
                    <w:txbxContent>
                      <w:p w:rsidR="006C3AB4" w:rsidRPr="00674296"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76" o:spid="_x0000_s1520" style="position:absolute;left:0;text-align:left;margin-left:188.95pt;margin-top:13.3pt;width:21.6pt;height:21.6pt;z-index:25270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oYEvSgCAABSBAAADgAAAAAAAAAAAAAAAAAuAgAAZHJzL2Uy&#10;b0RvYy54bWxQSwECLQAUAAYACAAAACEAG37jl98AAAAJAQAADwAAAAAAAAAAAAAAAACCBAAAZHJz&#10;L2Rvd25yZXYueG1sUEsFBgAAAAAEAAQA8wAAAI4FAAAAAA==&#10;">
                  <v:textbox>
                    <w:txbxContent>
                      <w:p w:rsidR="006C3AB4" w:rsidRPr="00674296"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77" o:spid="_x0000_s1519" style="position:absolute;left:0;text-align:left;margin-left:241.9pt;margin-top:13.3pt;width:21.6pt;height:21.6pt;z-index:25270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iBErKCgCAABSBAAADgAAAAAAAAAAAAAAAAAuAgAAZHJzL2Uy&#10;b0RvYy54bWxQSwECLQAUAAYACAAAACEAVTntIN8AAAAJAQAADwAAAAAAAAAAAAAAAACCBAAAZHJz&#10;L2Rvd25yZXYueG1sUEsFBgAAAAAEAAQA8wAAAI4FAAAAAA==&#10;">
                  <v:textbox>
                    <w:txbxContent>
                      <w:p w:rsidR="006C3AB4" w:rsidRPr="00674296"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78" o:spid="_x0000_s1518" style="position:absolute;left:0;text-align:left;margin-left:301.95pt;margin-top:13.3pt;width:21.6pt;height:21.6pt;z-index:252702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svWKA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67L1igCAABSBAAADgAAAAAAAAAAAAAAAAAuAgAAZHJzL2Uy&#10;b0RvYy54bWxQSwECLQAUAAYACAAAACEAJynVK98AAAAJAQAADwAAAAAAAAAAAAAAAACCBAAAZHJz&#10;L2Rvd25yZXYueG1sUEsFBgAAAAAEAAQA8wAAAI4FAAAAAA==&#10;">
                  <v:textbox>
                    <w:txbxContent>
                      <w:p w:rsidR="006C3AB4" w:rsidRPr="00674296"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79" o:spid="_x0000_s1524" style="position:absolute;left:0;text-align:left;margin-left:2.5pt;margin-top:13.3pt;width:21.6pt;height:21.6pt;z-index:25270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Sfn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pzvaTE&#10;MI0ifUHamGmVIPEQKeqdLzDyyT1CLNK7B8u/e2LspsM4cQdg+06wGhObxfjsxYVoeLxKqv6jrRGf&#10;7YJNbA0N6AiIPJAhiXI4iyKGQDge5tfzqxyl4+g67uMLrDhdduDDe2E1iZuSAiafwNn+wYcx9BSS&#10;krdK1lupVDKgrTYKyJ5hf2zTl/LHGi/DlCF9SZeLfJGQX/j8JcQ0fX+D0DJgoyupkelzECsia+9M&#10;jWmyIjCpxj1Wp8yRxsjcqEAYqiFJlV+dRKlsfUBiwY6NjYOIm87CT0p6bOqS+h87BoIS9cGgOM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DL1J+cpAgAAUgQAAA4AAAAAAAAAAAAAAAAALgIAAGRycy9lMm9E&#10;b2MueG1sUEsBAi0AFAAGAAgAAAAhAFO2BG3cAAAABgEAAA8AAAAAAAAAAAAAAAAAgwQAAGRycy9k&#10;b3ducmV2LnhtbFBLBQYAAAAABAAEAPMAAACMBQAAAAA=&#10;">
                  <v:textbox>
                    <w:txbxContent>
                      <w:p w:rsidR="006C3AB4" w:rsidRPr="00674296" w:rsidRDefault="006C3AB4" w:rsidP="00594372">
                        <w:pPr>
                          <w:rPr>
                            <w:lang w:val="nl-NL"/>
                          </w:rPr>
                        </w:pPr>
                        <w:r>
                          <w:rPr>
                            <w:lang w:val="nl-NL"/>
                          </w:rPr>
                          <w:t>X</w:t>
                        </w:r>
                      </w:p>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3"/>
              <w:spacing w:before="120"/>
              <w:ind w:left="0"/>
              <w:jc w:val="both"/>
              <w:rPr>
                <w:rFonts w:ascii="Calibri" w:hAnsi="Calibri"/>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b/>
                <w:i w:val="0"/>
                <w:sz w:val="20"/>
              </w:rPr>
            </w:pPr>
          </w:p>
        </w:tc>
        <w:tc>
          <w:tcPr>
            <w:tcW w:w="1418" w:type="dxa"/>
          </w:tcPr>
          <w:p w:rsidR="00594372" w:rsidRPr="003F171D" w:rsidRDefault="00594372" w:rsidP="00594372">
            <w:pPr>
              <w:pStyle w:val="3"/>
              <w:spacing w:before="120"/>
              <w:ind w:left="0"/>
              <w:jc w:val="both"/>
              <w:rPr>
                <w:rFonts w:ascii="Calibri" w:hAnsi="Calibri"/>
                <w:b/>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jc w:val="both"/>
              <w:rPr>
                <w:rFonts w:ascii="Calibri" w:hAnsi="Calibri"/>
                <w:i w:val="0"/>
                <w:sz w:val="20"/>
              </w:rPr>
            </w:pPr>
          </w:p>
        </w:tc>
      </w:tr>
      <w:tr w:rsidR="00594372" w:rsidRPr="003F171D" w:rsidTr="00594372">
        <w:trPr>
          <w:cantSplit/>
          <w:trHeight w:val="416"/>
          <w:tblHeader/>
        </w:trPr>
        <w:tc>
          <w:tcPr>
            <w:tcW w:w="9606" w:type="dxa"/>
            <w:gridSpan w:val="5"/>
            <w:shd w:val="clear" w:color="auto" w:fill="DDD9C3" w:themeFill="background2" w:themeFillShade="E6"/>
            <w:vAlign w:val="center"/>
          </w:tcPr>
          <w:p w:rsidR="00594372" w:rsidRPr="003F171D" w:rsidRDefault="00594372" w:rsidP="00594372">
            <w:pPr>
              <w:pStyle w:val="3"/>
              <w:spacing w:before="0" w:after="0"/>
              <w:ind w:left="0"/>
              <w:jc w:val="center"/>
              <w:rPr>
                <w:rFonts w:ascii="Calibri" w:hAnsi="Calibri"/>
                <w:b/>
                <w:i w:val="0"/>
                <w:sz w:val="24"/>
                <w:szCs w:val="24"/>
              </w:rPr>
            </w:pPr>
            <w:r w:rsidRPr="003F171D">
              <w:rPr>
                <w:rFonts w:ascii="Calibri" w:hAnsi="Calibri"/>
                <w:b/>
                <w:i w:val="0"/>
                <w:sz w:val="24"/>
                <w:szCs w:val="24"/>
              </w:rPr>
              <w:t>ENAV Committee – 2014-18 Work Programme</w:t>
            </w:r>
          </w:p>
        </w:tc>
      </w:tr>
      <w:tr w:rsidR="00594372" w:rsidRPr="003F171D" w:rsidTr="003F171D">
        <w:trPr>
          <w:cantSplit/>
          <w:trHeight w:val="854"/>
          <w:tblHeader/>
        </w:trPr>
        <w:tc>
          <w:tcPr>
            <w:tcW w:w="1668" w:type="dxa"/>
            <w:shd w:val="clear" w:color="auto" w:fill="0070C0"/>
          </w:tcPr>
          <w:p w:rsidR="00594372" w:rsidRPr="003F171D" w:rsidRDefault="00594372" w:rsidP="0059437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 xml:space="preserve">TASK  </w:t>
            </w:r>
          </w:p>
        </w:tc>
        <w:tc>
          <w:tcPr>
            <w:tcW w:w="7938" w:type="dxa"/>
            <w:gridSpan w:val="4"/>
            <w:shd w:val="clear" w:color="auto" w:fill="0070C0"/>
          </w:tcPr>
          <w:p w:rsidR="00594372" w:rsidRPr="003F171D" w:rsidRDefault="00594372" w:rsidP="00FF3022">
            <w:pPr>
              <w:pStyle w:val="1"/>
              <w:rPr>
                <w:rFonts w:ascii="Calibri" w:hAnsi="Calibri"/>
                <w:color w:val="FFFFFF" w:themeColor="background1"/>
              </w:rPr>
            </w:pPr>
            <w:bookmarkStart w:id="413" w:name="_Toc446040686"/>
            <w:r w:rsidRPr="003F171D">
              <w:rPr>
                <w:rFonts w:ascii="Calibri" w:hAnsi="Calibri"/>
                <w:color w:val="FFFFFF" w:themeColor="background1"/>
              </w:rPr>
              <w:t xml:space="preserve">4.3.1 </w:t>
            </w:r>
            <w:r w:rsidR="00FF3022" w:rsidRPr="003F171D">
              <w:rPr>
                <w:rFonts w:ascii="Calibri" w:hAnsi="Calibri"/>
                <w:color w:val="FFFFFF" w:themeColor="background1"/>
              </w:rPr>
              <w:t>Provide guidance to IALA members to formulate the scope and topics of their testbeds</w:t>
            </w:r>
            <w:bookmarkEnd w:id="413"/>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 xml:space="preserve">To provide assistance and guidance to IALA members who have the intention to establish test beds on e-navigation </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FF3022" w:rsidP="00FF3022">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eastAsiaTheme="minorEastAsia" w:hAnsi="Calibri"/>
                <w:i w:val="0"/>
                <w:sz w:val="20"/>
                <w:lang w:eastAsia="ja-JP"/>
              </w:rPr>
              <w:t>Guidance and t</w:t>
            </w:r>
            <w:r w:rsidR="00594372" w:rsidRPr="003F171D">
              <w:rPr>
                <w:rFonts w:ascii="Calibri" w:hAnsi="Calibri"/>
                <w:i w:val="0"/>
                <w:sz w:val="20"/>
              </w:rPr>
              <w:t>echnical cooperation initiatives</w:t>
            </w:r>
          </w:p>
        </w:tc>
      </w:tr>
      <w:tr w:rsidR="00594372" w:rsidRPr="003F171D" w:rsidTr="00594372">
        <w:trPr>
          <w:cantSplit/>
          <w:trHeight w:val="85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187A4F" w:rsidP="00594372">
            <w:pPr>
              <w:pStyle w:val="3"/>
              <w:spacing w:before="120"/>
              <w:ind w:left="0"/>
              <w:jc w:val="both"/>
              <w:rPr>
                <w:rFonts w:ascii="Calibri" w:hAnsi="Calibri"/>
                <w:i w:val="0"/>
                <w:sz w:val="20"/>
              </w:rPr>
            </w:pPr>
            <w:r w:rsidRPr="003F171D">
              <w:rPr>
                <w:rFonts w:ascii="Calibri" w:hAnsi="Calibri"/>
                <w:b/>
                <w:i w:val="0"/>
                <w:sz w:val="20"/>
              </w:rPr>
              <w:t xml:space="preserve">Goal - </w:t>
            </w:r>
            <w:r w:rsidR="00594372" w:rsidRPr="003F171D">
              <w:rPr>
                <w:rFonts w:ascii="Calibri" w:hAnsi="Calibri"/>
                <w:i w:val="0"/>
                <w:sz w:val="20"/>
              </w:rPr>
              <w:t>G2</w:t>
            </w:r>
            <w:r w:rsidRPr="003F171D">
              <w:rPr>
                <w:rFonts w:ascii="Calibri" w:hAnsi="Calibri"/>
                <w:i w:val="0"/>
                <w:sz w:val="20"/>
              </w:rPr>
              <w:t>:</w:t>
            </w:r>
            <w:r w:rsidR="00594372" w:rsidRPr="003F171D">
              <w:rPr>
                <w:rFonts w:ascii="Calibri" w:hAnsi="Calibri"/>
                <w:i w:val="0"/>
                <w:sz w:val="20"/>
              </w:rPr>
              <w:t xml:space="preserve"> All coastal states have contributed to an efficient global network of aids to navigation and services for the safety of navigation, through capacity building and the sharing of expertise</w:t>
            </w:r>
          </w:p>
          <w:p w:rsidR="00594372" w:rsidRPr="003F171D" w:rsidRDefault="00187A4F" w:rsidP="00187A4F">
            <w:pPr>
              <w:pStyle w:val="3"/>
              <w:spacing w:before="120"/>
              <w:ind w:left="33"/>
              <w:jc w:val="both"/>
              <w:rPr>
                <w:rFonts w:ascii="Calibri" w:hAnsi="Calibri"/>
                <w:i w:val="0"/>
                <w:sz w:val="20"/>
              </w:rPr>
            </w:pPr>
            <w:r w:rsidRPr="003F171D">
              <w:rPr>
                <w:rFonts w:ascii="Calibri" w:hAnsi="Calibri"/>
                <w:b/>
                <w:i w:val="0"/>
                <w:sz w:val="20"/>
              </w:rPr>
              <w:t xml:space="preserve">Strategy - </w:t>
            </w:r>
            <w:r w:rsidR="00594372" w:rsidRPr="003F171D">
              <w:rPr>
                <w:rFonts w:ascii="Calibri" w:hAnsi="Calibri"/>
                <w:i w:val="0"/>
                <w:sz w:val="20"/>
              </w:rPr>
              <w:t>S3</w:t>
            </w:r>
            <w:r w:rsidRPr="003F171D">
              <w:rPr>
                <w:rFonts w:ascii="Calibri" w:hAnsi="Calibri"/>
                <w:i w:val="0"/>
                <w:sz w:val="20"/>
              </w:rPr>
              <w:t xml:space="preserve">: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187A4F" w:rsidP="00187A4F">
            <w:pPr>
              <w:pStyle w:val="3"/>
              <w:spacing w:before="120"/>
              <w:ind w:left="33"/>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3"/>
              <w:spacing w:before="120"/>
              <w:jc w:val="both"/>
              <w:rPr>
                <w:rFonts w:ascii="Calibri" w:hAnsi="Calibri"/>
                <w:sz w:val="20"/>
                <w:lang w:val="en-CA"/>
              </w:rPr>
            </w:pPr>
            <w:r w:rsidRPr="003F171D">
              <w:rPr>
                <w:rFonts w:ascii="Calibri" w:hAnsi="Calibri"/>
                <w:sz w:val="20"/>
                <w:lang w:val="en-CA"/>
              </w:rPr>
              <w:t>Session number:</w:t>
            </w:r>
          </w:p>
          <w:p w:rsidR="00594372" w:rsidRPr="003F171D" w:rsidRDefault="00DE0615" w:rsidP="0059437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880" o:spid="_x0000_s1528" style="position:absolute;left:0;text-align:left;margin-left:137.6pt;margin-top:13pt;width:34.45pt;height:21.6pt;z-index:25271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hGdcELQIAAFIEAAAOAAAAAAAAAAAAAAAAAC4CAABk&#10;cnMvZTJvRG9jLnhtbFBLAQItABQABgAIAAAAIQAQMnsB3wAAAAkBAAAPAAAAAAAAAAAAAAAAAIcE&#10;AABkcnMvZG93bnJldi54bWxQSwUGAAAAAAQABADzAAAAkwUAAAAA&#10;">
                  <v:textbox>
                    <w:txbxContent>
                      <w:p w:rsidR="006C3AB4" w:rsidRPr="00641DFB"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1" o:spid="_x0000_s1530" style="position:absolute;left:0;text-align:left;margin-left:50.8pt;margin-top:13.3pt;width:21.6pt;height:21.6pt;z-index:25271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GKZc78oAgAAUgQAAA4AAAAAAAAAAAAAAAAALgIAAGRycy9lMm9E&#10;b2MueG1sUEsBAi0AFAAGAAgAAAAhAC9GjDXdAAAACQEAAA8AAAAAAAAAAAAAAAAAggQAAGRycy9k&#10;b3ducmV2LnhtbFBLBQYAAAAABAAEAPMAAACMBQAAAAA=&#10;">
                  <v:textbox>
                    <w:txbxContent>
                      <w:p w:rsidR="006C3AB4" w:rsidRPr="00122BB1" w:rsidRDefault="006C3AB4" w:rsidP="00594372">
                        <w:pPr>
                          <w:rPr>
                            <w:lang w:val="nl-NL"/>
                          </w:rPr>
                        </w:pPr>
                        <w:r>
                          <w:rPr>
                            <w:lang w:val="nl-NL"/>
                          </w:rPr>
                          <w:t>X</w:t>
                        </w:r>
                      </w:p>
                    </w:txbxContent>
                  </v:textbox>
                </v:rect>
              </w:pict>
            </w:r>
            <w:r w:rsidRPr="00DE0615">
              <w:rPr>
                <w:rFonts w:ascii="Calibri" w:hAnsi="Calibri"/>
                <w:noProof/>
                <w:snapToGrid/>
                <w:sz w:val="20"/>
                <w:lang w:val="en-IE" w:eastAsia="en-IE"/>
              </w:rPr>
              <w:pict>
                <v:rect id="Rectangle 882" o:spid="_x0000_s1529" style="position:absolute;left:0;text-align:left;margin-left:96pt;margin-top:13.3pt;width:21.6pt;height:21.6pt;z-index:25271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Lb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GSZy2ykCAABSBAAADgAAAAAAAAAAAAAAAAAuAgAAZHJzL2Uy&#10;b0RvYy54bWxQSwECLQAUAAYACAAAACEAz9M4ad4AAAAJAQAADwAAAAAAAAAAAAAAAACDBAAAZHJz&#10;L2Rvd25yZXYueG1sUEsFBgAAAAAEAAQA8wAAAI4FAAAAAA==&#10;">
                  <v:textbox>
                    <w:txbxContent>
                      <w:p w:rsidR="006C3AB4" w:rsidRPr="00122BB1"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3" o:spid="_x0000_s1527" style="position:absolute;left:0;text-align:left;margin-left:188.95pt;margin-top:13.3pt;width:21.6pt;height:21.6pt;z-index:25271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BQ+W5cpAgAAUgQAAA4AAAAAAAAAAAAAAAAALgIAAGRycy9l&#10;Mm9Eb2MueG1sUEsBAi0AFAAGAAgAAAAhABt+45ffAAAACQEAAA8AAAAAAAAAAAAAAAAAgwQAAGRy&#10;cy9kb3ducmV2LnhtbFBLBQYAAAAABAAEAPMAAACPBQAAAAA=&#10;">
                  <v:textbox>
                    <w:txbxContent>
                      <w:p w:rsidR="006C3AB4" w:rsidRPr="00122BB1"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4" o:spid="_x0000_s1526" style="position:absolute;left:0;text-align:left;margin-left:241.9pt;margin-top:13.3pt;width:21.6pt;height:21.6pt;z-index:25271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8LsZwCgCAABSBAAADgAAAAAAAAAAAAAAAAAuAgAAZHJzL2Uy&#10;b0RvYy54bWxQSwECLQAUAAYACAAAACEAVTntIN8AAAAJAQAADwAAAAAAAAAAAAAAAACCBAAAZHJz&#10;L2Rvd25yZXYueG1sUEsFBgAAAAAEAAQA8wAAAI4FAAAAAA==&#10;">
                  <v:textbox>
                    <w:txbxContent>
                      <w:p w:rsidR="006C3AB4" w:rsidRPr="00122BB1"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5" o:spid="_x0000_s1525" style="position:absolute;left:0;text-align:left;margin-left:301.95pt;margin-top:13.3pt;width:21.6pt;height:21.6pt;z-index:25270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OYsNlUpAgAAUgQAAA4AAAAAAAAAAAAAAAAALgIAAGRycy9l&#10;Mm9Eb2MueG1sUEsBAi0AFAAGAAgAAAAhACcp1SvfAAAACQEAAA8AAAAAAAAAAAAAAAAAgwQAAGRy&#10;cy9kb3ducmV2LnhtbFBLBQYAAAAABAAEAPMAAACPBQAAAAA=&#10;">
                  <v:textbox>
                    <w:txbxContent>
                      <w:p w:rsidR="006C3AB4" w:rsidRPr="00122BB1" w:rsidRDefault="006C3AB4" w:rsidP="00594372">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6" o:spid="_x0000_s1531" style="position:absolute;left:0;text-align:left;margin-left:2.5pt;margin-top:13.3pt;width:21.6pt;height:21.6pt;z-index:25271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J0L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V5QY&#10;plGkL0gbM60SJB4iRb3zBUY+uUeIRXr3YPl3T4zddBgn7gBs3wlWY2KzGJ+9uBANj1dJ1X+0NeKz&#10;XbCJraEBHQGRBzIkUQ5nUcQQCMfD/Hr+NkfpOLqO+/gCK06XHfjwXlhN4qakgMkncLZ/8GEMPYWk&#10;5K2S9VYqlQxoq40CsmfYH9v0pfyxxsswZUhf0ptFvkjIL3z+EmKavr9BaBmw0ZXUyPQ5iBWRtXem&#10;xjRZEZhU4x6rU+ZIY2RuVCAM1ZCkyq9PolS2PiCxYMfGxkHETWfhJyU9NnVJ/Y8dA0GJ+mBQnJ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CAInQspAgAAUgQAAA4AAAAAAAAAAAAAAAAALgIAAGRycy9lMm9E&#10;b2MueG1sUEsBAi0AFAAGAAgAAAAhAFO2BG3cAAAABgEAAA8AAAAAAAAAAAAAAAAAgwQAAGRycy9k&#10;b3ducmV2LnhtbFBLBQYAAAAABAAEAPMAAACMBQAAAAA=&#10;">
                  <v:textbox>
                    <w:txbxContent>
                      <w:p w:rsidR="006C3AB4" w:rsidRDefault="006C3AB4" w:rsidP="00594372"/>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3"/>
              <w:spacing w:before="120"/>
              <w:ind w:left="0"/>
              <w:jc w:val="both"/>
              <w:rPr>
                <w:rFonts w:ascii="Calibri" w:hAnsi="Calibri"/>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3"/>
              <w:tabs>
                <w:tab w:val="clear" w:pos="720"/>
              </w:tabs>
              <w:ind w:left="0"/>
              <w:rPr>
                <w:rFonts w:ascii="Calibri" w:hAnsi="Calibri"/>
                <w:i w:val="0"/>
                <w:sz w:val="20"/>
              </w:rPr>
            </w:pPr>
          </w:p>
        </w:tc>
        <w:tc>
          <w:tcPr>
            <w:tcW w:w="708" w:type="dxa"/>
          </w:tcPr>
          <w:p w:rsidR="00594372" w:rsidRPr="003F171D" w:rsidRDefault="00594372" w:rsidP="00594372">
            <w:pPr>
              <w:pStyle w:val="3"/>
              <w:spacing w:before="120"/>
              <w:ind w:left="0"/>
              <w:jc w:val="both"/>
              <w:rPr>
                <w:rFonts w:ascii="Calibri" w:hAnsi="Calibri"/>
                <w:b/>
                <w:i w:val="0"/>
                <w:sz w:val="20"/>
              </w:rPr>
            </w:pPr>
          </w:p>
        </w:tc>
        <w:tc>
          <w:tcPr>
            <w:tcW w:w="1418" w:type="dxa"/>
          </w:tcPr>
          <w:p w:rsidR="00594372" w:rsidRPr="003F171D" w:rsidRDefault="00594372" w:rsidP="00594372">
            <w:pPr>
              <w:pStyle w:val="3"/>
              <w:spacing w:before="120"/>
              <w:ind w:left="0"/>
              <w:jc w:val="both"/>
              <w:rPr>
                <w:rFonts w:ascii="Calibri" w:hAnsi="Calibri"/>
                <w:b/>
                <w:i w:val="0"/>
                <w:sz w:val="20"/>
              </w:rPr>
            </w:pPr>
          </w:p>
        </w:tc>
        <w:tc>
          <w:tcPr>
            <w:tcW w:w="2410" w:type="dxa"/>
          </w:tcPr>
          <w:p w:rsidR="00594372" w:rsidRPr="003F171D" w:rsidRDefault="00594372" w:rsidP="00594372">
            <w:pPr>
              <w:pStyle w:val="3"/>
              <w:spacing w:before="120"/>
              <w:ind w:left="0"/>
              <w:jc w:val="both"/>
              <w:rPr>
                <w:rFonts w:ascii="Calibri" w:hAnsi="Calibri"/>
                <w:i w:val="0"/>
                <w:sz w:val="20"/>
              </w:rPr>
            </w:pPr>
          </w:p>
        </w:tc>
        <w:tc>
          <w:tcPr>
            <w:tcW w:w="3402" w:type="dxa"/>
          </w:tcPr>
          <w:p w:rsidR="00594372" w:rsidRPr="003F171D" w:rsidRDefault="00594372" w:rsidP="00594372">
            <w:pPr>
              <w:pStyle w:val="3"/>
              <w:spacing w:before="120"/>
              <w:ind w:left="0"/>
              <w:jc w:val="both"/>
              <w:rPr>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722193" w:rsidRPr="003F171D" w:rsidTr="003F171D">
        <w:trPr>
          <w:cantSplit/>
          <w:trHeight w:val="416"/>
          <w:tblHeader/>
        </w:trPr>
        <w:tc>
          <w:tcPr>
            <w:tcW w:w="9606" w:type="dxa"/>
            <w:gridSpan w:val="5"/>
            <w:shd w:val="clear" w:color="auto" w:fill="0070C0"/>
            <w:vAlign w:val="center"/>
          </w:tcPr>
          <w:p w:rsidR="00722193" w:rsidRPr="003F171D" w:rsidRDefault="00722193" w:rsidP="006F76EB">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722193" w:rsidRPr="003F171D" w:rsidTr="003F171D">
        <w:trPr>
          <w:cantSplit/>
          <w:trHeight w:val="701"/>
          <w:tblHeader/>
        </w:trPr>
        <w:tc>
          <w:tcPr>
            <w:tcW w:w="1668" w:type="dxa"/>
            <w:shd w:val="clear" w:color="auto" w:fill="0070C0"/>
          </w:tcPr>
          <w:p w:rsidR="00722193" w:rsidRPr="003F171D" w:rsidRDefault="00722193" w:rsidP="006F76EB">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722193" w:rsidRPr="003F171D" w:rsidRDefault="00722193" w:rsidP="00FF3022">
            <w:pPr>
              <w:pStyle w:val="1"/>
              <w:rPr>
                <w:rFonts w:ascii="Calibri" w:hAnsi="Calibri"/>
                <w:color w:val="FFFFFF" w:themeColor="background1"/>
              </w:rPr>
            </w:pPr>
            <w:bookmarkStart w:id="414" w:name="_Toc446040687"/>
            <w:r w:rsidRPr="003F171D">
              <w:rPr>
                <w:rFonts w:ascii="Calibri" w:hAnsi="Calibri"/>
                <w:color w:val="FFFFFF" w:themeColor="background1"/>
              </w:rPr>
              <w:t>4.</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2.</w:t>
            </w:r>
            <w:r w:rsidRPr="003F171D">
              <w:rPr>
                <w:rFonts w:ascii="Calibri" w:hAnsi="Calibri"/>
                <w:color w:val="FFFFFF" w:themeColor="background1"/>
              </w:rPr>
              <w:t xml:space="preserve"> </w:t>
            </w:r>
            <w:r w:rsidR="00FF3022" w:rsidRPr="003F171D">
              <w:rPr>
                <w:rFonts w:ascii="Calibri" w:hAnsi="Calibri"/>
                <w:color w:val="FFFFFF" w:themeColor="background1"/>
              </w:rPr>
              <w:t>Jointly (with Working Group 1) develop an IALA Seminar on maritime digital infrastructure and test beds in 2016/17</w:t>
            </w:r>
            <w:bookmarkEnd w:id="414"/>
          </w:p>
        </w:tc>
      </w:tr>
      <w:tr w:rsidR="00722193" w:rsidRPr="003F171D" w:rsidTr="006F76EB">
        <w:trPr>
          <w:cantSplit/>
          <w:trHeight w:val="1038"/>
        </w:trPr>
        <w:tc>
          <w:tcPr>
            <w:tcW w:w="1668" w:type="dxa"/>
          </w:tcPr>
          <w:p w:rsidR="00722193" w:rsidRPr="003F171D" w:rsidRDefault="00722193" w:rsidP="006F76EB">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722193" w:rsidRPr="003F171D" w:rsidRDefault="00722193" w:rsidP="006F76EB">
            <w:pPr>
              <w:pStyle w:val="3"/>
              <w:spacing w:before="120"/>
              <w:ind w:left="0"/>
              <w:jc w:val="both"/>
              <w:rPr>
                <w:rFonts w:ascii="Calibri" w:hAnsi="Calibri"/>
                <w:i w:val="0"/>
                <w:sz w:val="20"/>
              </w:rPr>
            </w:pPr>
            <w:r w:rsidRPr="003F171D">
              <w:rPr>
                <w:rFonts w:ascii="Calibri" w:hAnsi="Calibri"/>
                <w:i w:val="0"/>
                <w:sz w:val="20"/>
              </w:rPr>
              <w:t>To organize and provide in a platform where information on aims, progress and results of test beds can be presented</w:t>
            </w:r>
            <w:proofErr w:type="gramStart"/>
            <w:r w:rsidRPr="003F171D">
              <w:rPr>
                <w:rFonts w:ascii="Calibri" w:hAnsi="Calibri"/>
                <w:i w:val="0"/>
                <w:sz w:val="20"/>
              </w:rPr>
              <w:t>,  shared</w:t>
            </w:r>
            <w:proofErr w:type="gramEnd"/>
            <w:r w:rsidRPr="003F171D">
              <w:rPr>
                <w:rFonts w:ascii="Calibri" w:hAnsi="Calibri"/>
                <w:i w:val="0"/>
                <w:sz w:val="20"/>
              </w:rPr>
              <w:t xml:space="preserve"> and discussed, feedback can be provided for the benefit of a) potential providers and users of functional and technical services in e-navigation, and b) future work on e-navigation.  </w:t>
            </w:r>
          </w:p>
        </w:tc>
      </w:tr>
      <w:tr w:rsidR="00722193" w:rsidRPr="003F171D" w:rsidTr="006F76EB">
        <w:trPr>
          <w:cantSplit/>
          <w:trHeight w:val="1140"/>
        </w:trPr>
        <w:tc>
          <w:tcPr>
            <w:tcW w:w="1668" w:type="dxa"/>
          </w:tcPr>
          <w:p w:rsidR="00722193" w:rsidRPr="003F171D" w:rsidRDefault="00722193" w:rsidP="006F76EB">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722193" w:rsidRPr="003F171D" w:rsidRDefault="00722193" w:rsidP="006F76EB">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Proposal with the aim for approval by Council</w:t>
            </w:r>
          </w:p>
          <w:p w:rsidR="00722193" w:rsidRPr="003F171D" w:rsidRDefault="00722193" w:rsidP="006F76EB">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Seminar on e-Navigation</w:t>
            </w:r>
          </w:p>
          <w:p w:rsidR="00722193" w:rsidRPr="003F171D" w:rsidRDefault="00722193" w:rsidP="006F76EB">
            <w:pPr>
              <w:pStyle w:val="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 xml:space="preserve">Information sharing on test beds / Feedback of IALA membership </w:t>
            </w:r>
          </w:p>
        </w:tc>
      </w:tr>
      <w:tr w:rsidR="00722193" w:rsidRPr="003F171D" w:rsidTr="006F76EB">
        <w:trPr>
          <w:cantSplit/>
          <w:trHeight w:val="854"/>
        </w:trPr>
        <w:tc>
          <w:tcPr>
            <w:tcW w:w="1668" w:type="dxa"/>
          </w:tcPr>
          <w:p w:rsidR="00722193" w:rsidRPr="003F171D" w:rsidRDefault="00722193" w:rsidP="006F76EB">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722193" w:rsidRPr="003F171D" w:rsidRDefault="00187A4F" w:rsidP="006F76EB">
            <w:pPr>
              <w:pStyle w:val="3"/>
              <w:spacing w:before="120"/>
              <w:ind w:left="0"/>
              <w:jc w:val="both"/>
              <w:rPr>
                <w:rFonts w:ascii="Calibri" w:hAnsi="Calibri"/>
                <w:i w:val="0"/>
                <w:sz w:val="20"/>
              </w:rPr>
            </w:pPr>
            <w:r w:rsidRPr="003F171D">
              <w:rPr>
                <w:rFonts w:ascii="Calibri" w:hAnsi="Calibri"/>
                <w:b/>
                <w:i w:val="0"/>
                <w:sz w:val="20"/>
              </w:rPr>
              <w:t xml:space="preserve">Goal - </w:t>
            </w:r>
            <w:r w:rsidR="00722193" w:rsidRPr="003F171D">
              <w:rPr>
                <w:rFonts w:ascii="Calibri" w:hAnsi="Calibri"/>
                <w:i w:val="0"/>
                <w:sz w:val="20"/>
              </w:rPr>
              <w:t>G2</w:t>
            </w:r>
            <w:r w:rsidRPr="003F171D">
              <w:rPr>
                <w:rFonts w:ascii="Calibri" w:hAnsi="Calibri"/>
                <w:i w:val="0"/>
                <w:sz w:val="20"/>
              </w:rPr>
              <w:t>:</w:t>
            </w:r>
            <w:r w:rsidR="00722193" w:rsidRPr="003F171D">
              <w:rPr>
                <w:rFonts w:ascii="Calibri" w:hAnsi="Calibri"/>
                <w:i w:val="0"/>
                <w:sz w:val="20"/>
              </w:rPr>
              <w:t xml:space="preserve"> All coastal states have contributed to an efficient global network of aids to navigation and services for the safety of navigation, through capacity building and the sharing of expertise</w:t>
            </w:r>
          </w:p>
          <w:p w:rsidR="00722193" w:rsidRPr="003F171D" w:rsidRDefault="00187A4F" w:rsidP="00187A4F">
            <w:pPr>
              <w:pStyle w:val="3"/>
              <w:spacing w:before="120"/>
              <w:ind w:left="33"/>
              <w:jc w:val="both"/>
              <w:rPr>
                <w:rFonts w:ascii="Calibri" w:hAnsi="Calibri"/>
                <w:i w:val="0"/>
                <w:sz w:val="20"/>
              </w:rPr>
            </w:pPr>
            <w:r w:rsidRPr="003F171D">
              <w:rPr>
                <w:rFonts w:ascii="Calibri" w:hAnsi="Calibri"/>
                <w:b/>
                <w:i w:val="0"/>
                <w:sz w:val="20"/>
              </w:rPr>
              <w:t xml:space="preserve">Strategy - </w:t>
            </w:r>
            <w:r w:rsidR="00722193" w:rsidRPr="003F171D">
              <w:rPr>
                <w:rFonts w:ascii="Calibri" w:hAnsi="Calibri"/>
                <w:i w:val="0"/>
                <w:sz w:val="20"/>
              </w:rPr>
              <w:t>S3</w:t>
            </w:r>
            <w:r w:rsidRPr="003F171D">
              <w:rPr>
                <w:rFonts w:ascii="Calibri" w:hAnsi="Calibri"/>
                <w:i w:val="0"/>
                <w:sz w:val="20"/>
              </w:rPr>
              <w:t>:</w:t>
            </w:r>
            <w:r w:rsidR="00722193" w:rsidRPr="003F171D">
              <w:rPr>
                <w:rFonts w:ascii="Calibri" w:hAnsi="Calibri"/>
                <w:i w:val="0"/>
                <w:sz w:val="20"/>
              </w:rPr>
              <w:t xml:space="preserve"> Coordinate the further development of VTS, e-Navigation, and short range aids to navigation, taking into account new technologies and sustainability.</w:t>
            </w:r>
          </w:p>
          <w:p w:rsidR="00722193" w:rsidRPr="003F171D" w:rsidRDefault="00187A4F" w:rsidP="00187A4F">
            <w:pPr>
              <w:pStyle w:val="3"/>
              <w:spacing w:before="120"/>
              <w:ind w:left="33"/>
              <w:jc w:val="both"/>
              <w:rPr>
                <w:rFonts w:ascii="Calibri" w:hAnsi="Calibri"/>
                <w:i w:val="0"/>
                <w:sz w:val="20"/>
              </w:rPr>
            </w:pPr>
            <w:r w:rsidRPr="003F171D">
              <w:rPr>
                <w:rFonts w:ascii="Calibri" w:hAnsi="Calibri"/>
                <w:b/>
                <w:i w:val="0"/>
                <w:sz w:val="20"/>
              </w:rPr>
              <w:t xml:space="preserve">Priority - </w:t>
            </w:r>
            <w:r w:rsidR="00722193" w:rsidRPr="003F171D">
              <w:rPr>
                <w:rFonts w:ascii="Calibri" w:hAnsi="Calibri"/>
                <w:i w:val="0"/>
                <w:sz w:val="20"/>
              </w:rPr>
              <w:t>P9</w:t>
            </w:r>
            <w:r w:rsidRPr="003F171D">
              <w:rPr>
                <w:rFonts w:ascii="Calibri" w:hAnsi="Calibri"/>
                <w:i w:val="0"/>
                <w:sz w:val="20"/>
              </w:rPr>
              <w:t xml:space="preserve">: </w:t>
            </w:r>
            <w:r w:rsidR="00722193" w:rsidRPr="003F171D">
              <w:rPr>
                <w:rFonts w:ascii="Calibri" w:hAnsi="Calibri"/>
                <w:i w:val="0"/>
                <w:sz w:val="20"/>
              </w:rPr>
              <w:t>Promote the demonstration of e-Navigation services, through the provision of test beds, and the harmonisation of results</w:t>
            </w:r>
          </w:p>
        </w:tc>
      </w:tr>
      <w:tr w:rsidR="00722193" w:rsidRPr="003F171D" w:rsidTr="006F76EB">
        <w:trPr>
          <w:cantSplit/>
          <w:trHeight w:val="1336"/>
        </w:trPr>
        <w:tc>
          <w:tcPr>
            <w:tcW w:w="1668" w:type="dxa"/>
          </w:tcPr>
          <w:p w:rsidR="00722193" w:rsidRPr="003F171D" w:rsidRDefault="00722193" w:rsidP="006F76E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722193" w:rsidRPr="003F171D" w:rsidRDefault="00722193" w:rsidP="006F76EB">
            <w:pPr>
              <w:pStyle w:val="3"/>
              <w:spacing w:before="120"/>
              <w:ind w:left="0"/>
              <w:jc w:val="both"/>
              <w:rPr>
                <w:rFonts w:ascii="Calibri" w:hAnsi="Calibri"/>
                <w:i w:val="0"/>
                <w:sz w:val="20"/>
              </w:rPr>
            </w:pPr>
          </w:p>
        </w:tc>
      </w:tr>
      <w:tr w:rsidR="00722193" w:rsidRPr="003F171D" w:rsidTr="006F76EB">
        <w:trPr>
          <w:cantSplit/>
          <w:trHeight w:val="1274"/>
        </w:trPr>
        <w:tc>
          <w:tcPr>
            <w:tcW w:w="1668" w:type="dxa"/>
          </w:tcPr>
          <w:p w:rsidR="00722193" w:rsidRPr="003F171D" w:rsidRDefault="00722193" w:rsidP="006F76E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722193" w:rsidRPr="003F171D" w:rsidRDefault="00722193" w:rsidP="006F76EB">
            <w:pPr>
              <w:pStyle w:val="3"/>
              <w:spacing w:before="120"/>
              <w:jc w:val="both"/>
              <w:rPr>
                <w:rFonts w:ascii="Calibri" w:hAnsi="Calibri"/>
                <w:sz w:val="20"/>
                <w:lang w:val="en-CA"/>
              </w:rPr>
            </w:pPr>
            <w:r w:rsidRPr="003F171D">
              <w:rPr>
                <w:rFonts w:ascii="Calibri" w:hAnsi="Calibri"/>
                <w:sz w:val="20"/>
                <w:lang w:val="en-CA"/>
              </w:rPr>
              <w:t>Session number:</w:t>
            </w:r>
          </w:p>
          <w:p w:rsidR="00722193" w:rsidRPr="003F171D" w:rsidRDefault="00DE0615" w:rsidP="006F76E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887" o:spid="_x0000_s1542" style="position:absolute;left:0;text-align:left;margin-left:137.6pt;margin-top:13pt;width:34.45pt;height:21.6pt;z-index:25272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kSfu9LQIAAFIEAAAOAAAAAAAAAAAAAAAAAC4CAABk&#10;cnMvZTJvRG9jLnhtbFBLAQItABQABgAIAAAAIQAQMnsB3wAAAAkBAAAPAAAAAAAAAAAAAAAAAIcE&#10;AABkcnMvZG93bnJldi54bWxQSwUGAAAAAAQABADzAAAAkwUAAAAA&#10;">
                  <v:textbox>
                    <w:txbxContent>
                      <w:p w:rsidR="006C3AB4" w:rsidRPr="00641DFB" w:rsidRDefault="006C3AB4" w:rsidP="00722193">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88" o:spid="_x0000_s1544" style="position:absolute;left:0;text-align:left;margin-left:50.8pt;margin-top:13.3pt;width:21.6pt;height:21.6pt;z-index:25272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ODbxLEoAgAAUgQAAA4AAAAAAAAAAAAAAAAALgIAAGRycy9lMm9E&#10;b2MueG1sUEsBAi0AFAAGAAgAAAAhAC9GjDXdAAAACQEAAA8AAAAAAAAAAAAAAAAAggQAAGRycy9k&#10;b3ducmV2LnhtbFBLBQYAAAAABAAEAPMAAACMBQAAAAA=&#10;">
                  <v:textbox>
                    <w:txbxContent>
                      <w:p w:rsidR="006C3AB4" w:rsidRPr="00992031" w:rsidRDefault="006C3AB4" w:rsidP="00722193">
                        <w:pPr>
                          <w:rPr>
                            <w:lang w:val="nl-NL"/>
                          </w:rPr>
                        </w:pPr>
                        <w:r>
                          <w:rPr>
                            <w:lang w:val="nl-NL"/>
                          </w:rPr>
                          <w:t>X</w:t>
                        </w:r>
                      </w:p>
                    </w:txbxContent>
                  </v:textbox>
                </v:rect>
              </w:pict>
            </w:r>
            <w:r w:rsidRPr="00DE0615">
              <w:rPr>
                <w:rFonts w:ascii="Calibri" w:hAnsi="Calibri"/>
                <w:noProof/>
                <w:snapToGrid/>
                <w:sz w:val="20"/>
                <w:lang w:val="en-IE" w:eastAsia="en-IE"/>
              </w:rPr>
              <w:pict>
                <v:rect id="Rectangle 889" o:spid="_x0000_s1543" style="position:absolute;left:0;text-align:left;margin-left:96pt;margin-top:13.3pt;width:21.6pt;height:21.6pt;z-index:252722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Udr/4KAIAAFIEAAAOAAAAAAAAAAAAAAAAAC4CAABkcnMvZTJv&#10;RG9jLnhtbFBLAQItABQABgAIAAAAIQDP0zhp3gAAAAkBAAAPAAAAAAAAAAAAAAAAAIIEAABkcnMv&#10;ZG93bnJldi54bWxQSwUGAAAAAAQABADzAAAAjQUAAAAA&#10;">
                  <v:textbox>
                    <w:txbxContent>
                      <w:p w:rsidR="006C3AB4" w:rsidRPr="00992031" w:rsidRDefault="006C3AB4" w:rsidP="00722193">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90" o:spid="_x0000_s1541" style="position:absolute;left:0;text-align:left;margin-left:188.95pt;margin-top:13.3pt;width:21.6pt;height:21.6pt;z-index:25272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Bo7b1HJwIAAFIEAAAOAAAAAAAAAAAAAAAAAC4CAABkcnMvZTJv&#10;RG9jLnhtbFBLAQItABQABgAIAAAAIQAbfuOX3wAAAAkBAAAPAAAAAAAAAAAAAAAAAIEEAABkcnMv&#10;ZG93bnJldi54bWxQSwUGAAAAAAQABADzAAAAjQUAAAAA&#10;">
                  <v:textbox>
                    <w:txbxContent>
                      <w:p w:rsidR="006C3AB4" w:rsidRPr="00992031" w:rsidRDefault="006C3AB4" w:rsidP="00722193">
                        <w:pPr>
                          <w:jc w:val="center"/>
                          <w:rPr>
                            <w:lang w:val="nl-NL"/>
                          </w:rPr>
                        </w:pPr>
                        <w:r>
                          <w:rPr>
                            <w:lang w:val="nl-NL"/>
                          </w:rPr>
                          <w:t>X</w:t>
                        </w:r>
                      </w:p>
                    </w:txbxContent>
                  </v:textbox>
                </v:rect>
              </w:pict>
            </w:r>
            <w:r w:rsidRPr="00DE0615">
              <w:rPr>
                <w:rFonts w:ascii="Calibri" w:hAnsi="Calibri"/>
                <w:noProof/>
                <w:snapToGrid/>
                <w:sz w:val="20"/>
                <w:lang w:val="en-IE" w:eastAsia="en-IE"/>
              </w:rPr>
              <w:pict>
                <v:rect id="Rectangle 891" o:spid="_x0000_s1540" style="position:absolute;left:0;text-align:left;margin-left:241.9pt;margin-top:13.3pt;width:21.6pt;height:21.6pt;z-index:25271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A06ASJHgIAAD8EAAAOAAAAAAAAAAAAAAAAAC4CAABkcnMvZTJvRG9jLnhtbFBL&#10;AQItABQABgAIAAAAIQBVOe0g3wAAAAkBAAAPAAAAAAAAAAAAAAAAAHgEAABkcnMvZG93bnJldi54&#10;bWxQSwUGAAAAAAQABADzAAAAhAUAAAAA&#10;"/>
              </w:pict>
            </w:r>
            <w:r w:rsidRPr="00DE0615">
              <w:rPr>
                <w:rFonts w:ascii="Calibri" w:hAnsi="Calibri"/>
                <w:noProof/>
                <w:snapToGrid/>
                <w:sz w:val="20"/>
                <w:lang w:val="en-IE" w:eastAsia="en-IE"/>
              </w:rPr>
              <w:pict>
                <v:rect id="Rectangle 892" o:spid="_x0000_s1539" style="position:absolute;left:0;text-align:left;margin-left:301.95pt;margin-top:13.3pt;width:21.6pt;height:21.6pt;z-index:25271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De+8qhHgIAAD8EAAAOAAAAAAAAAAAAAAAAAC4CAABkcnMvZTJvRG9jLnhtbFBL&#10;AQItABQABgAIAAAAIQAnKdUr3wAAAAkBAAAPAAAAAAAAAAAAAAAAAHgEAABkcnMvZG93bnJldi54&#10;bWxQSwUGAAAAAAQABADzAAAAhAUAAAAA&#10;"/>
              </w:pict>
            </w:r>
            <w:r w:rsidRPr="00DE0615">
              <w:rPr>
                <w:rFonts w:ascii="Calibri" w:hAnsi="Calibri"/>
                <w:noProof/>
                <w:snapToGrid/>
                <w:sz w:val="20"/>
                <w:lang w:val="en-IE" w:eastAsia="en-IE"/>
              </w:rPr>
              <w:pict>
                <v:rect id="Rectangle 893" o:spid="_x0000_s1545" style="position:absolute;left:0;text-align:left;margin-left:2.5pt;margin-top:13.3pt;width:21.6pt;height:21.6pt;z-index:25272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oawvSgCAABSBAAADgAAAAAAAAAAAAAAAAAuAgAAZHJzL2Uyb0Rv&#10;Yy54bWxQSwECLQAUAAYACAAAACEAU7YEbdwAAAAGAQAADwAAAAAAAAAAAAAAAACCBAAAZHJzL2Rv&#10;d25yZXYueG1sUEsFBgAAAAAEAAQA8wAAAIsFAAAAAA==&#10;">
                  <v:textbox>
                    <w:txbxContent>
                      <w:p w:rsidR="006C3AB4" w:rsidRDefault="006C3AB4" w:rsidP="00722193"/>
                    </w:txbxContent>
                  </v:textbox>
                </v:rect>
              </w:pict>
            </w:r>
            <w:r w:rsidR="00722193" w:rsidRPr="003F171D">
              <w:rPr>
                <w:rFonts w:ascii="Calibri" w:hAnsi="Calibri"/>
                <w:sz w:val="20"/>
                <w:lang w:val="en-CA"/>
              </w:rPr>
              <w:t>15</w:t>
            </w:r>
            <w:r w:rsidR="00722193" w:rsidRPr="003F171D">
              <w:rPr>
                <w:rFonts w:ascii="Calibri" w:hAnsi="Calibri"/>
                <w:sz w:val="20"/>
                <w:lang w:val="en-CA"/>
              </w:rPr>
              <w:tab/>
              <w:t>16</w:t>
            </w:r>
            <w:r w:rsidR="00722193" w:rsidRPr="003F171D">
              <w:rPr>
                <w:rFonts w:ascii="Calibri" w:hAnsi="Calibri"/>
                <w:sz w:val="20"/>
                <w:lang w:val="en-CA"/>
              </w:rPr>
              <w:tab/>
              <w:t>17</w:t>
            </w:r>
            <w:r w:rsidR="00722193" w:rsidRPr="003F171D">
              <w:rPr>
                <w:rFonts w:ascii="Calibri" w:hAnsi="Calibri"/>
                <w:sz w:val="20"/>
                <w:lang w:val="en-CA"/>
              </w:rPr>
              <w:tab/>
              <w:t>18</w:t>
            </w:r>
            <w:r w:rsidR="00722193" w:rsidRPr="003F171D">
              <w:rPr>
                <w:rFonts w:ascii="Calibri" w:hAnsi="Calibri"/>
                <w:sz w:val="20"/>
                <w:lang w:val="en-CA"/>
              </w:rPr>
              <w:tab/>
              <w:t>19</w:t>
            </w:r>
            <w:r w:rsidR="00722193" w:rsidRPr="003F171D">
              <w:rPr>
                <w:rFonts w:ascii="Calibri" w:hAnsi="Calibri"/>
                <w:sz w:val="20"/>
                <w:lang w:val="en-CA"/>
              </w:rPr>
              <w:tab/>
              <w:t>20</w:t>
            </w:r>
            <w:r w:rsidR="00722193" w:rsidRPr="003F171D">
              <w:rPr>
                <w:rFonts w:ascii="Calibri" w:hAnsi="Calibri"/>
                <w:sz w:val="20"/>
                <w:lang w:val="en-CA"/>
              </w:rPr>
              <w:tab/>
              <w:t>21</w:t>
            </w:r>
          </w:p>
          <w:p w:rsidR="00722193" w:rsidRPr="003F171D" w:rsidRDefault="00722193" w:rsidP="006F76EB">
            <w:pPr>
              <w:pStyle w:val="3"/>
              <w:spacing w:before="120"/>
              <w:jc w:val="both"/>
              <w:rPr>
                <w:rFonts w:ascii="Calibri" w:hAnsi="Calibri"/>
                <w:sz w:val="20"/>
                <w:lang w:val="en-CA"/>
              </w:rPr>
            </w:pPr>
          </w:p>
        </w:tc>
      </w:tr>
      <w:tr w:rsidR="00722193" w:rsidRPr="003F171D" w:rsidTr="006F76EB">
        <w:trPr>
          <w:cantSplit/>
          <w:trHeight w:val="1399"/>
        </w:trPr>
        <w:tc>
          <w:tcPr>
            <w:tcW w:w="1668" w:type="dxa"/>
          </w:tcPr>
          <w:p w:rsidR="00722193" w:rsidRPr="003F171D" w:rsidRDefault="00722193" w:rsidP="006F76E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722193" w:rsidRPr="003F171D" w:rsidRDefault="00722193" w:rsidP="006F76EB">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722193" w:rsidRPr="003F171D" w:rsidRDefault="00722193" w:rsidP="006F76EB">
            <w:pPr>
              <w:pStyle w:val="3"/>
              <w:numPr>
                <w:ilvl w:val="0"/>
                <w:numId w:val="4"/>
              </w:numPr>
              <w:spacing w:before="120"/>
              <w:jc w:val="both"/>
              <w:rPr>
                <w:rFonts w:ascii="Calibri" w:hAnsi="Calibri"/>
                <w:i w:val="0"/>
                <w:sz w:val="20"/>
              </w:rPr>
            </w:pPr>
          </w:p>
        </w:tc>
      </w:tr>
      <w:tr w:rsidR="00722193" w:rsidRPr="003F171D" w:rsidTr="006F76EB">
        <w:trPr>
          <w:cantSplit/>
          <w:trHeight w:val="746"/>
        </w:trPr>
        <w:tc>
          <w:tcPr>
            <w:tcW w:w="1668" w:type="dxa"/>
            <w:vMerge w:val="restart"/>
          </w:tcPr>
          <w:p w:rsidR="00722193" w:rsidRPr="003F171D" w:rsidRDefault="00722193" w:rsidP="006F76E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722193" w:rsidRPr="003F171D" w:rsidRDefault="00722193" w:rsidP="006F76EB">
            <w:pPr>
              <w:pStyle w:val="3"/>
              <w:ind w:left="0"/>
              <w:jc w:val="both"/>
              <w:rPr>
                <w:rFonts w:ascii="Calibri" w:hAnsi="Calibri"/>
                <w:b/>
                <w:i w:val="0"/>
                <w:sz w:val="20"/>
              </w:rPr>
            </w:pPr>
            <w:r w:rsidRPr="003F171D">
              <w:rPr>
                <w:rFonts w:ascii="Calibri" w:hAnsi="Calibri"/>
                <w:b/>
                <w:i w:val="0"/>
                <w:sz w:val="20"/>
              </w:rPr>
              <w:t>Ver.</w:t>
            </w:r>
          </w:p>
        </w:tc>
        <w:tc>
          <w:tcPr>
            <w:tcW w:w="1418" w:type="dxa"/>
          </w:tcPr>
          <w:p w:rsidR="00722193" w:rsidRPr="003F171D" w:rsidRDefault="00722193" w:rsidP="006F76EB">
            <w:pPr>
              <w:pStyle w:val="3"/>
              <w:ind w:left="0"/>
              <w:jc w:val="both"/>
              <w:rPr>
                <w:rFonts w:ascii="Calibri" w:hAnsi="Calibri"/>
                <w:b/>
                <w:i w:val="0"/>
                <w:sz w:val="20"/>
              </w:rPr>
            </w:pPr>
            <w:r w:rsidRPr="003F171D">
              <w:rPr>
                <w:rFonts w:ascii="Calibri" w:hAnsi="Calibri"/>
                <w:b/>
                <w:i w:val="0"/>
                <w:sz w:val="20"/>
              </w:rPr>
              <w:t>Date</w:t>
            </w:r>
          </w:p>
        </w:tc>
        <w:tc>
          <w:tcPr>
            <w:tcW w:w="2410" w:type="dxa"/>
          </w:tcPr>
          <w:p w:rsidR="00722193" w:rsidRPr="003F171D" w:rsidRDefault="00722193" w:rsidP="006F76EB">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722193" w:rsidRPr="003F171D" w:rsidRDefault="00722193" w:rsidP="006F76EB">
            <w:pPr>
              <w:pStyle w:val="3"/>
              <w:ind w:left="0"/>
              <w:jc w:val="both"/>
              <w:rPr>
                <w:rFonts w:ascii="Calibri" w:hAnsi="Calibri"/>
                <w:b/>
                <w:i w:val="0"/>
                <w:sz w:val="20"/>
              </w:rPr>
            </w:pPr>
            <w:r w:rsidRPr="003F171D">
              <w:rPr>
                <w:rFonts w:ascii="Calibri" w:hAnsi="Calibri"/>
                <w:b/>
                <w:i w:val="0"/>
                <w:sz w:val="20"/>
              </w:rPr>
              <w:t>Requirement for Revision</w:t>
            </w:r>
          </w:p>
        </w:tc>
      </w:tr>
      <w:tr w:rsidR="00722193" w:rsidRPr="003F171D" w:rsidTr="006F76EB">
        <w:trPr>
          <w:cantSplit/>
          <w:trHeight w:val="489"/>
        </w:trPr>
        <w:tc>
          <w:tcPr>
            <w:tcW w:w="1668" w:type="dxa"/>
            <w:vMerge/>
          </w:tcPr>
          <w:p w:rsidR="00722193" w:rsidRPr="003F171D" w:rsidRDefault="00722193" w:rsidP="006F76EB">
            <w:pPr>
              <w:pStyle w:val="3"/>
              <w:tabs>
                <w:tab w:val="clear" w:pos="720"/>
              </w:tabs>
              <w:ind w:left="0"/>
              <w:rPr>
                <w:rFonts w:ascii="Calibri" w:hAnsi="Calibri"/>
                <w:i w:val="0"/>
                <w:sz w:val="20"/>
              </w:rPr>
            </w:pPr>
          </w:p>
        </w:tc>
        <w:tc>
          <w:tcPr>
            <w:tcW w:w="708" w:type="dxa"/>
          </w:tcPr>
          <w:p w:rsidR="00722193" w:rsidRPr="003F171D" w:rsidRDefault="00722193" w:rsidP="006F76EB">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722193" w:rsidRPr="003F171D" w:rsidRDefault="00722193" w:rsidP="006F76EB">
            <w:pPr>
              <w:pStyle w:val="3"/>
              <w:spacing w:before="120"/>
              <w:ind w:left="0"/>
              <w:jc w:val="both"/>
              <w:rPr>
                <w:rFonts w:ascii="Calibri" w:hAnsi="Calibri"/>
                <w:i w:val="0"/>
                <w:sz w:val="20"/>
              </w:rPr>
            </w:pPr>
          </w:p>
        </w:tc>
        <w:tc>
          <w:tcPr>
            <w:tcW w:w="2410" w:type="dxa"/>
          </w:tcPr>
          <w:p w:rsidR="00722193" w:rsidRPr="003F171D" w:rsidRDefault="00722193" w:rsidP="006F76EB">
            <w:pPr>
              <w:pStyle w:val="3"/>
              <w:spacing w:before="120"/>
              <w:ind w:left="0"/>
              <w:jc w:val="both"/>
              <w:rPr>
                <w:rFonts w:ascii="Calibri" w:hAnsi="Calibri"/>
                <w:i w:val="0"/>
                <w:sz w:val="20"/>
              </w:rPr>
            </w:pPr>
          </w:p>
        </w:tc>
        <w:tc>
          <w:tcPr>
            <w:tcW w:w="3402" w:type="dxa"/>
          </w:tcPr>
          <w:p w:rsidR="00722193" w:rsidRPr="003F171D" w:rsidRDefault="00722193" w:rsidP="006F76EB">
            <w:pPr>
              <w:pStyle w:val="3"/>
              <w:spacing w:before="120"/>
              <w:ind w:left="0"/>
              <w:rPr>
                <w:rFonts w:ascii="Calibri" w:hAnsi="Calibri"/>
                <w:i w:val="0"/>
                <w:sz w:val="20"/>
              </w:rPr>
            </w:pPr>
          </w:p>
        </w:tc>
      </w:tr>
      <w:tr w:rsidR="00722193" w:rsidRPr="003F171D" w:rsidTr="006F76EB">
        <w:trPr>
          <w:cantSplit/>
          <w:trHeight w:val="489"/>
        </w:trPr>
        <w:tc>
          <w:tcPr>
            <w:tcW w:w="1668" w:type="dxa"/>
            <w:vMerge/>
          </w:tcPr>
          <w:p w:rsidR="00722193" w:rsidRPr="003F171D" w:rsidRDefault="00722193" w:rsidP="006F76EB">
            <w:pPr>
              <w:pStyle w:val="3"/>
              <w:tabs>
                <w:tab w:val="clear" w:pos="720"/>
              </w:tabs>
              <w:ind w:left="0"/>
              <w:rPr>
                <w:rFonts w:ascii="Calibri" w:hAnsi="Calibri"/>
                <w:i w:val="0"/>
                <w:sz w:val="20"/>
              </w:rPr>
            </w:pPr>
          </w:p>
        </w:tc>
        <w:tc>
          <w:tcPr>
            <w:tcW w:w="708" w:type="dxa"/>
          </w:tcPr>
          <w:p w:rsidR="00722193" w:rsidRPr="003F171D" w:rsidRDefault="00722193" w:rsidP="006F76EB">
            <w:pPr>
              <w:pStyle w:val="3"/>
              <w:spacing w:before="120"/>
              <w:ind w:left="0"/>
              <w:jc w:val="both"/>
              <w:rPr>
                <w:rFonts w:ascii="Calibri" w:hAnsi="Calibri"/>
                <w:b/>
                <w:i w:val="0"/>
                <w:sz w:val="20"/>
              </w:rPr>
            </w:pPr>
          </w:p>
        </w:tc>
        <w:tc>
          <w:tcPr>
            <w:tcW w:w="1418" w:type="dxa"/>
          </w:tcPr>
          <w:p w:rsidR="00722193" w:rsidRPr="003F171D" w:rsidRDefault="00722193" w:rsidP="006F76EB">
            <w:pPr>
              <w:pStyle w:val="3"/>
              <w:spacing w:before="120"/>
              <w:ind w:left="0"/>
              <w:jc w:val="both"/>
              <w:rPr>
                <w:rFonts w:ascii="Calibri" w:hAnsi="Calibri"/>
                <w:b/>
                <w:i w:val="0"/>
                <w:sz w:val="20"/>
              </w:rPr>
            </w:pPr>
          </w:p>
        </w:tc>
        <w:tc>
          <w:tcPr>
            <w:tcW w:w="2410" w:type="dxa"/>
          </w:tcPr>
          <w:p w:rsidR="00722193" w:rsidRPr="003F171D" w:rsidRDefault="00722193" w:rsidP="006F76EB">
            <w:pPr>
              <w:pStyle w:val="3"/>
              <w:spacing w:before="120"/>
              <w:ind w:left="0"/>
              <w:jc w:val="both"/>
              <w:rPr>
                <w:rFonts w:ascii="Calibri" w:hAnsi="Calibri"/>
                <w:i w:val="0"/>
                <w:sz w:val="20"/>
              </w:rPr>
            </w:pPr>
          </w:p>
        </w:tc>
        <w:tc>
          <w:tcPr>
            <w:tcW w:w="3402" w:type="dxa"/>
          </w:tcPr>
          <w:p w:rsidR="00722193" w:rsidRPr="003F171D" w:rsidRDefault="00722193" w:rsidP="006F76EB">
            <w:pPr>
              <w:pStyle w:val="3"/>
              <w:spacing w:before="120"/>
              <w:ind w:left="0"/>
              <w:jc w:val="both"/>
              <w:rPr>
                <w:rFonts w:ascii="Calibri" w:hAnsi="Calibri"/>
                <w:i w:val="0"/>
                <w:sz w:val="20"/>
              </w:rPr>
            </w:pPr>
          </w:p>
        </w:tc>
      </w:tr>
    </w:tbl>
    <w:p w:rsidR="00722F7B" w:rsidRPr="003F171D" w:rsidRDefault="00722F7B">
      <w:pPr>
        <w:widowControl/>
        <w:spacing w:after="200" w:line="276" w:lineRule="auto"/>
        <w:rPr>
          <w:rFonts w:ascii="Calibri" w:eastAsiaTheme="minorEastAsia" w:hAnsi="Calibri"/>
          <w:lang w:eastAsia="ja-JP"/>
        </w:rPr>
      </w:pPr>
    </w:p>
    <w:p w:rsidR="009C7927" w:rsidRPr="003F171D" w:rsidRDefault="00C503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E250FB" w:rsidRPr="003F171D" w:rsidTr="003F171D">
        <w:trPr>
          <w:cantSplit/>
          <w:trHeight w:val="416"/>
          <w:tblHeader/>
        </w:trPr>
        <w:tc>
          <w:tcPr>
            <w:tcW w:w="9606" w:type="dxa"/>
            <w:gridSpan w:val="5"/>
            <w:shd w:val="clear" w:color="auto" w:fill="0070C0"/>
            <w:vAlign w:val="center"/>
          </w:tcPr>
          <w:p w:rsidR="00E250FB" w:rsidRPr="003F171D" w:rsidRDefault="00E250FB" w:rsidP="00E250FB">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E250FB" w:rsidRPr="003F171D" w:rsidTr="003F171D">
        <w:trPr>
          <w:cantSplit/>
          <w:trHeight w:val="854"/>
          <w:tblHeader/>
        </w:trPr>
        <w:tc>
          <w:tcPr>
            <w:tcW w:w="1668" w:type="dxa"/>
            <w:shd w:val="clear" w:color="auto" w:fill="0070C0"/>
          </w:tcPr>
          <w:p w:rsidR="00E250FB" w:rsidRPr="003F171D" w:rsidRDefault="00E250FB" w:rsidP="00E250FB">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E250FB" w:rsidRPr="003F171D" w:rsidRDefault="00E250FB" w:rsidP="00F76BEF">
            <w:pPr>
              <w:pStyle w:val="1"/>
              <w:rPr>
                <w:rFonts w:ascii="Calibri" w:hAnsi="Calibri"/>
                <w:color w:val="FFFFFF" w:themeColor="background1"/>
              </w:rPr>
            </w:pPr>
            <w:bookmarkStart w:id="415" w:name="_Toc446040688"/>
            <w:r w:rsidRPr="003F171D">
              <w:rPr>
                <w:rFonts w:ascii="Calibri" w:hAnsi="Calibri"/>
                <w:color w:val="FFFFFF" w:themeColor="background1"/>
              </w:rPr>
              <w:t>4.3.3. Risk assessment and management plan</w:t>
            </w:r>
            <w:bookmarkEnd w:id="415"/>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On-going assessment and mitigation of risks in e- Navigation development and implementation from the point of view of IALA.</w:t>
            </w:r>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A living Risks management plan reviewed annually</w:t>
            </w:r>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 xml:space="preserve">G1 - </w:t>
            </w:r>
          </w:p>
          <w:p w:rsidR="00E250FB" w:rsidRPr="003F171D" w:rsidRDefault="00E250FB" w:rsidP="00E250FB">
            <w:pPr>
              <w:rPr>
                <w:rFonts w:ascii="Calibri" w:hAnsi="Calibri" w:cs="Arial"/>
                <w:sz w:val="20"/>
              </w:rPr>
            </w:pPr>
            <w:r w:rsidRPr="003F171D">
              <w:rPr>
                <w:rFonts w:ascii="Calibri" w:hAnsi="Calibri" w:cs="Arial"/>
                <w:sz w:val="20"/>
              </w:rPr>
              <w:t>G1 - S1 to S3</w:t>
            </w:r>
          </w:p>
          <w:p w:rsidR="00E250FB" w:rsidRPr="003F171D" w:rsidRDefault="00E250FB" w:rsidP="00E250FB">
            <w:pPr>
              <w:rPr>
                <w:rFonts w:ascii="Calibri" w:hAnsi="Calibri" w:cs="Arial"/>
                <w:sz w:val="20"/>
              </w:rPr>
            </w:pPr>
            <w:r w:rsidRPr="003F171D">
              <w:rPr>
                <w:rFonts w:ascii="Calibri" w:hAnsi="Calibri" w:cs="Arial"/>
                <w:sz w:val="20"/>
              </w:rPr>
              <w:t>P3</w:t>
            </w:r>
          </w:p>
          <w:p w:rsidR="00E250FB" w:rsidRPr="003F171D" w:rsidRDefault="00E250FB" w:rsidP="00E250FB">
            <w:pPr>
              <w:rPr>
                <w:rFonts w:ascii="Calibri" w:hAnsi="Calibri" w:cs="Arial"/>
                <w:sz w:val="20"/>
              </w:rPr>
            </w:pPr>
            <w:r w:rsidRPr="003F171D">
              <w:rPr>
                <w:rFonts w:ascii="Calibri" w:hAnsi="Calibri" w:cs="Arial"/>
                <w:sz w:val="20"/>
              </w:rPr>
              <w:t>Contributes to the following tasks of the SIP : T1 (HCD), T2( usability), T11 (SQA), T14( CMDS), T15( communications), T17( MSPs)</w:t>
            </w:r>
          </w:p>
        </w:tc>
      </w:tr>
      <w:tr w:rsidR="00E250FB" w:rsidRPr="003F171D" w:rsidTr="00E250FB">
        <w:trPr>
          <w:cantSplit/>
          <w:trHeight w:val="827"/>
        </w:trPr>
        <w:tc>
          <w:tcPr>
            <w:tcW w:w="1668" w:type="dxa"/>
          </w:tcPr>
          <w:p w:rsidR="00E250FB" w:rsidRPr="003F171D" w:rsidRDefault="00E250FB" w:rsidP="00E250F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Keep a central view of potential risks in The IALA domain and propose actions for all IALA bodies including e-NAV/WG1. Some actions might need IMO decisions.</w:t>
            </w:r>
          </w:p>
        </w:tc>
      </w:tr>
      <w:tr w:rsidR="00E250FB" w:rsidRPr="003F171D" w:rsidTr="00E250FB">
        <w:trPr>
          <w:cantSplit/>
          <w:trHeight w:val="127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250FB" w:rsidRPr="003F171D" w:rsidRDefault="00E250FB" w:rsidP="00E250FB">
            <w:pPr>
              <w:pStyle w:val="3"/>
              <w:spacing w:before="120"/>
              <w:jc w:val="both"/>
              <w:rPr>
                <w:rFonts w:ascii="Calibri" w:hAnsi="Calibri"/>
                <w:sz w:val="20"/>
                <w:lang w:val="en-CA"/>
              </w:rPr>
            </w:pPr>
            <w:r w:rsidRPr="003F171D">
              <w:rPr>
                <w:rFonts w:ascii="Calibri" w:hAnsi="Calibri"/>
                <w:sz w:val="20"/>
                <w:lang w:val="en-CA"/>
              </w:rPr>
              <w:t>Session number:</w:t>
            </w:r>
          </w:p>
          <w:p w:rsidR="00E250FB" w:rsidRPr="003F171D" w:rsidRDefault="00DE0615" w:rsidP="00E250F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del w:id="416" w:author="通常利用時" w:date="2016-09-22T19:34:00Z">
              <w:r w:rsidRPr="00DE0615">
                <w:rPr>
                  <w:rFonts w:ascii="Calibri" w:hAnsi="Calibri"/>
                  <w:noProof/>
                  <w:snapToGrid/>
                  <w:sz w:val="20"/>
                  <w:lang w:eastAsia="en-GB"/>
                </w:rPr>
                <w:pict>
                  <v:rect id="_x0000_s1236" style="position:absolute;left:0;text-align:left;margin-left:301.95pt;margin-top:13.3pt;width:37.65pt;height:21.6pt;z-index:25247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rmStQx8CAAA+BAAADgAAAAAAAAAAAAAAAAAuAgAAZHJzL2Uyb0RvYy54bWxQ&#10;SwECLQAUAAYACAAAACEAJynVK98AAAAJAQAADwAAAAAAAAAAAAAAAAB5BAAAZHJzL2Rvd25yZXYu&#10;eG1sUEsFBgAAAAAEAAQA8wAAAIUFAAAAAA==&#10;">
                    <v:textbox>
                      <w:txbxContent>
                        <w:p w:rsidR="006C3AB4" w:rsidRPr="00363B77" w:rsidRDefault="006C3AB4">
                          <w:pPr>
                            <w:rPr>
                              <w:rFonts w:eastAsiaTheme="minorEastAsia"/>
                              <w:lang w:eastAsia="ja-JP"/>
                              <w:rPrChange w:id="417" w:author="通常利用時" w:date="2016-09-22T19:35:00Z">
                                <w:rPr/>
                              </w:rPrChange>
                            </w:rPr>
                          </w:pPr>
                          <w:ins w:id="418" w:author="通常利用時" w:date="2016-09-22T19:35:00Z">
                            <w:r>
                              <w:rPr>
                                <w:rFonts w:eastAsiaTheme="minorEastAsia" w:hint="eastAsia"/>
                                <w:lang w:eastAsia="ja-JP"/>
                              </w:rPr>
                              <w:t>Rev</w:t>
                            </w:r>
                          </w:ins>
                        </w:p>
                      </w:txbxContent>
                    </v:textbox>
                  </v:rect>
                </w:pict>
              </w:r>
            </w:del>
            <w:r w:rsidRPr="00DE0615">
              <w:rPr>
                <w:rFonts w:ascii="Calibri" w:hAnsi="Calibri"/>
                <w:noProof/>
                <w:snapToGrid/>
                <w:sz w:val="20"/>
                <w:lang w:eastAsia="en-GB"/>
              </w:rPr>
              <w:pict>
                <v:rect id="_x0000_s1237" style="position:absolute;left:0;text-align:left;margin-left:242.15pt;margin-top:13.65pt;width:35.2pt;height:21.6pt;z-index:25247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">
                  <v:textbox style="mso-next-textbox:#_x0000_s1237">
                    <w:txbxContent>
                      <w:p w:rsidR="006C3AB4" w:rsidRPr="00720C38" w:rsidRDefault="006C3AB4" w:rsidP="00E250FB">
                        <w:pPr>
                          <w:jc w:val="center"/>
                          <w:rPr>
                            <w:lang w:val="fr-FR"/>
                          </w:rPr>
                        </w:pPr>
                        <w:r>
                          <w:rPr>
                            <w:lang w:val="fr-FR"/>
                          </w:rPr>
                          <w:t>Rev</w:t>
                        </w:r>
                      </w:p>
                    </w:txbxContent>
                  </v:textbox>
                </v:rect>
              </w:pict>
            </w:r>
            <w:r w:rsidRPr="00DE0615">
              <w:rPr>
                <w:rFonts w:ascii="Calibri" w:hAnsi="Calibri"/>
                <w:noProof/>
                <w:snapToGrid/>
                <w:sz w:val="20"/>
                <w:lang w:eastAsia="en-GB"/>
              </w:rPr>
              <w:pict>
                <v:rect id="_x0000_s1239" style="position:absolute;left:0;text-align:left;margin-left:137.3pt;margin-top:12.9pt;width:40.7pt;height:21.6pt;z-index:25247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">
                  <v:textbox style="mso-next-textbox:#_x0000_s1239">
                    <w:txbxContent>
                      <w:p w:rsidR="006C3AB4" w:rsidRPr="00641DFB" w:rsidRDefault="006C3AB4" w:rsidP="00E250FB">
                        <w:pPr>
                          <w:jc w:val="center"/>
                          <w:rPr>
                            <w:lang w:val="nl-NL"/>
                          </w:rPr>
                        </w:pPr>
                        <w:r>
                          <w:rPr>
                            <w:lang w:val="nl-NL"/>
                          </w:rPr>
                          <w:t>Rev</w:t>
                        </w:r>
                      </w:p>
                    </w:txbxContent>
                  </v:textbox>
                </v:rect>
              </w:pict>
            </w:r>
            <w:r w:rsidRPr="00DE0615">
              <w:rPr>
                <w:rFonts w:ascii="Calibri" w:hAnsi="Calibri"/>
                <w:noProof/>
                <w:snapToGrid/>
                <w:sz w:val="20"/>
                <w:lang w:eastAsia="en-GB"/>
              </w:rPr>
              <w:pict>
                <v:rect id="_x0000_s1241" style="position:absolute;left:0;text-align:left;margin-left:50.8pt;margin-top:13.3pt;width:21.6pt;height:21.6pt;z-index:25247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joKAIAAFE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1oWOgoAgAAUQQAAA4AAAAAAAAAAAAAAAAALgIAAGRycy9lMm9E&#10;b2MueG1sUEsBAi0AFAAGAAgAAAAhAC9GjDXdAAAACQEAAA8AAAAAAAAAAAAAAAAAggQAAGRycy9k&#10;b3ducmV2LnhtbFBLBQYAAAAABAAEAPMAAACMBQAAAAA=&#10;">
                  <v:textbox style="mso-next-textbox:#_x0000_s1241">
                    <w:txbxContent>
                      <w:p w:rsidR="006C3AB4" w:rsidRPr="00720C38" w:rsidRDefault="006C3AB4" w:rsidP="00E250FB">
                        <w:pPr>
                          <w:rPr>
                            <w:lang w:val="fr-FR"/>
                          </w:rPr>
                        </w:pPr>
                        <w:r>
                          <w:rPr>
                            <w:lang w:val="fr-FR"/>
                          </w:rPr>
                          <w:t>X</w:t>
                        </w:r>
                      </w:p>
                    </w:txbxContent>
                  </v:textbox>
                </v:rect>
              </w:pict>
            </w:r>
            <w:r w:rsidRPr="00DE0615">
              <w:rPr>
                <w:rFonts w:ascii="Calibri" w:hAnsi="Calibri"/>
                <w:noProof/>
                <w:snapToGrid/>
                <w:sz w:val="20"/>
                <w:lang w:eastAsia="en-GB"/>
              </w:rPr>
              <w:pict>
                <v:rect id="_x0000_s1240" style="position:absolute;left:0;text-align:left;margin-left:96pt;margin-top:13.3pt;width:21.6pt;height:21.6pt;z-index:25247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kUKAIAAFE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qhdkUKAIAAFEEAAAOAAAAAAAAAAAAAAAAAC4CAABkcnMvZTJv&#10;RG9jLnhtbFBLAQItABQABgAIAAAAIQDP0zhp3gAAAAkBAAAPAAAAAAAAAAAAAAAAAIIEAABkcnMv&#10;ZG93bnJldi54bWxQSwUGAAAAAAQABADzAAAAjQUAAAAA&#10;">
                  <v:textbox style="mso-next-textbox:#_x0000_s1240">
                    <w:txbxContent>
                      <w:p w:rsidR="006C3AB4" w:rsidRDefault="006C3AB4" w:rsidP="00E250FB">
                        <w:pPr>
                          <w:jc w:val="center"/>
                        </w:pPr>
                      </w:p>
                    </w:txbxContent>
                  </v:textbox>
                </v:rect>
              </w:pict>
            </w:r>
            <w:r w:rsidRPr="00DE0615">
              <w:rPr>
                <w:rFonts w:ascii="Calibri" w:hAnsi="Calibri"/>
                <w:noProof/>
                <w:snapToGrid/>
                <w:sz w:val="20"/>
                <w:lang w:eastAsia="en-GB"/>
              </w:rPr>
              <w:pict>
                <v:rect id="_x0000_s1238" style="position:absolute;left:0;text-align:left;margin-left:188.95pt;margin-top:13.3pt;width:21.6pt;height:21.6pt;z-index:25247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B559feHgIAAD4EAAAOAAAAAAAAAAAAAAAAAC4CAABkcnMvZTJvRG9jLnhtbFBL&#10;AQItABQABgAIAAAAIQAbfuOX3wAAAAkBAAAPAAAAAAAAAAAAAAAAAHgEAABkcnMvZG93bnJldi54&#10;bWxQSwUGAAAAAAQABADzAAAAhAUAAAAA&#10;"/>
              </w:pict>
            </w:r>
            <w:r w:rsidRPr="00DE0615">
              <w:rPr>
                <w:rFonts w:ascii="Calibri" w:hAnsi="Calibri"/>
                <w:noProof/>
                <w:snapToGrid/>
                <w:sz w:val="20"/>
                <w:lang w:eastAsia="en-GB"/>
              </w:rPr>
              <w:pict>
                <v:rect id="_x0000_s1242" style="position:absolute;left:0;text-align:left;margin-left:2.5pt;margin-top:13.3pt;width:21.6pt;height:21.6pt;z-index:25247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nZEKAIAAFE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Gp2RCgCAABRBAAADgAAAAAAAAAAAAAAAAAuAgAAZHJzL2Uyb0Rv&#10;Yy54bWxQSwECLQAUAAYACAAAACEAU7YEbdwAAAAGAQAADwAAAAAAAAAAAAAAAACCBAAAZHJzL2Rv&#10;d25yZXYueG1sUEsFBgAAAAAEAAQA8wAAAIsFAAAAAA==&#10;">
                  <v:textbox style="mso-next-textbox:#_x0000_s1242">
                    <w:txbxContent>
                      <w:p w:rsidR="006C3AB4" w:rsidRDefault="006C3AB4" w:rsidP="00E250FB"/>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 xml:space="preserve">Annual review </w:t>
            </w:r>
            <w:r w:rsidRPr="003F171D">
              <w:rPr>
                <w:rFonts w:ascii="Calibri" w:hAnsi="Calibri" w:cs="Arial"/>
                <w:i/>
                <w:sz w:val="20"/>
              </w:rPr>
              <w:t>includes:</w:t>
            </w:r>
          </w:p>
          <w:p w:rsidR="00E250FB" w:rsidRPr="003F171D" w:rsidRDefault="00E250FB" w:rsidP="00E250FB">
            <w:pPr>
              <w:rPr>
                <w:rFonts w:ascii="Calibri" w:hAnsi="Calibri" w:cs="Arial"/>
                <w:sz w:val="20"/>
              </w:rPr>
            </w:pPr>
            <w:r w:rsidRPr="003F171D">
              <w:rPr>
                <w:rFonts w:ascii="Calibri" w:hAnsi="Calibri" w:cs="Arial"/>
                <w:b/>
                <w:bCs/>
                <w:sz w:val="20"/>
              </w:rPr>
              <w:t>Method</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Identification of risk</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Description</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Rationale</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Likelihood</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Potential impact</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Mitigation measures with input from other WG</w:t>
            </w:r>
          </w:p>
          <w:p w:rsidR="00E250FB" w:rsidRPr="003F171D" w:rsidRDefault="00E250FB" w:rsidP="00E250FB">
            <w:pPr>
              <w:pStyle w:val="ad"/>
              <w:numPr>
                <w:ilvl w:val="1"/>
                <w:numId w:val="24"/>
              </w:numPr>
              <w:rPr>
                <w:rFonts w:ascii="Calibri" w:hAnsi="Calibri" w:cs="Arial"/>
                <w:sz w:val="20"/>
              </w:rPr>
            </w:pPr>
            <w:r w:rsidRPr="003F171D">
              <w:rPr>
                <w:rFonts w:ascii="Calibri" w:hAnsi="Calibri" w:cs="Arial"/>
                <w:sz w:val="20"/>
              </w:rPr>
              <w:t>List with entity in charge</w:t>
            </w:r>
          </w:p>
          <w:p w:rsidR="00E250FB" w:rsidRPr="003F171D" w:rsidRDefault="00E250FB" w:rsidP="00E250FB">
            <w:pPr>
              <w:pStyle w:val="ad"/>
              <w:numPr>
                <w:ilvl w:val="1"/>
                <w:numId w:val="24"/>
              </w:numPr>
              <w:rPr>
                <w:rFonts w:ascii="Calibri" w:hAnsi="Calibri" w:cs="Arial"/>
                <w:sz w:val="20"/>
              </w:rPr>
            </w:pPr>
            <w:r w:rsidRPr="003F171D">
              <w:rPr>
                <w:rFonts w:ascii="Calibri" w:hAnsi="Calibri" w:cs="Arial"/>
                <w:sz w:val="20"/>
              </w:rPr>
              <w:t>Description</w:t>
            </w:r>
          </w:p>
          <w:p w:rsidR="00E250FB" w:rsidRPr="003F171D" w:rsidRDefault="00E250FB" w:rsidP="00E250FB">
            <w:pPr>
              <w:pStyle w:val="ad"/>
              <w:numPr>
                <w:ilvl w:val="1"/>
                <w:numId w:val="24"/>
              </w:numPr>
              <w:rPr>
                <w:rFonts w:ascii="Calibri" w:hAnsi="Calibri" w:cs="Arial"/>
                <w:sz w:val="20"/>
              </w:rPr>
            </w:pPr>
            <w:r w:rsidRPr="003F171D">
              <w:rPr>
                <w:rFonts w:ascii="Calibri" w:hAnsi="Calibri" w:cs="Arial"/>
                <w:sz w:val="20"/>
              </w:rPr>
              <w:t>Schedule</w:t>
            </w:r>
          </w:p>
          <w:p w:rsidR="00E250FB" w:rsidRPr="003F171D" w:rsidRDefault="00E250FB" w:rsidP="00E250FB">
            <w:pPr>
              <w:pStyle w:val="ad"/>
              <w:numPr>
                <w:ilvl w:val="1"/>
                <w:numId w:val="24"/>
              </w:numPr>
              <w:rPr>
                <w:rFonts w:ascii="Calibri" w:hAnsi="Calibri" w:cs="Arial"/>
                <w:sz w:val="20"/>
              </w:rPr>
            </w:pPr>
            <w:r w:rsidRPr="003F171D">
              <w:rPr>
                <w:rFonts w:ascii="Calibri" w:hAnsi="Calibri" w:cs="Arial"/>
                <w:sz w:val="20"/>
              </w:rPr>
              <w:t>Indicator</w:t>
            </w:r>
          </w:p>
          <w:p w:rsidR="00E250FB" w:rsidRPr="003F171D" w:rsidRDefault="00E250FB" w:rsidP="00E250FB">
            <w:pPr>
              <w:pStyle w:val="ad"/>
              <w:numPr>
                <w:ilvl w:val="1"/>
                <w:numId w:val="24"/>
              </w:numPr>
              <w:rPr>
                <w:rFonts w:ascii="Calibri" w:hAnsi="Calibri" w:cs="Arial"/>
                <w:sz w:val="20"/>
              </w:rPr>
            </w:pPr>
            <w:r w:rsidRPr="003F171D">
              <w:rPr>
                <w:rFonts w:ascii="Calibri" w:hAnsi="Calibri" w:cs="Arial"/>
                <w:sz w:val="20"/>
              </w:rPr>
              <w:t>…</w:t>
            </w:r>
          </w:p>
          <w:p w:rsidR="00E250FB" w:rsidRPr="003F171D" w:rsidRDefault="00E250FB" w:rsidP="00E250FB">
            <w:pPr>
              <w:pStyle w:val="ad"/>
              <w:numPr>
                <w:ilvl w:val="0"/>
                <w:numId w:val="24"/>
              </w:numPr>
              <w:rPr>
                <w:rFonts w:ascii="Calibri" w:hAnsi="Calibri" w:cs="Arial"/>
                <w:sz w:val="20"/>
              </w:rPr>
            </w:pPr>
            <w:r w:rsidRPr="003F171D">
              <w:rPr>
                <w:rFonts w:ascii="Calibri" w:hAnsi="Calibri" w:cs="Arial"/>
                <w:sz w:val="20"/>
              </w:rPr>
              <w:t>…</w:t>
            </w:r>
          </w:p>
          <w:p w:rsidR="00E250FB" w:rsidRPr="003F171D" w:rsidRDefault="00E250FB" w:rsidP="00E250FB">
            <w:pPr>
              <w:rPr>
                <w:rFonts w:ascii="Calibri" w:hAnsi="Calibri" w:cs="Arial"/>
                <w:b/>
                <w:bCs/>
                <w:sz w:val="20"/>
              </w:rPr>
            </w:pPr>
          </w:p>
          <w:p w:rsidR="00E250FB" w:rsidRPr="003F171D" w:rsidRDefault="00E250FB" w:rsidP="00E250FB">
            <w:pPr>
              <w:rPr>
                <w:rFonts w:ascii="Calibri" w:hAnsi="Calibri" w:cs="Arial"/>
                <w:sz w:val="20"/>
              </w:rPr>
            </w:pPr>
            <w:r w:rsidRPr="003F171D">
              <w:rPr>
                <w:rFonts w:ascii="Calibri" w:hAnsi="Calibri" w:cs="Arial"/>
                <w:b/>
                <w:bCs/>
                <w:sz w:val="20"/>
              </w:rPr>
              <w:t>Risk portfolio (draft)</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Complexity</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Quality deficiencies or excesses in the engineering process</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Reliability</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Availability</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Maintainability</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Security, including cyber-security</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Validation/approval process</w:t>
            </w:r>
          </w:p>
          <w:p w:rsidR="00E250FB" w:rsidRPr="003F171D" w:rsidRDefault="00E250FB" w:rsidP="00E250FB">
            <w:pPr>
              <w:pStyle w:val="ad"/>
              <w:numPr>
                <w:ilvl w:val="1"/>
                <w:numId w:val="25"/>
              </w:numPr>
              <w:rPr>
                <w:rFonts w:ascii="Calibri" w:hAnsi="Calibri" w:cs="Arial"/>
                <w:sz w:val="20"/>
              </w:rPr>
            </w:pPr>
            <w:r w:rsidRPr="003F171D">
              <w:rPr>
                <w:rFonts w:ascii="Calibri" w:hAnsi="Calibri" w:cs="Arial"/>
                <w:sz w:val="20"/>
              </w:rPr>
              <w:t>.....</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Communications adequacy</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Configuration management of regulations and standards</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Phasing</w:t>
            </w:r>
          </w:p>
          <w:p w:rsidR="00E250FB" w:rsidRPr="003F171D" w:rsidRDefault="00E250FB" w:rsidP="00E250FB">
            <w:pPr>
              <w:pStyle w:val="ad"/>
              <w:numPr>
                <w:ilvl w:val="0"/>
                <w:numId w:val="25"/>
              </w:numPr>
              <w:rPr>
                <w:rFonts w:ascii="Calibri" w:hAnsi="Calibri" w:cs="Arial"/>
                <w:sz w:val="20"/>
              </w:rPr>
            </w:pPr>
            <w:r w:rsidRPr="003F171D">
              <w:rPr>
                <w:rFonts w:ascii="Calibri" w:hAnsi="Calibri" w:cs="Arial"/>
                <w:sz w:val="20"/>
              </w:rPr>
              <w:t>Detailed specs for interoperability</w:t>
            </w:r>
          </w:p>
          <w:p w:rsidR="00E250FB" w:rsidRPr="003F171D" w:rsidRDefault="00E250FB" w:rsidP="00E250FB">
            <w:pPr>
              <w:pStyle w:val="ad"/>
              <w:numPr>
                <w:ilvl w:val="0"/>
                <w:numId w:val="25"/>
              </w:numPr>
              <w:rPr>
                <w:rFonts w:ascii="Calibri" w:hAnsi="Calibri" w:cs="Arial"/>
                <w:sz w:val="20"/>
              </w:rPr>
            </w:pPr>
            <w:proofErr w:type="spellStart"/>
            <w:r w:rsidRPr="003F171D">
              <w:rPr>
                <w:rFonts w:ascii="Calibri" w:hAnsi="Calibri" w:cs="Arial"/>
                <w:sz w:val="20"/>
              </w:rPr>
              <w:t>Unsufficient</w:t>
            </w:r>
            <w:proofErr w:type="spellEnd"/>
            <w:r w:rsidRPr="003F171D">
              <w:rPr>
                <w:rFonts w:ascii="Calibri" w:hAnsi="Calibri" w:cs="Arial"/>
                <w:sz w:val="20"/>
              </w:rPr>
              <w:t xml:space="preserve"> teamwork</w:t>
            </w:r>
          </w:p>
          <w:p w:rsidR="00E250FB" w:rsidRPr="003F171D" w:rsidRDefault="00E250FB" w:rsidP="00425E42">
            <w:pPr>
              <w:pStyle w:val="ad"/>
              <w:numPr>
                <w:ilvl w:val="0"/>
                <w:numId w:val="25"/>
              </w:numPr>
              <w:rPr>
                <w:rFonts w:ascii="Calibri" w:hAnsi="Calibri" w:cs="Arial"/>
                <w:sz w:val="20"/>
              </w:rPr>
            </w:pPr>
            <w:proofErr w:type="spellStart"/>
            <w:r w:rsidRPr="003F171D">
              <w:rPr>
                <w:rFonts w:ascii="Calibri" w:hAnsi="Calibri" w:cs="Arial"/>
                <w:sz w:val="20"/>
              </w:rPr>
              <w:t>Overspecification</w:t>
            </w:r>
            <w:proofErr w:type="spellEnd"/>
            <w:r w:rsidRPr="003F171D">
              <w:rPr>
                <w:rFonts w:ascii="Calibri" w:hAnsi="Calibri" w:cs="Arial"/>
                <w:sz w:val="20"/>
              </w:rPr>
              <w:t>, too many and/or too complex standards</w:t>
            </w:r>
          </w:p>
          <w:p w:rsidR="00425E42" w:rsidRPr="003F171D" w:rsidRDefault="00425E42" w:rsidP="00425E42">
            <w:pPr>
              <w:rPr>
                <w:rFonts w:ascii="Calibri" w:hAnsi="Calibri" w:cs="Arial"/>
                <w:sz w:val="20"/>
              </w:rPr>
            </w:pPr>
          </w:p>
        </w:tc>
      </w:tr>
      <w:tr w:rsidR="00E250FB" w:rsidRPr="003F171D" w:rsidTr="00E250FB">
        <w:trPr>
          <w:cantSplit/>
          <w:trHeight w:val="746"/>
        </w:trPr>
        <w:tc>
          <w:tcPr>
            <w:tcW w:w="1668" w:type="dxa"/>
            <w:vMerge w:val="restart"/>
          </w:tcPr>
          <w:p w:rsidR="00E250FB" w:rsidRPr="003F171D" w:rsidRDefault="00E250FB" w:rsidP="00E250F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Ver.</w:t>
            </w:r>
          </w:p>
        </w:tc>
        <w:tc>
          <w:tcPr>
            <w:tcW w:w="141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Date</w:t>
            </w:r>
          </w:p>
        </w:tc>
        <w:tc>
          <w:tcPr>
            <w:tcW w:w="2410"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E250FB" w:rsidRPr="003F171D" w:rsidRDefault="00E250FB" w:rsidP="00E250FB">
            <w:pPr>
              <w:pStyle w:val="3"/>
              <w:spacing w:before="120"/>
              <w:ind w:left="0"/>
              <w:jc w:val="both"/>
              <w:rPr>
                <w:rFonts w:ascii="Calibri" w:hAnsi="Calibri"/>
                <w:i w:val="0"/>
                <w:sz w:val="20"/>
              </w:rPr>
            </w:pPr>
          </w:p>
        </w:tc>
        <w:tc>
          <w:tcPr>
            <w:tcW w:w="2410" w:type="dxa"/>
          </w:tcPr>
          <w:p w:rsidR="00E250FB" w:rsidRPr="003F171D" w:rsidRDefault="00E250FB" w:rsidP="00E250FB">
            <w:pPr>
              <w:pStyle w:val="3"/>
              <w:spacing w:before="120"/>
              <w:ind w:left="0"/>
              <w:jc w:val="both"/>
              <w:rPr>
                <w:rFonts w:ascii="Calibri" w:hAnsi="Calibri"/>
                <w:i w:val="0"/>
                <w:sz w:val="20"/>
              </w:rPr>
            </w:pPr>
          </w:p>
        </w:tc>
        <w:tc>
          <w:tcPr>
            <w:tcW w:w="3402" w:type="dxa"/>
          </w:tcPr>
          <w:p w:rsidR="00E250FB" w:rsidRPr="003F171D" w:rsidRDefault="00E250FB" w:rsidP="00E250FB">
            <w:pPr>
              <w:pStyle w:val="3"/>
              <w:spacing w:before="120"/>
              <w:ind w:left="0"/>
              <w:rPr>
                <w:rFonts w:ascii="Calibri" w:hAnsi="Calibri"/>
                <w:i w:val="0"/>
                <w:sz w:val="20"/>
              </w:rPr>
            </w:pP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spacing w:before="120"/>
              <w:ind w:left="0"/>
              <w:jc w:val="both"/>
              <w:rPr>
                <w:rFonts w:ascii="Calibri" w:hAnsi="Calibri"/>
                <w:b/>
                <w:i w:val="0"/>
                <w:sz w:val="20"/>
              </w:rPr>
            </w:pPr>
          </w:p>
        </w:tc>
        <w:tc>
          <w:tcPr>
            <w:tcW w:w="1418" w:type="dxa"/>
          </w:tcPr>
          <w:p w:rsidR="00E250FB" w:rsidRPr="003F171D" w:rsidRDefault="00E250FB" w:rsidP="00E250FB">
            <w:pPr>
              <w:pStyle w:val="3"/>
              <w:spacing w:before="120"/>
              <w:ind w:left="0"/>
              <w:jc w:val="both"/>
              <w:rPr>
                <w:rFonts w:ascii="Calibri" w:hAnsi="Calibri"/>
                <w:b/>
                <w:i w:val="0"/>
                <w:sz w:val="20"/>
              </w:rPr>
            </w:pPr>
          </w:p>
        </w:tc>
        <w:tc>
          <w:tcPr>
            <w:tcW w:w="2410" w:type="dxa"/>
          </w:tcPr>
          <w:p w:rsidR="00E250FB" w:rsidRPr="003F171D" w:rsidRDefault="00E250FB" w:rsidP="00E250FB">
            <w:pPr>
              <w:pStyle w:val="3"/>
              <w:spacing w:before="120"/>
              <w:ind w:left="0"/>
              <w:jc w:val="both"/>
              <w:rPr>
                <w:rFonts w:ascii="Calibri" w:hAnsi="Calibri"/>
                <w:i w:val="0"/>
                <w:sz w:val="20"/>
              </w:rPr>
            </w:pPr>
          </w:p>
        </w:tc>
        <w:tc>
          <w:tcPr>
            <w:tcW w:w="3402" w:type="dxa"/>
          </w:tcPr>
          <w:p w:rsidR="00E250FB" w:rsidRPr="003F171D" w:rsidRDefault="00E250FB" w:rsidP="00E250FB">
            <w:pPr>
              <w:pStyle w:val="3"/>
              <w:spacing w:before="120"/>
              <w:ind w:left="0"/>
              <w:jc w:val="both"/>
              <w:rPr>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04329E" w:rsidRPr="003F171D" w:rsidTr="003F171D">
        <w:trPr>
          <w:cantSplit/>
          <w:trHeight w:val="416"/>
          <w:tblHeader/>
        </w:trPr>
        <w:tc>
          <w:tcPr>
            <w:tcW w:w="9606" w:type="dxa"/>
            <w:gridSpan w:val="5"/>
            <w:shd w:val="clear" w:color="auto" w:fill="0070C0"/>
            <w:vAlign w:val="center"/>
          </w:tcPr>
          <w:p w:rsidR="0004329E" w:rsidRPr="003F171D" w:rsidRDefault="0004329E" w:rsidP="00B573B2">
            <w:pPr>
              <w:pStyle w:val="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04329E" w:rsidRPr="003F171D" w:rsidTr="003F171D">
        <w:trPr>
          <w:cantSplit/>
          <w:trHeight w:val="854"/>
          <w:tblHeader/>
        </w:trPr>
        <w:tc>
          <w:tcPr>
            <w:tcW w:w="1668" w:type="dxa"/>
            <w:shd w:val="clear" w:color="auto" w:fill="0070C0"/>
          </w:tcPr>
          <w:p w:rsidR="0004329E" w:rsidRPr="003F171D" w:rsidRDefault="0004329E" w:rsidP="00B573B2">
            <w:pPr>
              <w:pStyle w:val="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04329E" w:rsidRPr="003F171D" w:rsidRDefault="0004329E" w:rsidP="00F76BEF">
            <w:pPr>
              <w:pStyle w:val="1"/>
              <w:rPr>
                <w:rFonts w:ascii="Calibri" w:hAnsi="Calibri"/>
                <w:color w:val="FFFFFF" w:themeColor="background1"/>
              </w:rPr>
            </w:pPr>
            <w:bookmarkStart w:id="419" w:name="_Toc446040689"/>
            <w:r w:rsidRPr="003F171D">
              <w:rPr>
                <w:rFonts w:ascii="Calibri" w:hAnsi="Calibri"/>
                <w:color w:val="FFFFFF" w:themeColor="background1"/>
              </w:rPr>
              <w:t>4.3.4. Revise and maintain E-navigation roadmap</w:t>
            </w:r>
            <w:bookmarkEnd w:id="419"/>
          </w:p>
        </w:tc>
      </w:tr>
      <w:tr w:rsidR="0004329E" w:rsidRPr="003F171D" w:rsidTr="00B573B2">
        <w:trPr>
          <w:cantSplit/>
          <w:trHeight w:val="854"/>
        </w:trPr>
        <w:tc>
          <w:tcPr>
            <w:tcW w:w="1668" w:type="dxa"/>
          </w:tcPr>
          <w:p w:rsidR="0004329E" w:rsidRPr="003F171D" w:rsidRDefault="0004329E" w:rsidP="00B573B2">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Produce and maintain an IALA roadmap</w:t>
            </w:r>
          </w:p>
        </w:tc>
      </w:tr>
      <w:tr w:rsidR="0004329E" w:rsidRPr="003F171D" w:rsidTr="00B573B2">
        <w:trPr>
          <w:cantSplit/>
          <w:trHeight w:val="854"/>
        </w:trPr>
        <w:tc>
          <w:tcPr>
            <w:tcW w:w="1668" w:type="dxa"/>
          </w:tcPr>
          <w:p w:rsidR="0004329E" w:rsidRPr="003F171D" w:rsidRDefault="0004329E" w:rsidP="00B573B2">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A new roadmap including defined IALA tasks</w:t>
            </w:r>
          </w:p>
        </w:tc>
      </w:tr>
      <w:tr w:rsidR="0004329E" w:rsidRPr="003F171D" w:rsidTr="00B573B2">
        <w:trPr>
          <w:cantSplit/>
          <w:trHeight w:val="854"/>
        </w:trPr>
        <w:tc>
          <w:tcPr>
            <w:tcW w:w="1668" w:type="dxa"/>
          </w:tcPr>
          <w:p w:rsidR="0004329E" w:rsidRPr="003F171D" w:rsidRDefault="0004329E" w:rsidP="00B573B2">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G1</w:t>
            </w:r>
          </w:p>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G1-S1 G1-S3</w:t>
            </w:r>
          </w:p>
        </w:tc>
      </w:tr>
      <w:tr w:rsidR="0004329E" w:rsidRPr="003F171D" w:rsidTr="00B573B2">
        <w:trPr>
          <w:cantSplit/>
          <w:trHeight w:val="827"/>
        </w:trPr>
        <w:tc>
          <w:tcPr>
            <w:tcW w:w="1668" w:type="dxa"/>
          </w:tcPr>
          <w:p w:rsidR="0004329E" w:rsidRPr="003F171D" w:rsidRDefault="0004329E" w:rsidP="00B573B2">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 xml:space="preserve">To describe the process of collaboration between the different </w:t>
            </w:r>
            <w:proofErr w:type="spellStart"/>
            <w:r w:rsidRPr="003F171D">
              <w:rPr>
                <w:rFonts w:ascii="Calibri" w:hAnsi="Calibri"/>
                <w:i w:val="0"/>
                <w:sz w:val="20"/>
              </w:rPr>
              <w:t>IGO’To</w:t>
            </w:r>
            <w:proofErr w:type="spellEnd"/>
            <w:r w:rsidRPr="003F171D">
              <w:rPr>
                <w:rFonts w:ascii="Calibri" w:hAnsi="Calibri"/>
                <w:i w:val="0"/>
                <w:sz w:val="20"/>
              </w:rPr>
              <w:t xml:space="preserve"> describe the milestones of IALA work in relation to IMO SIP milestones</w:t>
            </w:r>
          </w:p>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To verify consistency and completeness of IALA works on e-navigation</w:t>
            </w:r>
          </w:p>
        </w:tc>
      </w:tr>
      <w:tr w:rsidR="0004329E" w:rsidRPr="003F171D" w:rsidTr="00B573B2">
        <w:trPr>
          <w:cantSplit/>
          <w:trHeight w:val="1274"/>
        </w:trPr>
        <w:tc>
          <w:tcPr>
            <w:tcW w:w="1668" w:type="dxa"/>
          </w:tcPr>
          <w:p w:rsidR="0004329E" w:rsidRPr="003F171D" w:rsidRDefault="0004329E" w:rsidP="00B573B2">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04329E" w:rsidRPr="003F171D" w:rsidRDefault="0004329E" w:rsidP="00B573B2">
            <w:pPr>
              <w:pStyle w:val="3"/>
              <w:spacing w:before="120"/>
              <w:jc w:val="both"/>
              <w:rPr>
                <w:rFonts w:ascii="Calibri" w:hAnsi="Calibri"/>
                <w:sz w:val="20"/>
                <w:lang w:val="en-CA"/>
              </w:rPr>
            </w:pPr>
            <w:r w:rsidRPr="003F171D">
              <w:rPr>
                <w:rFonts w:ascii="Calibri" w:hAnsi="Calibri"/>
                <w:sz w:val="20"/>
                <w:lang w:val="en-CA"/>
              </w:rPr>
              <w:t>Session number:</w:t>
            </w:r>
          </w:p>
          <w:p w:rsidR="0004329E" w:rsidRPr="003F171D" w:rsidRDefault="00DE0615" w:rsidP="00B573B2">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244" style="position:absolute;left:0;text-align:left;margin-left:242.15pt;margin-top:13.2pt;width:37.55pt;height:21.6pt;z-index:25248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">
                  <v:textbox>
                    <w:txbxContent>
                      <w:p w:rsidR="006C3AB4" w:rsidRPr="007D670B" w:rsidRDefault="006C3AB4" w:rsidP="0004329E">
                        <w:pPr>
                          <w:jc w:val="center"/>
                          <w:rPr>
                            <w:lang w:val="fr-FR"/>
                          </w:rPr>
                        </w:pPr>
                        <w:del w:id="420" w:author="通常利用時" w:date="2016-09-22T20:05:00Z">
                          <w:r w:rsidDel="003444AB">
                            <w:rPr>
                              <w:lang w:val="fr-FR"/>
                            </w:rPr>
                            <w:delText>rev</w:delText>
                          </w:r>
                        </w:del>
                      </w:p>
                    </w:txbxContent>
                  </v:textbox>
                </v:rect>
              </w:pict>
            </w:r>
            <w:r w:rsidRPr="00DE0615">
              <w:rPr>
                <w:rFonts w:ascii="Calibri" w:hAnsi="Calibri"/>
                <w:noProof/>
                <w:snapToGrid/>
                <w:sz w:val="20"/>
                <w:lang w:eastAsia="en-GB"/>
              </w:rPr>
              <w:pict>
                <v:rect id="_x0000_s1246" style="position:absolute;left:0;text-align:left;margin-left:137.6pt;margin-top:13pt;width:34.45pt;height:21.6pt;z-index:25248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2JzlULQIAAFIEAAAOAAAAAAAAAAAAAAAAAC4CAABk&#10;cnMvZTJvRG9jLnhtbFBLAQItABQABgAIAAAAIQAQMnsB3wAAAAkBAAAPAAAAAAAAAAAAAAAAAIcE&#10;AABkcnMvZG93bnJldi54bWxQSwUGAAAAAAQABADzAAAAkwUAAAAA&#10;">
                  <v:textbox>
                    <w:txbxContent>
                      <w:p w:rsidR="006C3AB4" w:rsidRPr="003444AB" w:rsidRDefault="006C3AB4" w:rsidP="0004329E">
                        <w:pPr>
                          <w:jc w:val="center"/>
                          <w:rPr>
                            <w:rFonts w:eastAsiaTheme="minorEastAsia"/>
                            <w:lang w:val="nl-NL" w:eastAsia="ja-JP"/>
                            <w:rPrChange w:id="421" w:author="通常利用時" w:date="2016-09-22T20:05:00Z">
                              <w:rPr>
                                <w:lang w:val="nl-NL"/>
                              </w:rPr>
                            </w:rPrChange>
                          </w:rPr>
                        </w:pPr>
                        <w:del w:id="422" w:author="通常利用時" w:date="2016-09-22T20:05:00Z">
                          <w:r w:rsidDel="003444AB">
                            <w:rPr>
                              <w:lang w:val="nl-NL"/>
                            </w:rPr>
                            <w:delText>rev</w:delText>
                          </w:r>
                        </w:del>
                        <w:ins w:id="423" w:author="通常利用時" w:date="2016-09-22T20:05:00Z">
                          <w:r>
                            <w:rPr>
                              <w:rFonts w:eastAsiaTheme="minorEastAsia" w:hint="eastAsia"/>
                              <w:lang w:val="nl-NL" w:eastAsia="ja-JP"/>
                            </w:rPr>
                            <w:t>X</w:t>
                          </w:r>
                        </w:ins>
                      </w:p>
                    </w:txbxContent>
                  </v:textbox>
                </v:rect>
              </w:pict>
            </w:r>
            <w:r w:rsidRPr="00DE0615">
              <w:rPr>
                <w:rFonts w:ascii="Calibri" w:hAnsi="Calibri"/>
                <w:noProof/>
                <w:snapToGrid/>
                <w:sz w:val="20"/>
                <w:lang w:eastAsia="en-GB"/>
              </w:rPr>
              <w:pict>
                <v:rect id="_x0000_s1248" style="position:absolute;left:0;text-align:left;margin-left:50.8pt;margin-top:13.3pt;width:21.6pt;height:21.6pt;z-index:25248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t7VqkoAgAAUgQAAA4AAAAAAAAAAAAAAAAALgIAAGRycy9lMm9E&#10;b2MueG1sUEsBAi0AFAAGAAgAAAAhAC9GjDXdAAAACQEAAA8AAAAAAAAAAAAAAAAAggQAAGRycy9k&#10;b3ducmV2LnhtbFBLBQYAAAAABAAEAPMAAACMBQAAAAA=&#10;">
                  <v:textbox>
                    <w:txbxContent>
                      <w:p w:rsidR="006C3AB4" w:rsidRPr="007D670B" w:rsidRDefault="006C3AB4" w:rsidP="0004329E">
                        <w:pPr>
                          <w:rPr>
                            <w:lang w:val="fr-FR"/>
                          </w:rPr>
                        </w:pPr>
                        <w:r>
                          <w:rPr>
                            <w:lang w:val="fr-FR"/>
                          </w:rPr>
                          <w:t>X</w:t>
                        </w:r>
                      </w:p>
                    </w:txbxContent>
                  </v:textbox>
                </v:rect>
              </w:pict>
            </w:r>
            <w:r w:rsidRPr="00DE0615">
              <w:rPr>
                <w:rFonts w:ascii="Calibri" w:hAnsi="Calibri"/>
                <w:noProof/>
                <w:snapToGrid/>
                <w:sz w:val="20"/>
                <w:lang w:eastAsia="en-GB"/>
              </w:rPr>
              <w:pict>
                <v:rect id="_x0000_s1247" style="position:absolute;left:0;text-align:left;margin-left:96pt;margin-top:13.3pt;width:21.6pt;height:21.6pt;z-index:25248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M3seTwnAgAAUgQAAA4AAAAAAAAAAAAAAAAALgIAAGRycy9lMm9E&#10;b2MueG1sUEsBAi0AFAAGAAgAAAAhAM/TOGneAAAACQEAAA8AAAAAAAAAAAAAAAAAgQQAAGRycy9k&#10;b3ducmV2LnhtbFBLBQYAAAAABAAEAPMAAACMBQAAAAA=&#10;">
                  <v:textbox>
                    <w:txbxContent>
                      <w:p w:rsidR="006C3AB4" w:rsidRDefault="006C3AB4" w:rsidP="0004329E">
                        <w:pPr>
                          <w:jc w:val="center"/>
                        </w:pPr>
                      </w:p>
                    </w:txbxContent>
                  </v:textbox>
                </v:rect>
              </w:pict>
            </w:r>
            <w:r w:rsidRPr="00DE0615">
              <w:rPr>
                <w:rFonts w:ascii="Calibri" w:hAnsi="Calibri"/>
                <w:noProof/>
                <w:snapToGrid/>
                <w:sz w:val="20"/>
                <w:lang w:eastAsia="en-GB"/>
              </w:rPr>
              <w:pict>
                <v:rect id="_x0000_s1245" style="position:absolute;left:0;text-align:left;margin-left:188.95pt;margin-top:13.3pt;width:21.6pt;height:21.6pt;z-index:25248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C3AB4" w:rsidRPr="003444AB" w:rsidRDefault="006C3AB4">
                        <w:pPr>
                          <w:rPr>
                            <w:rFonts w:eastAsiaTheme="minorEastAsia"/>
                            <w:lang w:eastAsia="ja-JP"/>
                            <w:rPrChange w:id="424" w:author="通常利用時" w:date="2016-09-22T20:04:00Z">
                              <w:rPr/>
                            </w:rPrChange>
                          </w:rPr>
                        </w:pPr>
                        <w:ins w:id="425" w:author="通常利用時" w:date="2016-09-22T20:04:00Z">
                          <w:r>
                            <w:rPr>
                              <w:rFonts w:eastAsiaTheme="minorEastAsia" w:hint="eastAsia"/>
                              <w:lang w:eastAsia="ja-JP"/>
                            </w:rPr>
                            <w:t>X</w:t>
                          </w:r>
                        </w:ins>
                      </w:p>
                    </w:txbxContent>
                  </v:textbox>
                </v:rect>
              </w:pict>
            </w:r>
            <w:r w:rsidRPr="00DE0615">
              <w:rPr>
                <w:rFonts w:ascii="Calibri" w:hAnsi="Calibri"/>
                <w:noProof/>
                <w:snapToGrid/>
                <w:sz w:val="20"/>
                <w:lang w:eastAsia="en-GB"/>
              </w:rPr>
              <w:pict>
                <v:rect id="_x0000_s1243" style="position:absolute;left:0;text-align:left;margin-left:301.95pt;margin-top:13.3pt;width:21.6pt;height:21.6pt;z-index:25248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sidRPr="00DE0615">
              <w:rPr>
                <w:rFonts w:ascii="Calibri" w:hAnsi="Calibri"/>
                <w:noProof/>
                <w:snapToGrid/>
                <w:sz w:val="20"/>
                <w:lang w:eastAsia="en-GB"/>
              </w:rPr>
              <w:pict>
                <v:rect id="_x0000_s1249" style="position:absolute;left:0;text-align:left;margin-left:2.5pt;margin-top:13.3pt;width:21.6pt;height:21.6pt;z-index:25248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PdvOuspAgAAUgQAAA4AAAAAAAAAAAAAAAAALgIAAGRycy9lMm9E&#10;b2MueG1sUEsBAi0AFAAGAAgAAAAhAFO2BG3cAAAABgEAAA8AAAAAAAAAAAAAAAAAgwQAAGRycy9k&#10;b3ducmV2LnhtbFBLBQYAAAAABAAEAPMAAACMBQAAAAA=&#10;">
                  <v:textbox>
                    <w:txbxContent>
                      <w:p w:rsidR="006C3AB4" w:rsidRDefault="006C3AB4" w:rsidP="0004329E"/>
                    </w:txbxContent>
                  </v:textbox>
                </v:rect>
              </w:pict>
            </w:r>
            <w:r w:rsidR="0004329E" w:rsidRPr="003F171D">
              <w:rPr>
                <w:rFonts w:ascii="Calibri" w:hAnsi="Calibri"/>
                <w:sz w:val="20"/>
                <w:lang w:val="en-CA"/>
              </w:rPr>
              <w:t>15</w:t>
            </w:r>
            <w:r w:rsidR="0004329E" w:rsidRPr="003F171D">
              <w:rPr>
                <w:rFonts w:ascii="Calibri" w:hAnsi="Calibri"/>
                <w:sz w:val="20"/>
                <w:lang w:val="en-CA"/>
              </w:rPr>
              <w:tab/>
              <w:t>16</w:t>
            </w:r>
            <w:r w:rsidR="0004329E" w:rsidRPr="003F171D">
              <w:rPr>
                <w:rFonts w:ascii="Calibri" w:hAnsi="Calibri"/>
                <w:sz w:val="20"/>
                <w:lang w:val="en-CA"/>
              </w:rPr>
              <w:tab/>
              <w:t>17</w:t>
            </w:r>
            <w:r w:rsidR="0004329E" w:rsidRPr="003F171D">
              <w:rPr>
                <w:rFonts w:ascii="Calibri" w:hAnsi="Calibri"/>
                <w:sz w:val="20"/>
                <w:lang w:val="en-CA"/>
              </w:rPr>
              <w:tab/>
              <w:t>18</w:t>
            </w:r>
            <w:r w:rsidR="0004329E" w:rsidRPr="003F171D">
              <w:rPr>
                <w:rFonts w:ascii="Calibri" w:hAnsi="Calibri"/>
                <w:sz w:val="20"/>
                <w:lang w:val="en-CA"/>
              </w:rPr>
              <w:tab/>
              <w:t>19</w:t>
            </w:r>
            <w:r w:rsidR="0004329E" w:rsidRPr="003F171D">
              <w:rPr>
                <w:rFonts w:ascii="Calibri" w:hAnsi="Calibri"/>
                <w:sz w:val="20"/>
                <w:lang w:val="en-CA"/>
              </w:rPr>
              <w:tab/>
              <w:t>20</w:t>
            </w:r>
            <w:r w:rsidR="0004329E" w:rsidRPr="003F171D">
              <w:rPr>
                <w:rFonts w:ascii="Calibri" w:hAnsi="Calibri"/>
                <w:sz w:val="20"/>
                <w:lang w:val="en-CA"/>
              </w:rPr>
              <w:tab/>
              <w:t>21</w:t>
            </w:r>
          </w:p>
          <w:p w:rsidR="0004329E" w:rsidRPr="003F171D" w:rsidRDefault="0004329E" w:rsidP="00B573B2">
            <w:pPr>
              <w:pStyle w:val="3"/>
              <w:spacing w:before="120"/>
              <w:jc w:val="both"/>
              <w:rPr>
                <w:rFonts w:ascii="Calibri" w:hAnsi="Calibri"/>
                <w:sz w:val="20"/>
                <w:lang w:val="en-CA"/>
              </w:rPr>
            </w:pPr>
          </w:p>
        </w:tc>
      </w:tr>
      <w:tr w:rsidR="0004329E" w:rsidRPr="003F171D" w:rsidTr="00B573B2">
        <w:trPr>
          <w:cantSplit/>
          <w:trHeight w:val="1399"/>
        </w:trPr>
        <w:tc>
          <w:tcPr>
            <w:tcW w:w="1668" w:type="dxa"/>
          </w:tcPr>
          <w:p w:rsidR="0004329E" w:rsidRPr="003F171D" w:rsidRDefault="0004329E" w:rsidP="00B573B2">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04329E" w:rsidRPr="003F171D" w:rsidRDefault="0004329E" w:rsidP="00B573B2">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04329E" w:rsidRPr="003F171D" w:rsidRDefault="0004329E" w:rsidP="00B573B2">
            <w:pPr>
              <w:pStyle w:val="3"/>
              <w:numPr>
                <w:ilvl w:val="0"/>
                <w:numId w:val="4"/>
              </w:numPr>
              <w:spacing w:before="120"/>
              <w:jc w:val="both"/>
              <w:rPr>
                <w:rFonts w:ascii="Calibri" w:hAnsi="Calibri"/>
                <w:i w:val="0"/>
                <w:sz w:val="20"/>
              </w:rPr>
            </w:pPr>
            <w:r w:rsidRPr="003F171D">
              <w:rPr>
                <w:rFonts w:ascii="Calibri" w:hAnsi="Calibri"/>
                <w:i w:val="0"/>
                <w:sz w:val="20"/>
              </w:rPr>
              <w:t>Monitor MSC decision</w:t>
            </w:r>
          </w:p>
          <w:p w:rsidR="0004329E" w:rsidRPr="003F171D" w:rsidRDefault="0004329E" w:rsidP="00B573B2">
            <w:pPr>
              <w:pStyle w:val="3"/>
              <w:numPr>
                <w:ilvl w:val="0"/>
                <w:numId w:val="4"/>
              </w:numPr>
              <w:spacing w:before="120"/>
              <w:jc w:val="both"/>
              <w:rPr>
                <w:rFonts w:ascii="Calibri" w:hAnsi="Calibri"/>
                <w:i w:val="0"/>
                <w:sz w:val="20"/>
              </w:rPr>
            </w:pPr>
            <w:r w:rsidRPr="003F171D">
              <w:rPr>
                <w:rFonts w:ascii="Calibri" w:hAnsi="Calibri"/>
                <w:i w:val="0"/>
                <w:sz w:val="20"/>
              </w:rPr>
              <w:t>Gather tasks from all WG into a roadmap</w:t>
            </w:r>
          </w:p>
          <w:p w:rsidR="0004329E" w:rsidRPr="003444AB" w:rsidRDefault="0004329E" w:rsidP="00B573B2">
            <w:pPr>
              <w:pStyle w:val="3"/>
              <w:numPr>
                <w:ilvl w:val="0"/>
                <w:numId w:val="4"/>
              </w:numPr>
              <w:spacing w:before="120"/>
              <w:jc w:val="both"/>
              <w:rPr>
                <w:ins w:id="426" w:author="通常利用時" w:date="2016-09-22T20:05:00Z"/>
                <w:rFonts w:ascii="Calibri" w:hAnsi="Calibri"/>
                <w:i w:val="0"/>
                <w:sz w:val="20"/>
                <w:rPrChange w:id="427" w:author="通常利用時" w:date="2016-09-22T20:05:00Z">
                  <w:rPr>
                    <w:ins w:id="428" w:author="通常利用時" w:date="2016-09-22T20:05:00Z"/>
                    <w:rFonts w:ascii="Calibri" w:eastAsiaTheme="minorEastAsia" w:hAnsi="Calibri"/>
                    <w:i w:val="0"/>
                    <w:sz w:val="20"/>
                    <w:lang w:eastAsia="ja-JP"/>
                  </w:rPr>
                </w:rPrChange>
              </w:rPr>
            </w:pPr>
            <w:r w:rsidRPr="003F171D">
              <w:rPr>
                <w:rFonts w:ascii="Calibri" w:hAnsi="Calibri"/>
                <w:i w:val="0"/>
                <w:sz w:val="20"/>
              </w:rPr>
              <w:t xml:space="preserve">Comparison within IALA domain between SIP and ENAV committee tasks list </w:t>
            </w:r>
          </w:p>
          <w:p w:rsidR="003444AB" w:rsidRPr="003F171D" w:rsidRDefault="003444AB" w:rsidP="00B573B2">
            <w:pPr>
              <w:pStyle w:val="3"/>
              <w:numPr>
                <w:ilvl w:val="0"/>
                <w:numId w:val="4"/>
              </w:numPr>
              <w:spacing w:before="120"/>
              <w:jc w:val="both"/>
              <w:rPr>
                <w:rFonts w:ascii="Calibri" w:hAnsi="Calibri"/>
                <w:i w:val="0"/>
                <w:sz w:val="20"/>
              </w:rPr>
            </w:pPr>
            <w:ins w:id="429" w:author="通常利用時" w:date="2016-09-22T20:05:00Z">
              <w:r>
                <w:rPr>
                  <w:rFonts w:ascii="Calibri" w:eastAsiaTheme="minorEastAsia" w:hAnsi="Calibri" w:hint="eastAsia"/>
                  <w:i w:val="0"/>
                  <w:sz w:val="20"/>
                  <w:lang w:eastAsia="ja-JP"/>
                </w:rPr>
                <w:t>Completed at ENAV19</w:t>
              </w:r>
            </w:ins>
          </w:p>
        </w:tc>
      </w:tr>
      <w:tr w:rsidR="0004329E" w:rsidRPr="003F171D" w:rsidTr="00B573B2">
        <w:trPr>
          <w:cantSplit/>
          <w:trHeight w:val="746"/>
        </w:trPr>
        <w:tc>
          <w:tcPr>
            <w:tcW w:w="1668" w:type="dxa"/>
            <w:vMerge w:val="restart"/>
          </w:tcPr>
          <w:p w:rsidR="0004329E" w:rsidRPr="003F171D" w:rsidRDefault="0004329E" w:rsidP="00B573B2">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04329E" w:rsidRPr="003F171D" w:rsidRDefault="0004329E" w:rsidP="00B573B2">
            <w:pPr>
              <w:pStyle w:val="3"/>
              <w:ind w:left="0"/>
              <w:jc w:val="both"/>
              <w:rPr>
                <w:rFonts w:ascii="Calibri" w:hAnsi="Calibri"/>
                <w:b/>
                <w:i w:val="0"/>
                <w:sz w:val="20"/>
              </w:rPr>
            </w:pPr>
            <w:r w:rsidRPr="003F171D">
              <w:rPr>
                <w:rFonts w:ascii="Calibri" w:hAnsi="Calibri"/>
                <w:b/>
                <w:i w:val="0"/>
                <w:sz w:val="20"/>
              </w:rPr>
              <w:t>Ver.</w:t>
            </w:r>
          </w:p>
        </w:tc>
        <w:tc>
          <w:tcPr>
            <w:tcW w:w="1418" w:type="dxa"/>
          </w:tcPr>
          <w:p w:rsidR="0004329E" w:rsidRPr="003F171D" w:rsidRDefault="0004329E" w:rsidP="00B573B2">
            <w:pPr>
              <w:pStyle w:val="3"/>
              <w:ind w:left="0"/>
              <w:jc w:val="both"/>
              <w:rPr>
                <w:rFonts w:ascii="Calibri" w:hAnsi="Calibri"/>
                <w:b/>
                <w:i w:val="0"/>
                <w:sz w:val="20"/>
              </w:rPr>
            </w:pPr>
            <w:r w:rsidRPr="003F171D">
              <w:rPr>
                <w:rFonts w:ascii="Calibri" w:hAnsi="Calibri"/>
                <w:b/>
                <w:i w:val="0"/>
                <w:sz w:val="20"/>
              </w:rPr>
              <w:t>Date</w:t>
            </w:r>
          </w:p>
        </w:tc>
        <w:tc>
          <w:tcPr>
            <w:tcW w:w="2410" w:type="dxa"/>
          </w:tcPr>
          <w:p w:rsidR="0004329E" w:rsidRPr="003F171D" w:rsidRDefault="0004329E" w:rsidP="00B573B2">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04329E" w:rsidRPr="003F171D" w:rsidRDefault="0004329E" w:rsidP="00B573B2">
            <w:pPr>
              <w:pStyle w:val="3"/>
              <w:ind w:left="0"/>
              <w:jc w:val="both"/>
              <w:rPr>
                <w:rFonts w:ascii="Calibri" w:hAnsi="Calibri"/>
                <w:b/>
                <w:i w:val="0"/>
                <w:sz w:val="20"/>
              </w:rPr>
            </w:pPr>
            <w:r w:rsidRPr="003F171D">
              <w:rPr>
                <w:rFonts w:ascii="Calibri" w:hAnsi="Calibri"/>
                <w:b/>
                <w:i w:val="0"/>
                <w:sz w:val="20"/>
              </w:rPr>
              <w:t>Requirement for Revision</w:t>
            </w:r>
          </w:p>
        </w:tc>
      </w:tr>
      <w:tr w:rsidR="0004329E" w:rsidRPr="003F171D" w:rsidTr="00B573B2">
        <w:trPr>
          <w:cantSplit/>
          <w:trHeight w:val="489"/>
        </w:trPr>
        <w:tc>
          <w:tcPr>
            <w:tcW w:w="1668" w:type="dxa"/>
            <w:vMerge/>
          </w:tcPr>
          <w:p w:rsidR="0004329E" w:rsidRPr="003F171D" w:rsidRDefault="0004329E" w:rsidP="00B573B2">
            <w:pPr>
              <w:pStyle w:val="3"/>
              <w:tabs>
                <w:tab w:val="clear" w:pos="720"/>
              </w:tabs>
              <w:ind w:left="0"/>
              <w:rPr>
                <w:rFonts w:ascii="Calibri" w:hAnsi="Calibri"/>
                <w:i w:val="0"/>
                <w:sz w:val="20"/>
              </w:rPr>
            </w:pPr>
          </w:p>
        </w:tc>
        <w:tc>
          <w:tcPr>
            <w:tcW w:w="708" w:type="dxa"/>
          </w:tcPr>
          <w:p w:rsidR="0004329E" w:rsidRPr="003F171D" w:rsidRDefault="0004329E" w:rsidP="00B573B2">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04329E" w:rsidRPr="003F171D" w:rsidRDefault="0004329E" w:rsidP="00B573B2">
            <w:pPr>
              <w:pStyle w:val="3"/>
              <w:spacing w:before="120"/>
              <w:ind w:left="0"/>
              <w:jc w:val="both"/>
              <w:rPr>
                <w:rFonts w:ascii="Calibri" w:hAnsi="Calibri"/>
                <w:i w:val="0"/>
                <w:sz w:val="20"/>
              </w:rPr>
            </w:pPr>
          </w:p>
        </w:tc>
        <w:tc>
          <w:tcPr>
            <w:tcW w:w="2410" w:type="dxa"/>
          </w:tcPr>
          <w:p w:rsidR="0004329E" w:rsidRPr="003F171D" w:rsidRDefault="0004329E" w:rsidP="00B573B2">
            <w:pPr>
              <w:pStyle w:val="3"/>
              <w:spacing w:before="120"/>
              <w:ind w:left="0"/>
              <w:jc w:val="both"/>
              <w:rPr>
                <w:rFonts w:ascii="Calibri" w:hAnsi="Calibri"/>
                <w:i w:val="0"/>
                <w:sz w:val="20"/>
              </w:rPr>
            </w:pPr>
          </w:p>
        </w:tc>
        <w:tc>
          <w:tcPr>
            <w:tcW w:w="3402" w:type="dxa"/>
          </w:tcPr>
          <w:p w:rsidR="0004329E" w:rsidRPr="003F171D" w:rsidRDefault="0004329E" w:rsidP="00B573B2">
            <w:pPr>
              <w:pStyle w:val="3"/>
              <w:spacing w:before="120"/>
              <w:ind w:left="0"/>
              <w:rPr>
                <w:rFonts w:ascii="Calibri" w:hAnsi="Calibri"/>
                <w:i w:val="0"/>
                <w:sz w:val="20"/>
              </w:rPr>
            </w:pPr>
          </w:p>
        </w:tc>
      </w:tr>
      <w:tr w:rsidR="0004329E" w:rsidRPr="003F171D" w:rsidTr="00B573B2">
        <w:trPr>
          <w:cantSplit/>
          <w:trHeight w:val="489"/>
        </w:trPr>
        <w:tc>
          <w:tcPr>
            <w:tcW w:w="1668" w:type="dxa"/>
            <w:vMerge/>
          </w:tcPr>
          <w:p w:rsidR="0004329E" w:rsidRPr="003F171D" w:rsidRDefault="0004329E" w:rsidP="00B573B2">
            <w:pPr>
              <w:pStyle w:val="3"/>
              <w:tabs>
                <w:tab w:val="clear" w:pos="720"/>
              </w:tabs>
              <w:ind w:left="0"/>
              <w:rPr>
                <w:rFonts w:ascii="Calibri" w:hAnsi="Calibri"/>
                <w:i w:val="0"/>
                <w:sz w:val="20"/>
              </w:rPr>
            </w:pPr>
          </w:p>
        </w:tc>
        <w:tc>
          <w:tcPr>
            <w:tcW w:w="708" w:type="dxa"/>
          </w:tcPr>
          <w:p w:rsidR="0004329E" w:rsidRPr="003F171D" w:rsidRDefault="0004329E" w:rsidP="00B573B2">
            <w:pPr>
              <w:pStyle w:val="3"/>
              <w:spacing w:before="120"/>
              <w:ind w:left="0"/>
              <w:jc w:val="both"/>
              <w:rPr>
                <w:rFonts w:ascii="Calibri" w:hAnsi="Calibri"/>
                <w:b/>
                <w:i w:val="0"/>
                <w:sz w:val="20"/>
              </w:rPr>
            </w:pPr>
          </w:p>
        </w:tc>
        <w:tc>
          <w:tcPr>
            <w:tcW w:w="1418" w:type="dxa"/>
          </w:tcPr>
          <w:p w:rsidR="0004329E" w:rsidRPr="003F171D" w:rsidRDefault="0004329E" w:rsidP="00B573B2">
            <w:pPr>
              <w:pStyle w:val="3"/>
              <w:spacing w:before="120"/>
              <w:ind w:left="0"/>
              <w:jc w:val="both"/>
              <w:rPr>
                <w:rFonts w:ascii="Calibri" w:hAnsi="Calibri"/>
                <w:b/>
                <w:i w:val="0"/>
                <w:sz w:val="20"/>
              </w:rPr>
            </w:pPr>
          </w:p>
        </w:tc>
        <w:tc>
          <w:tcPr>
            <w:tcW w:w="2410" w:type="dxa"/>
          </w:tcPr>
          <w:p w:rsidR="0004329E" w:rsidRPr="003F171D" w:rsidRDefault="0004329E" w:rsidP="00B573B2">
            <w:pPr>
              <w:pStyle w:val="3"/>
              <w:spacing w:before="120"/>
              <w:ind w:left="0"/>
              <w:jc w:val="both"/>
              <w:rPr>
                <w:rFonts w:ascii="Calibri" w:hAnsi="Calibri"/>
                <w:i w:val="0"/>
                <w:sz w:val="20"/>
              </w:rPr>
            </w:pPr>
          </w:p>
        </w:tc>
        <w:tc>
          <w:tcPr>
            <w:tcW w:w="3402" w:type="dxa"/>
          </w:tcPr>
          <w:p w:rsidR="0004329E" w:rsidRPr="003F171D" w:rsidRDefault="0004329E" w:rsidP="00B573B2">
            <w:pPr>
              <w:pStyle w:val="3"/>
              <w:spacing w:before="120"/>
              <w:ind w:left="0"/>
              <w:jc w:val="both"/>
              <w:rPr>
                <w:rFonts w:ascii="Calibri" w:hAnsi="Calibri"/>
                <w:i w:val="0"/>
                <w:sz w:val="20"/>
              </w:rPr>
            </w:pPr>
          </w:p>
        </w:tc>
      </w:tr>
    </w:tbl>
    <w:p w:rsidR="00E250FB" w:rsidRPr="003F171D" w:rsidRDefault="00E250FB">
      <w:pPr>
        <w:rPr>
          <w:rFonts w:ascii="Calibri" w:eastAsiaTheme="minorEastAsia" w:hAnsi="Calibri"/>
          <w:lang w:eastAsia="ja-JP"/>
        </w:rPr>
      </w:pPr>
    </w:p>
    <w:p w:rsidR="00E250FB" w:rsidRPr="003F171D" w:rsidDel="003444AB" w:rsidRDefault="00E250FB">
      <w:pPr>
        <w:rPr>
          <w:del w:id="430" w:author="通常利用時" w:date="2016-09-22T20:06:00Z"/>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C60654" w:rsidRPr="003F171D" w:rsidDel="003444AB" w:rsidTr="0049004F">
        <w:trPr>
          <w:cantSplit/>
          <w:trHeight w:val="416"/>
          <w:tblHeader/>
          <w:del w:id="431" w:author="通常利用時" w:date="2016-09-22T20:06:00Z"/>
        </w:trPr>
        <w:tc>
          <w:tcPr>
            <w:tcW w:w="9606" w:type="dxa"/>
            <w:gridSpan w:val="5"/>
            <w:shd w:val="clear" w:color="auto" w:fill="0070C0"/>
            <w:vAlign w:val="center"/>
          </w:tcPr>
          <w:p w:rsidR="00C60654" w:rsidRPr="0049004F" w:rsidDel="003444AB" w:rsidRDefault="00C60654" w:rsidP="007E768F">
            <w:pPr>
              <w:pStyle w:val="3"/>
              <w:pageBreakBefore/>
              <w:spacing w:before="0" w:after="0"/>
              <w:ind w:left="0"/>
              <w:jc w:val="center"/>
              <w:rPr>
                <w:del w:id="432" w:author="通常利用時" w:date="2016-09-22T20:06:00Z"/>
                <w:rFonts w:ascii="Calibri" w:hAnsi="Calibri"/>
                <w:b/>
                <w:i w:val="0"/>
                <w:color w:val="FFFFFF" w:themeColor="background1"/>
                <w:sz w:val="24"/>
                <w:szCs w:val="24"/>
              </w:rPr>
            </w:pPr>
            <w:del w:id="433" w:author="通常利用時" w:date="2016-09-22T20:06:00Z">
              <w:r w:rsidRPr="0049004F" w:rsidDel="003444AB">
                <w:rPr>
                  <w:rFonts w:ascii="Calibri" w:hAnsi="Calibri"/>
                  <w:b/>
                  <w:i w:val="0"/>
                  <w:color w:val="FFFFFF" w:themeColor="background1"/>
                  <w:sz w:val="24"/>
                  <w:szCs w:val="24"/>
                </w:rPr>
                <w:lastRenderedPageBreak/>
                <w:delText>ENAV Committee – 2014-18 Work Programme</w:delText>
              </w:r>
            </w:del>
          </w:p>
        </w:tc>
      </w:tr>
      <w:tr w:rsidR="00C60654" w:rsidRPr="003F171D" w:rsidDel="003444AB" w:rsidTr="0049004F">
        <w:trPr>
          <w:cantSplit/>
          <w:trHeight w:val="854"/>
          <w:tblHeader/>
          <w:del w:id="434" w:author="通常利用時" w:date="2016-09-22T20:06:00Z"/>
        </w:trPr>
        <w:tc>
          <w:tcPr>
            <w:tcW w:w="1668" w:type="dxa"/>
            <w:shd w:val="clear" w:color="auto" w:fill="0070C0"/>
          </w:tcPr>
          <w:p w:rsidR="00C60654" w:rsidRPr="0049004F" w:rsidDel="003444AB" w:rsidRDefault="00C60654" w:rsidP="00E4267C">
            <w:pPr>
              <w:pStyle w:val="3"/>
              <w:tabs>
                <w:tab w:val="clear" w:pos="720"/>
              </w:tabs>
              <w:spacing w:before="120"/>
              <w:ind w:left="0"/>
              <w:rPr>
                <w:del w:id="435" w:author="通常利用時" w:date="2016-09-22T20:06:00Z"/>
                <w:rFonts w:ascii="Calibri" w:hAnsi="Calibri"/>
                <w:b/>
                <w:i w:val="0"/>
                <w:color w:val="FFFFFF" w:themeColor="background1"/>
                <w:sz w:val="24"/>
                <w:szCs w:val="24"/>
              </w:rPr>
            </w:pPr>
            <w:del w:id="436" w:author="通常利用時" w:date="2016-09-22T20:06:00Z">
              <w:r w:rsidRPr="0049004F" w:rsidDel="003444AB">
                <w:rPr>
                  <w:rFonts w:ascii="Calibri" w:hAnsi="Calibri"/>
                  <w:b/>
                  <w:i w:val="0"/>
                  <w:color w:val="FFFFFF" w:themeColor="background1"/>
                  <w:sz w:val="24"/>
                  <w:szCs w:val="24"/>
                </w:rPr>
                <w:delText xml:space="preserve">TASK  </w:delText>
              </w:r>
            </w:del>
          </w:p>
        </w:tc>
        <w:tc>
          <w:tcPr>
            <w:tcW w:w="7938" w:type="dxa"/>
            <w:gridSpan w:val="4"/>
            <w:shd w:val="clear" w:color="auto" w:fill="0070C0"/>
          </w:tcPr>
          <w:p w:rsidR="00C60654" w:rsidRPr="0049004F" w:rsidDel="003444AB" w:rsidRDefault="00C60654" w:rsidP="00F76BEF">
            <w:pPr>
              <w:pStyle w:val="1"/>
              <w:rPr>
                <w:del w:id="437" w:author="通常利用時" w:date="2016-09-22T20:06:00Z"/>
                <w:rFonts w:ascii="Calibri" w:hAnsi="Calibri"/>
                <w:color w:val="FFFFFF" w:themeColor="background1"/>
              </w:rPr>
            </w:pPr>
            <w:bookmarkStart w:id="438" w:name="_Toc446040690"/>
            <w:del w:id="439" w:author="通常利用時" w:date="2016-09-22T20:06:00Z">
              <w:r w:rsidRPr="0049004F" w:rsidDel="003444AB">
                <w:rPr>
                  <w:rFonts w:ascii="Calibri" w:eastAsia="MS Mincho" w:hAnsi="Calibri"/>
                  <w:color w:val="FFFFFF" w:themeColor="background1"/>
                </w:rPr>
                <w:delText>4.</w:delText>
              </w:r>
              <w:r w:rsidRPr="0049004F" w:rsidDel="003444AB">
                <w:rPr>
                  <w:rFonts w:ascii="Calibri" w:eastAsiaTheme="minorEastAsia" w:hAnsi="Calibri"/>
                  <w:color w:val="FFFFFF" w:themeColor="background1"/>
                </w:rPr>
                <w:delText>4</w:delText>
              </w:r>
              <w:r w:rsidRPr="0049004F" w:rsidDel="003444AB">
                <w:rPr>
                  <w:rFonts w:ascii="Calibri" w:eastAsia="MS Mincho" w:hAnsi="Calibri"/>
                  <w:color w:val="FFFFFF" w:themeColor="background1"/>
                </w:rPr>
                <w:delText>.</w:delText>
              </w:r>
              <w:r w:rsidRPr="0049004F" w:rsidDel="003444AB">
                <w:rPr>
                  <w:rFonts w:ascii="Calibri" w:eastAsiaTheme="minorEastAsia" w:hAnsi="Calibri"/>
                  <w:color w:val="FFFFFF" w:themeColor="background1"/>
                </w:rPr>
                <w:delText>2</w:delText>
              </w:r>
              <w:r w:rsidRPr="0049004F" w:rsidDel="003444AB">
                <w:rPr>
                  <w:rFonts w:ascii="Calibri" w:eastAsia="MS Mincho" w:hAnsi="Calibri"/>
                  <w:color w:val="FFFFFF" w:themeColor="background1"/>
                </w:rPr>
                <w:delText>.</w:delText>
              </w:r>
              <w:r w:rsidRPr="0049004F" w:rsidDel="003444AB">
                <w:rPr>
                  <w:rFonts w:ascii="Calibri" w:eastAsia="MS Mincho" w:hAnsi="Calibri"/>
                  <w:color w:val="FFFFFF" w:themeColor="background1"/>
                </w:rPr>
                <w:tab/>
                <w:delText>Maintain fora to discuss test bed-related issues</w:delText>
              </w:r>
              <w:bookmarkEnd w:id="438"/>
            </w:del>
          </w:p>
        </w:tc>
      </w:tr>
      <w:tr w:rsidR="00C60654" w:rsidRPr="003F171D" w:rsidDel="003444AB" w:rsidTr="00E4267C">
        <w:trPr>
          <w:cantSplit/>
          <w:trHeight w:val="854"/>
          <w:del w:id="440" w:author="通常利用時" w:date="2016-09-22T20:06:00Z"/>
        </w:trPr>
        <w:tc>
          <w:tcPr>
            <w:tcW w:w="1668" w:type="dxa"/>
          </w:tcPr>
          <w:p w:rsidR="00C60654" w:rsidRPr="003F171D" w:rsidDel="003444AB" w:rsidRDefault="00C60654" w:rsidP="00E4267C">
            <w:pPr>
              <w:pStyle w:val="3"/>
              <w:tabs>
                <w:tab w:val="clear" w:pos="720"/>
              </w:tabs>
              <w:spacing w:before="120"/>
              <w:ind w:left="0"/>
              <w:rPr>
                <w:del w:id="441" w:author="通常利用時" w:date="2016-09-22T20:06:00Z"/>
                <w:rFonts w:ascii="Calibri" w:hAnsi="Calibri"/>
                <w:i w:val="0"/>
                <w:sz w:val="20"/>
              </w:rPr>
            </w:pPr>
            <w:del w:id="442" w:author="通常利用時" w:date="2016-09-22T20:06:00Z">
              <w:r w:rsidRPr="003F171D" w:rsidDel="003444AB">
                <w:rPr>
                  <w:rFonts w:ascii="Calibri" w:hAnsi="Calibri"/>
                  <w:i w:val="0"/>
                  <w:sz w:val="20"/>
                </w:rPr>
                <w:delText xml:space="preserve">Objectives of the task </w:delText>
              </w:r>
            </w:del>
          </w:p>
        </w:tc>
        <w:tc>
          <w:tcPr>
            <w:tcW w:w="7938" w:type="dxa"/>
            <w:gridSpan w:val="4"/>
          </w:tcPr>
          <w:p w:rsidR="00C60654" w:rsidRPr="003F171D" w:rsidDel="003444AB" w:rsidRDefault="00C60654" w:rsidP="00E4267C">
            <w:pPr>
              <w:pStyle w:val="3"/>
              <w:spacing w:before="120"/>
              <w:ind w:left="0"/>
              <w:jc w:val="both"/>
              <w:rPr>
                <w:del w:id="443" w:author="通常利用時" w:date="2016-09-22T20:06:00Z"/>
                <w:rFonts w:ascii="Calibri" w:hAnsi="Calibri"/>
                <w:i w:val="0"/>
                <w:sz w:val="20"/>
              </w:rPr>
            </w:pPr>
            <w:del w:id="444" w:author="通常利用時" w:date="2016-09-22T20:06:00Z">
              <w:r w:rsidRPr="003F171D" w:rsidDel="003444AB">
                <w:rPr>
                  <w:rFonts w:ascii="Calibri" w:hAnsi="Calibri"/>
                  <w:i w:val="0"/>
                  <w:sz w:val="20"/>
                </w:rPr>
                <w:delText>To establish fora for IALA membership where test bed related  issues, views and proposals can be discussed, either verbally or in writing.</w:delText>
              </w:r>
            </w:del>
          </w:p>
        </w:tc>
      </w:tr>
      <w:tr w:rsidR="00C60654" w:rsidRPr="003F171D" w:rsidDel="003444AB" w:rsidTr="00E4267C">
        <w:trPr>
          <w:cantSplit/>
          <w:trHeight w:val="854"/>
          <w:del w:id="445" w:author="通常利用時" w:date="2016-09-22T20:06:00Z"/>
        </w:trPr>
        <w:tc>
          <w:tcPr>
            <w:tcW w:w="1668" w:type="dxa"/>
          </w:tcPr>
          <w:p w:rsidR="00C60654" w:rsidRPr="003F171D" w:rsidDel="003444AB" w:rsidRDefault="00C60654" w:rsidP="00E4267C">
            <w:pPr>
              <w:pStyle w:val="3"/>
              <w:tabs>
                <w:tab w:val="clear" w:pos="720"/>
              </w:tabs>
              <w:spacing w:before="120"/>
              <w:ind w:left="0"/>
              <w:rPr>
                <w:del w:id="446" w:author="通常利用時" w:date="2016-09-22T20:06:00Z"/>
                <w:rFonts w:ascii="Calibri" w:hAnsi="Calibri"/>
                <w:i w:val="0"/>
                <w:sz w:val="20"/>
              </w:rPr>
            </w:pPr>
            <w:del w:id="447" w:author="通常利用時" w:date="2016-09-22T20:06:00Z">
              <w:r w:rsidRPr="003F171D" w:rsidDel="003444AB">
                <w:rPr>
                  <w:rFonts w:ascii="Calibri" w:hAnsi="Calibri"/>
                  <w:i w:val="0"/>
                  <w:sz w:val="20"/>
                </w:rPr>
                <w:delText>Expected outcome</w:delText>
              </w:r>
            </w:del>
          </w:p>
        </w:tc>
        <w:tc>
          <w:tcPr>
            <w:tcW w:w="7938" w:type="dxa"/>
            <w:gridSpan w:val="4"/>
          </w:tcPr>
          <w:p w:rsidR="00C60654" w:rsidRPr="003F171D" w:rsidDel="003444AB" w:rsidRDefault="00C60654" w:rsidP="00E4267C">
            <w:pPr>
              <w:pStyle w:val="3"/>
              <w:numPr>
                <w:ilvl w:val="0"/>
                <w:numId w:val="38"/>
              </w:numPr>
              <w:tabs>
                <w:tab w:val="clear" w:pos="720"/>
                <w:tab w:val="left" w:pos="317"/>
              </w:tabs>
              <w:spacing w:before="120"/>
              <w:ind w:hanging="687"/>
              <w:jc w:val="both"/>
              <w:rPr>
                <w:del w:id="448" w:author="通常利用時" w:date="2016-09-22T20:06:00Z"/>
                <w:rFonts w:ascii="Calibri" w:hAnsi="Calibri"/>
                <w:i w:val="0"/>
                <w:sz w:val="20"/>
              </w:rPr>
            </w:pPr>
            <w:del w:id="449" w:author="通常利用時" w:date="2016-09-22T20:06:00Z">
              <w:r w:rsidRPr="003F171D" w:rsidDel="003444AB">
                <w:rPr>
                  <w:rFonts w:ascii="Calibri" w:hAnsi="Calibri"/>
                  <w:i w:val="0"/>
                  <w:sz w:val="20"/>
                </w:rPr>
                <w:delText>Establish and maintain fora</w:delText>
              </w:r>
            </w:del>
          </w:p>
        </w:tc>
      </w:tr>
      <w:tr w:rsidR="00C60654" w:rsidRPr="003F171D" w:rsidDel="003444AB" w:rsidTr="00E4267C">
        <w:trPr>
          <w:cantSplit/>
          <w:trHeight w:val="854"/>
          <w:del w:id="450" w:author="通常利用時" w:date="2016-09-22T20:06:00Z"/>
        </w:trPr>
        <w:tc>
          <w:tcPr>
            <w:tcW w:w="1668" w:type="dxa"/>
          </w:tcPr>
          <w:p w:rsidR="00C60654" w:rsidRPr="003F171D" w:rsidDel="003444AB" w:rsidRDefault="00C60654" w:rsidP="00E4267C">
            <w:pPr>
              <w:pStyle w:val="3"/>
              <w:tabs>
                <w:tab w:val="clear" w:pos="720"/>
              </w:tabs>
              <w:spacing w:before="120"/>
              <w:ind w:left="0"/>
              <w:rPr>
                <w:del w:id="451" w:author="通常利用時" w:date="2016-09-22T20:06:00Z"/>
                <w:rFonts w:ascii="Calibri" w:hAnsi="Calibri"/>
                <w:i w:val="0"/>
                <w:sz w:val="20"/>
              </w:rPr>
            </w:pPr>
            <w:del w:id="452" w:author="通常利用時" w:date="2016-09-22T20:06:00Z">
              <w:r w:rsidRPr="003F171D" w:rsidDel="003444AB">
                <w:rPr>
                  <w:rFonts w:ascii="Calibri" w:hAnsi="Calibri"/>
                  <w:i w:val="0"/>
                  <w:noProof/>
                  <w:sz w:val="20"/>
                </w:rPr>
                <w:delText>Strategic Alignment</w:delText>
              </w:r>
            </w:del>
          </w:p>
        </w:tc>
        <w:tc>
          <w:tcPr>
            <w:tcW w:w="7938" w:type="dxa"/>
            <w:gridSpan w:val="4"/>
          </w:tcPr>
          <w:p w:rsidR="00C60654" w:rsidRPr="003F171D" w:rsidDel="003444AB" w:rsidRDefault="00187A4F" w:rsidP="00E4267C">
            <w:pPr>
              <w:pStyle w:val="3"/>
              <w:spacing w:before="120"/>
              <w:ind w:left="0"/>
              <w:jc w:val="both"/>
              <w:rPr>
                <w:del w:id="453" w:author="通常利用時" w:date="2016-09-22T20:06:00Z"/>
                <w:rFonts w:ascii="Calibri" w:hAnsi="Calibri"/>
                <w:i w:val="0"/>
                <w:sz w:val="20"/>
              </w:rPr>
            </w:pPr>
            <w:del w:id="454" w:author="通常利用時" w:date="2016-09-22T20:06:00Z">
              <w:r w:rsidRPr="003F171D" w:rsidDel="003444AB">
                <w:rPr>
                  <w:rFonts w:ascii="Calibri" w:hAnsi="Calibri"/>
                  <w:b/>
                  <w:i w:val="0"/>
                  <w:sz w:val="20"/>
                </w:rPr>
                <w:delText>Goal -</w:delText>
              </w:r>
              <w:r w:rsidRPr="003F171D" w:rsidDel="003444AB">
                <w:rPr>
                  <w:rFonts w:ascii="Calibri" w:hAnsi="Calibri"/>
                  <w:i w:val="0"/>
                  <w:sz w:val="20"/>
                </w:rPr>
                <w:delText xml:space="preserve"> </w:delText>
              </w:r>
              <w:r w:rsidR="00C60654" w:rsidRPr="003F171D" w:rsidDel="003444AB">
                <w:rPr>
                  <w:rFonts w:ascii="Calibri" w:hAnsi="Calibri"/>
                  <w:i w:val="0"/>
                  <w:sz w:val="20"/>
                </w:rPr>
                <w:delText>G2</w:delText>
              </w:r>
              <w:r w:rsidRPr="003F171D" w:rsidDel="003444AB">
                <w:rPr>
                  <w:rFonts w:ascii="Calibri" w:hAnsi="Calibri"/>
                  <w:i w:val="0"/>
                  <w:sz w:val="20"/>
                </w:rPr>
                <w:delText>:</w:delText>
              </w:r>
              <w:r w:rsidR="00C60654" w:rsidRPr="003F171D" w:rsidDel="003444AB">
                <w:rPr>
                  <w:rFonts w:ascii="Calibri" w:hAnsi="Calibri"/>
                  <w:i w:val="0"/>
                  <w:sz w:val="20"/>
                </w:rPr>
                <w:delText xml:space="preserve"> All coastal states have contributed to an efficient global network of aids to navigation and services for the safety of navigation, through capacity building and the sharing of expertise</w:delText>
              </w:r>
            </w:del>
          </w:p>
          <w:p w:rsidR="00C60654" w:rsidRPr="003F171D" w:rsidDel="003444AB" w:rsidRDefault="00187A4F" w:rsidP="00187A4F">
            <w:pPr>
              <w:pStyle w:val="3"/>
              <w:spacing w:before="120"/>
              <w:ind w:left="33"/>
              <w:jc w:val="both"/>
              <w:rPr>
                <w:del w:id="455" w:author="通常利用時" w:date="2016-09-22T20:06:00Z"/>
                <w:rFonts w:ascii="Calibri" w:hAnsi="Calibri"/>
                <w:i w:val="0"/>
                <w:sz w:val="20"/>
              </w:rPr>
            </w:pPr>
            <w:del w:id="456" w:author="通常利用時" w:date="2016-09-22T20:06:00Z">
              <w:r w:rsidRPr="003F171D" w:rsidDel="003444AB">
                <w:rPr>
                  <w:rFonts w:ascii="Calibri" w:hAnsi="Calibri"/>
                  <w:b/>
                  <w:i w:val="0"/>
                  <w:sz w:val="20"/>
                </w:rPr>
                <w:delText xml:space="preserve">Strategy - </w:delText>
              </w:r>
              <w:r w:rsidR="00C60654" w:rsidRPr="003F171D" w:rsidDel="003444AB">
                <w:rPr>
                  <w:rFonts w:ascii="Calibri" w:hAnsi="Calibri"/>
                  <w:i w:val="0"/>
                  <w:sz w:val="20"/>
                </w:rPr>
                <w:delText>S3</w:delText>
              </w:r>
              <w:r w:rsidRPr="003F171D" w:rsidDel="003444AB">
                <w:rPr>
                  <w:rFonts w:ascii="Calibri" w:hAnsi="Calibri"/>
                  <w:i w:val="0"/>
                  <w:sz w:val="20"/>
                </w:rPr>
                <w:delText>:</w:delText>
              </w:r>
              <w:r w:rsidR="00C60654" w:rsidRPr="003F171D" w:rsidDel="003444AB">
                <w:rPr>
                  <w:rFonts w:ascii="Calibri" w:hAnsi="Calibri"/>
                  <w:i w:val="0"/>
                  <w:sz w:val="20"/>
                </w:rPr>
                <w:delText xml:space="preserve"> Coordinate the further development of VTS, e-Navigation, and short range aids to navigation, taking into account new technologies and sustainability.</w:delText>
              </w:r>
            </w:del>
          </w:p>
          <w:p w:rsidR="00C60654" w:rsidRPr="003F171D" w:rsidDel="003444AB" w:rsidRDefault="00187A4F" w:rsidP="00187A4F">
            <w:pPr>
              <w:pStyle w:val="3"/>
              <w:spacing w:before="120"/>
              <w:ind w:left="33"/>
              <w:jc w:val="both"/>
              <w:rPr>
                <w:del w:id="457" w:author="通常利用時" w:date="2016-09-22T20:06:00Z"/>
                <w:rFonts w:ascii="Calibri" w:hAnsi="Calibri"/>
                <w:i w:val="0"/>
                <w:sz w:val="20"/>
              </w:rPr>
            </w:pPr>
            <w:del w:id="458" w:author="通常利用時" w:date="2016-09-22T20:06:00Z">
              <w:r w:rsidRPr="003F171D" w:rsidDel="003444AB">
                <w:rPr>
                  <w:rFonts w:ascii="Calibri" w:hAnsi="Calibri"/>
                  <w:b/>
                  <w:i w:val="0"/>
                  <w:sz w:val="20"/>
                </w:rPr>
                <w:delText xml:space="preserve">Priority - </w:delText>
              </w:r>
              <w:r w:rsidR="00C60654" w:rsidRPr="003F171D" w:rsidDel="003444AB">
                <w:rPr>
                  <w:rFonts w:ascii="Calibri" w:hAnsi="Calibri"/>
                  <w:i w:val="0"/>
                  <w:sz w:val="20"/>
                </w:rPr>
                <w:delText>P9</w:delText>
              </w:r>
              <w:r w:rsidRPr="003F171D" w:rsidDel="003444AB">
                <w:rPr>
                  <w:rFonts w:ascii="Calibri" w:hAnsi="Calibri"/>
                  <w:i w:val="0"/>
                  <w:sz w:val="20"/>
                </w:rPr>
                <w:delText>:</w:delText>
              </w:r>
              <w:r w:rsidR="00C60654" w:rsidRPr="003F171D" w:rsidDel="003444AB">
                <w:rPr>
                  <w:rFonts w:ascii="Calibri" w:hAnsi="Calibri"/>
                  <w:i w:val="0"/>
                  <w:sz w:val="20"/>
                </w:rPr>
                <w:delText xml:space="preserve"> Promote the demonstration of e-Navigation services, through the provision of test beds, and the harmonisation of results</w:delText>
              </w:r>
            </w:del>
          </w:p>
        </w:tc>
      </w:tr>
      <w:tr w:rsidR="00C60654" w:rsidRPr="003F171D" w:rsidDel="003444AB" w:rsidTr="00E4267C">
        <w:trPr>
          <w:cantSplit/>
          <w:trHeight w:val="827"/>
          <w:del w:id="459" w:author="通常利用時" w:date="2016-09-22T20:06:00Z"/>
        </w:trPr>
        <w:tc>
          <w:tcPr>
            <w:tcW w:w="1668" w:type="dxa"/>
          </w:tcPr>
          <w:p w:rsidR="00C60654" w:rsidRPr="003F171D" w:rsidDel="003444AB" w:rsidRDefault="00C60654" w:rsidP="00E4267C">
            <w:pPr>
              <w:pStyle w:val="3"/>
              <w:tabs>
                <w:tab w:val="clear" w:pos="720"/>
              </w:tabs>
              <w:spacing w:before="120"/>
              <w:ind w:left="0"/>
              <w:rPr>
                <w:del w:id="460" w:author="通常利用時" w:date="2016-09-22T20:06:00Z"/>
                <w:rFonts w:ascii="Calibri" w:hAnsi="Calibri"/>
                <w:i w:val="0"/>
                <w:noProof/>
                <w:sz w:val="20"/>
              </w:rPr>
            </w:pPr>
            <w:del w:id="461" w:author="通常利用時" w:date="2016-09-22T20:06:00Z">
              <w:r w:rsidRPr="003F171D" w:rsidDel="003444AB">
                <w:rPr>
                  <w:rFonts w:ascii="Calibri" w:hAnsi="Calibri"/>
                  <w:i w:val="0"/>
                  <w:noProof/>
                  <w:sz w:val="20"/>
                </w:rPr>
                <w:delText xml:space="preserve">Scope </w:delText>
              </w:r>
              <w:r w:rsidRPr="003F171D" w:rsidDel="003444AB">
                <w:rPr>
                  <w:rFonts w:ascii="Calibri" w:hAnsi="Calibri"/>
                  <w:noProof/>
                  <w:sz w:val="20"/>
                </w:rPr>
                <w:delText>(Describe key items that are in scope/out of scope)</w:delText>
              </w:r>
            </w:del>
          </w:p>
        </w:tc>
        <w:tc>
          <w:tcPr>
            <w:tcW w:w="7938" w:type="dxa"/>
            <w:gridSpan w:val="4"/>
          </w:tcPr>
          <w:p w:rsidR="00C60654" w:rsidRPr="003F171D" w:rsidDel="003444AB" w:rsidRDefault="00C60654" w:rsidP="00E4267C">
            <w:pPr>
              <w:pStyle w:val="3"/>
              <w:spacing w:before="120"/>
              <w:ind w:left="0"/>
              <w:jc w:val="both"/>
              <w:rPr>
                <w:del w:id="462" w:author="通常利用時" w:date="2016-09-22T20:06:00Z"/>
                <w:rFonts w:ascii="Calibri" w:hAnsi="Calibri"/>
                <w:i w:val="0"/>
                <w:sz w:val="20"/>
              </w:rPr>
            </w:pPr>
          </w:p>
        </w:tc>
      </w:tr>
      <w:tr w:rsidR="00C60654" w:rsidRPr="003F171D" w:rsidDel="003444AB" w:rsidTr="00E4267C">
        <w:trPr>
          <w:cantSplit/>
          <w:trHeight w:val="1274"/>
          <w:del w:id="463" w:author="通常利用時" w:date="2016-09-22T20:06:00Z"/>
        </w:trPr>
        <w:tc>
          <w:tcPr>
            <w:tcW w:w="1668" w:type="dxa"/>
          </w:tcPr>
          <w:p w:rsidR="00C60654" w:rsidRPr="003F171D" w:rsidDel="003444AB" w:rsidRDefault="00C60654" w:rsidP="00E4267C">
            <w:pPr>
              <w:pStyle w:val="3"/>
              <w:tabs>
                <w:tab w:val="clear" w:pos="720"/>
              </w:tabs>
              <w:spacing w:before="120"/>
              <w:ind w:left="0"/>
              <w:rPr>
                <w:del w:id="464" w:author="通常利用時" w:date="2016-09-22T20:06:00Z"/>
                <w:rFonts w:ascii="Calibri" w:hAnsi="Calibri"/>
                <w:i w:val="0"/>
                <w:sz w:val="20"/>
              </w:rPr>
            </w:pPr>
            <w:del w:id="465" w:author="通常利用時" w:date="2016-09-22T20:06:00Z">
              <w:r w:rsidRPr="003F171D" w:rsidDel="003444AB">
                <w:rPr>
                  <w:rFonts w:ascii="Calibri" w:hAnsi="Calibri"/>
                  <w:i w:val="0"/>
                  <w:sz w:val="20"/>
                </w:rPr>
                <w:delText>Expected Sessions for Completion:</w:delText>
              </w:r>
            </w:del>
          </w:p>
        </w:tc>
        <w:tc>
          <w:tcPr>
            <w:tcW w:w="7938" w:type="dxa"/>
            <w:gridSpan w:val="4"/>
          </w:tcPr>
          <w:p w:rsidR="00C60654" w:rsidRPr="003F171D" w:rsidDel="003444AB" w:rsidRDefault="00C60654" w:rsidP="00E4267C">
            <w:pPr>
              <w:pStyle w:val="3"/>
              <w:spacing w:before="120"/>
              <w:jc w:val="both"/>
              <w:rPr>
                <w:del w:id="466" w:author="通常利用時" w:date="2016-09-22T20:06:00Z"/>
                <w:rFonts w:ascii="Calibri" w:hAnsi="Calibri"/>
                <w:sz w:val="20"/>
                <w:lang w:val="en-CA"/>
              </w:rPr>
            </w:pPr>
            <w:del w:id="467" w:author="通常利用時" w:date="2016-09-22T20:06:00Z">
              <w:r w:rsidRPr="003F171D" w:rsidDel="003444AB">
                <w:rPr>
                  <w:rFonts w:ascii="Calibri" w:hAnsi="Calibri"/>
                  <w:sz w:val="20"/>
                  <w:lang w:val="en-CA"/>
                </w:rPr>
                <w:delText>Session number:</w:delText>
              </w:r>
            </w:del>
          </w:p>
          <w:p w:rsidR="00C60654" w:rsidRPr="003F171D" w:rsidDel="003444AB"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del w:id="468" w:author="通常利用時" w:date="2016-09-22T20:06:00Z"/>
                <w:rFonts w:ascii="Calibri" w:hAnsi="Calibri"/>
                <w:sz w:val="20"/>
                <w:lang w:val="en-CA"/>
              </w:rPr>
            </w:pPr>
            <w:del w:id="469" w:author="通常利用時" w:date="2016-09-22T20:06:00Z">
              <w:r w:rsidRPr="00DE0615">
                <w:rPr>
                  <w:rFonts w:ascii="Calibri" w:hAnsi="Calibri"/>
                  <w:noProof/>
                  <w:snapToGrid/>
                  <w:sz w:val="20"/>
                  <w:lang w:val="en-IE" w:eastAsia="en-IE"/>
                </w:rPr>
                <w:pict>
                  <v:rect id="Rectangle 894" o:spid="_x0000_s1557" style="position:absolute;left:0;text-align:left;margin-left:137.6pt;margin-top:13pt;width:34.45pt;height:21.6pt;z-index:25273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9TiDLLQIAAFIEAAAOAAAAAAAAAAAAAAAAAC4CAABk&#10;cnMvZTJvRG9jLnhtbFBLAQItABQABgAIAAAAIQAQMnsB3wAAAAkBAAAPAAAAAAAAAAAAAAAAAIcE&#10;AABkcnMvZG93bnJldi54bWxQSwUGAAAAAAQABADzAAAAkwUAAAAA&#10;">
                    <v:textbox>
                      <w:txbxContent>
                        <w:p w:rsidR="006C3AB4" w:rsidRPr="009B6BF1" w:rsidRDefault="006C3AB4" w:rsidP="00C60654">
                          <w:pPr>
                            <w:jc w:val="center"/>
                            <w:rPr>
                              <w:rFonts w:eastAsiaTheme="minorEastAsia"/>
                              <w:lang w:val="nl-NL" w:eastAsia="ja-JP"/>
                            </w:rPr>
                          </w:pPr>
                          <w:r>
                            <w:rPr>
                              <w:rFonts w:eastAsiaTheme="minorEastAsia" w:hint="eastAsia"/>
                              <w:lang w:val="nl-NL" w:eastAsia="ja-JP"/>
                            </w:rPr>
                            <w:t>X</w:t>
                          </w:r>
                        </w:p>
                      </w:txbxContent>
                    </v:textbox>
                  </v:rect>
                </w:pict>
              </w:r>
              <w:r w:rsidRPr="00DE0615">
                <w:rPr>
                  <w:rFonts w:ascii="Calibri" w:hAnsi="Calibri"/>
                  <w:noProof/>
                  <w:snapToGrid/>
                  <w:sz w:val="20"/>
                  <w:lang w:val="en-IE" w:eastAsia="en-IE"/>
                </w:rPr>
                <w:pict>
                  <v:rect id="Rectangle 895" o:spid="_x0000_s1559" style="position:absolute;left:0;text-align:left;margin-left:50.8pt;margin-top:13.3pt;width:21.6pt;height:21.6pt;z-index:25273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zoRwKQIAAFIEAAAOAAAAAAAAAAAAAAAAAC4CAABkcnMvZTJv&#10;RG9jLnhtbFBLAQItABQABgAIAAAAIQAvRow13QAAAAkBAAAPAAAAAAAAAAAAAAAAAIMEAABkcnMv&#10;ZG93bnJldi54bWxQSwUGAAAAAAQABADzAAAAjQUAAAAA&#10;">
                    <v:textbox>
                      <w:txbxContent>
                        <w:p w:rsidR="006C3AB4" w:rsidRPr="00C04CF2" w:rsidRDefault="006C3AB4" w:rsidP="00C60654">
                          <w:pPr>
                            <w:rPr>
                              <w:lang w:val="nl-NL"/>
                            </w:rPr>
                          </w:pPr>
                          <w:r>
                            <w:rPr>
                              <w:lang w:val="nl-NL"/>
                            </w:rPr>
                            <w:t>X</w:t>
                          </w:r>
                        </w:p>
                      </w:txbxContent>
                    </v:textbox>
                  </v:rect>
                </w:pict>
              </w:r>
              <w:r w:rsidRPr="00DE0615">
                <w:rPr>
                  <w:rFonts w:ascii="Calibri" w:hAnsi="Calibri"/>
                  <w:noProof/>
                  <w:snapToGrid/>
                  <w:sz w:val="20"/>
                  <w:lang w:val="en-IE" w:eastAsia="en-IE"/>
                </w:rPr>
                <w:pict>
                  <v:rect id="Rectangle 896" o:spid="_x0000_s1558" style="position:absolute;left:0;text-align:left;margin-left:96pt;margin-top:13.3pt;width:21.6pt;height:21.6pt;z-index:252738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R0eyESkCAABSBAAADgAAAAAAAAAAAAAAAAAuAgAAZHJzL2Uy&#10;b0RvYy54bWxQSwECLQAUAAYACAAAACEAz9M4ad4AAAAJAQAADwAAAAAAAAAAAAAAAACDBAAAZHJz&#10;L2Rvd25yZXYueG1sUEsFBgAAAAAEAAQA8wAAAI4FAAAAAA==&#10;">
                    <v:textbox>
                      <w:txbxContent>
                        <w:p w:rsidR="006C3AB4" w:rsidRPr="009B6BF1" w:rsidRDefault="006C3AB4" w:rsidP="00C60654">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val="en-IE" w:eastAsia="en-IE"/>
                </w:rPr>
                <w:pict>
                  <v:rect id="Rectangle 897" o:spid="_x0000_s1556" style="position:absolute;left:0;text-align:left;margin-left:188.95pt;margin-top:13.3pt;width:21.6pt;height:21.6pt;z-index:25273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5jY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z5jYHgIAAD8EAAAOAAAAAAAAAAAAAAAAAC4CAABkcnMvZTJvRG9jLnhtbFBL&#10;AQItABQABgAIAAAAIQAbfuOX3wAAAAkBAAAPAAAAAAAAAAAAAAAAAHgEAABkcnMvZG93bnJldi54&#10;bWxQSwUGAAAAAAQABADzAAAAhAUAAAAA&#10;"/>
                </w:pict>
              </w:r>
              <w:r w:rsidRPr="00DE0615">
                <w:rPr>
                  <w:rFonts w:ascii="Calibri" w:hAnsi="Calibri"/>
                  <w:noProof/>
                  <w:snapToGrid/>
                  <w:sz w:val="20"/>
                  <w:lang w:val="en-IE" w:eastAsia="en-IE"/>
                </w:rPr>
                <w:pict>
                  <v:rect id="Rectangle 898" o:spid="_x0000_s1555" style="position:absolute;left:0;text-align:left;margin-left:241.9pt;margin-top:13.3pt;width:21.6pt;height:21.6pt;z-index:25273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25T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Cik25THgIAAD8EAAAOAAAAAAAAAAAAAAAAAC4CAABkcnMvZTJvRG9jLnhtbFBL&#10;AQItABQABgAIAAAAIQBVOe0g3wAAAAkBAAAPAAAAAAAAAAAAAAAAAHgEAABkcnMvZG93bnJldi54&#10;bWxQSwUGAAAAAAQABADzAAAAhAUAAAAA&#10;"/>
                </w:pict>
              </w:r>
              <w:r w:rsidRPr="00DE0615">
                <w:rPr>
                  <w:rFonts w:ascii="Calibri" w:hAnsi="Calibri"/>
                  <w:noProof/>
                  <w:snapToGrid/>
                  <w:sz w:val="20"/>
                  <w:lang w:val="en-IE" w:eastAsia="en-IE"/>
                </w:rPr>
                <w:pict>
                  <v:rect id="Rectangle 899" o:spid="_x0000_s1554" style="position:absolute;left:0;text-align:left;margin-left:301.95pt;margin-top:13.3pt;width:21.6pt;height:21.6pt;z-index:252734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7n/v9HgIAAD8EAAAOAAAAAAAAAAAAAAAAAC4CAABkcnMvZTJvRG9jLnhtbFBL&#10;AQItABQABgAIAAAAIQAnKdUr3wAAAAkBAAAPAAAAAAAAAAAAAAAAAHgEAABkcnMvZG93bnJldi54&#10;bWxQSwUGAAAAAAQABADzAAAAhAUAAAAA&#10;"/>
                </w:pict>
              </w:r>
              <w:r w:rsidRPr="00DE0615">
                <w:rPr>
                  <w:rFonts w:ascii="Calibri" w:hAnsi="Calibri"/>
                  <w:noProof/>
                  <w:snapToGrid/>
                  <w:sz w:val="20"/>
                  <w:lang w:val="en-IE" w:eastAsia="en-IE"/>
                </w:rPr>
                <w:pict>
                  <v:rect id="Rectangle 900" o:spid="_x0000_s1560" style="position:absolute;left:0;text-align:left;margin-left:2.5pt;margin-top:13.3pt;width:21.6pt;height:21.6pt;z-index:252740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2mslSgCAABSBAAADgAAAAAAAAAAAAAAAAAuAgAAZHJzL2Uyb0Rv&#10;Yy54bWxQSwECLQAUAAYACAAAACEAU7YEbdwAAAAGAQAADwAAAAAAAAAAAAAAAACCBAAAZHJzL2Rv&#10;d25yZXYueG1sUEsFBgAAAAAEAAQA8wAAAIsFAAAAAA==&#10;">
                    <v:textbox>
                      <w:txbxContent>
                        <w:p w:rsidR="006C3AB4" w:rsidRPr="00C04CF2" w:rsidRDefault="006C3AB4" w:rsidP="00C60654">
                          <w:pPr>
                            <w:rPr>
                              <w:lang w:val="nl-NL"/>
                            </w:rPr>
                          </w:pPr>
                          <w:del w:id="470" w:author="通常利用時" w:date="2016-09-22T20:07:00Z">
                            <w:r w:rsidDel="003444AB">
                              <w:rPr>
                                <w:lang w:val="nl-NL"/>
                              </w:rPr>
                              <w:delText>X</w:delText>
                            </w:r>
                          </w:del>
                        </w:p>
                      </w:txbxContent>
                    </v:textbox>
                  </v:rect>
                </w:pict>
              </w:r>
              <w:r w:rsidR="00C60654" w:rsidRPr="003F171D" w:rsidDel="003444AB">
                <w:rPr>
                  <w:rFonts w:ascii="Calibri" w:hAnsi="Calibri"/>
                  <w:sz w:val="20"/>
                  <w:lang w:val="en-CA"/>
                </w:rPr>
                <w:delText>15</w:delText>
              </w:r>
              <w:r w:rsidR="00C60654" w:rsidRPr="003F171D" w:rsidDel="003444AB">
                <w:rPr>
                  <w:rFonts w:ascii="Calibri" w:hAnsi="Calibri"/>
                  <w:sz w:val="20"/>
                  <w:lang w:val="en-CA"/>
                </w:rPr>
                <w:tab/>
                <w:delText>16</w:delText>
              </w:r>
              <w:r w:rsidR="00C60654" w:rsidRPr="003F171D" w:rsidDel="003444AB">
                <w:rPr>
                  <w:rFonts w:ascii="Calibri" w:hAnsi="Calibri"/>
                  <w:sz w:val="20"/>
                  <w:lang w:val="en-CA"/>
                </w:rPr>
                <w:tab/>
                <w:delText>17</w:delText>
              </w:r>
              <w:r w:rsidR="00C60654" w:rsidRPr="003F171D" w:rsidDel="003444AB">
                <w:rPr>
                  <w:rFonts w:ascii="Calibri" w:hAnsi="Calibri"/>
                  <w:sz w:val="20"/>
                  <w:lang w:val="en-CA"/>
                </w:rPr>
                <w:tab/>
                <w:delText>18</w:delText>
              </w:r>
              <w:r w:rsidR="00C60654" w:rsidRPr="003F171D" w:rsidDel="003444AB">
                <w:rPr>
                  <w:rFonts w:ascii="Calibri" w:hAnsi="Calibri"/>
                  <w:sz w:val="20"/>
                  <w:lang w:val="en-CA"/>
                </w:rPr>
                <w:tab/>
                <w:delText>19</w:delText>
              </w:r>
              <w:r w:rsidR="00C60654" w:rsidRPr="003F171D" w:rsidDel="003444AB">
                <w:rPr>
                  <w:rFonts w:ascii="Calibri" w:hAnsi="Calibri"/>
                  <w:sz w:val="20"/>
                  <w:lang w:val="en-CA"/>
                </w:rPr>
                <w:tab/>
                <w:delText>20</w:delText>
              </w:r>
              <w:r w:rsidR="00C60654" w:rsidRPr="003F171D" w:rsidDel="003444AB">
                <w:rPr>
                  <w:rFonts w:ascii="Calibri" w:hAnsi="Calibri"/>
                  <w:sz w:val="20"/>
                  <w:lang w:val="en-CA"/>
                </w:rPr>
                <w:tab/>
                <w:delText>21</w:delText>
              </w:r>
            </w:del>
          </w:p>
          <w:p w:rsidR="00C60654" w:rsidRPr="003F171D" w:rsidDel="003444AB" w:rsidRDefault="00C60654" w:rsidP="00E4267C">
            <w:pPr>
              <w:pStyle w:val="3"/>
              <w:spacing w:before="120"/>
              <w:jc w:val="both"/>
              <w:rPr>
                <w:del w:id="471" w:author="通常利用時" w:date="2016-09-22T20:06:00Z"/>
                <w:rFonts w:ascii="Calibri" w:hAnsi="Calibri"/>
                <w:sz w:val="20"/>
                <w:lang w:val="en-CA"/>
              </w:rPr>
            </w:pPr>
          </w:p>
        </w:tc>
      </w:tr>
      <w:tr w:rsidR="00C60654" w:rsidRPr="003F171D" w:rsidDel="003444AB" w:rsidTr="00E4267C">
        <w:trPr>
          <w:cantSplit/>
          <w:trHeight w:val="1399"/>
          <w:del w:id="472" w:author="通常利用時" w:date="2016-09-22T20:06:00Z"/>
        </w:trPr>
        <w:tc>
          <w:tcPr>
            <w:tcW w:w="1668" w:type="dxa"/>
          </w:tcPr>
          <w:p w:rsidR="00C60654" w:rsidRPr="003F171D" w:rsidDel="003444AB" w:rsidRDefault="00C60654" w:rsidP="00E4267C">
            <w:pPr>
              <w:pStyle w:val="3"/>
              <w:tabs>
                <w:tab w:val="clear" w:pos="720"/>
              </w:tabs>
              <w:spacing w:before="120"/>
              <w:ind w:left="0"/>
              <w:rPr>
                <w:del w:id="473" w:author="通常利用時" w:date="2016-09-22T20:06:00Z"/>
                <w:rFonts w:ascii="Calibri" w:hAnsi="Calibri"/>
                <w:i w:val="0"/>
                <w:sz w:val="20"/>
              </w:rPr>
            </w:pPr>
            <w:del w:id="474" w:author="通常利用時" w:date="2016-09-22T20:06:00Z">
              <w:r w:rsidRPr="003F171D" w:rsidDel="003444AB">
                <w:rPr>
                  <w:rFonts w:ascii="Calibri" w:hAnsi="Calibri"/>
                  <w:i w:val="0"/>
                  <w:sz w:val="20"/>
                </w:rPr>
                <w:delText>Brief and concise description of the work to be undertaken and programme milestones where appropriate.</w:delText>
              </w:r>
            </w:del>
          </w:p>
        </w:tc>
        <w:tc>
          <w:tcPr>
            <w:tcW w:w="7938" w:type="dxa"/>
            <w:gridSpan w:val="4"/>
          </w:tcPr>
          <w:p w:rsidR="00C60654" w:rsidRPr="003F171D" w:rsidDel="003444AB" w:rsidRDefault="00C60654" w:rsidP="00E4267C">
            <w:pPr>
              <w:pStyle w:val="3"/>
              <w:spacing w:before="120"/>
              <w:ind w:left="100"/>
              <w:jc w:val="both"/>
              <w:rPr>
                <w:del w:id="475" w:author="通常利用時" w:date="2016-09-22T20:06:00Z"/>
                <w:rFonts w:ascii="Calibri" w:hAnsi="Calibri"/>
                <w:i w:val="0"/>
                <w:sz w:val="20"/>
              </w:rPr>
            </w:pPr>
            <w:del w:id="476" w:author="通常利用時" w:date="2016-09-22T20:06:00Z">
              <w:r w:rsidRPr="003F171D" w:rsidDel="003444AB">
                <w:rPr>
                  <w:rFonts w:ascii="Calibri" w:hAnsi="Calibri"/>
                  <w:i w:val="0"/>
                  <w:sz w:val="20"/>
                </w:rPr>
                <w:delText>Key milestones for completing the task include:</w:delText>
              </w:r>
            </w:del>
          </w:p>
          <w:p w:rsidR="00C60654" w:rsidRPr="003F171D" w:rsidDel="003444AB" w:rsidRDefault="00C60654" w:rsidP="00E4267C">
            <w:pPr>
              <w:pStyle w:val="3"/>
              <w:numPr>
                <w:ilvl w:val="0"/>
                <w:numId w:val="4"/>
              </w:numPr>
              <w:spacing w:before="120"/>
              <w:jc w:val="both"/>
              <w:rPr>
                <w:del w:id="477" w:author="通常利用時" w:date="2016-09-22T20:06:00Z"/>
                <w:rFonts w:ascii="Calibri" w:hAnsi="Calibri"/>
                <w:i w:val="0"/>
                <w:sz w:val="20"/>
              </w:rPr>
            </w:pPr>
          </w:p>
        </w:tc>
      </w:tr>
      <w:tr w:rsidR="00C60654" w:rsidRPr="003F171D" w:rsidDel="003444AB" w:rsidTr="00E4267C">
        <w:trPr>
          <w:cantSplit/>
          <w:trHeight w:val="746"/>
          <w:del w:id="478" w:author="通常利用時" w:date="2016-09-22T20:06:00Z"/>
        </w:trPr>
        <w:tc>
          <w:tcPr>
            <w:tcW w:w="1668" w:type="dxa"/>
            <w:vMerge w:val="restart"/>
          </w:tcPr>
          <w:p w:rsidR="00C60654" w:rsidRPr="003F171D" w:rsidDel="003444AB" w:rsidRDefault="00C60654" w:rsidP="00E4267C">
            <w:pPr>
              <w:pStyle w:val="3"/>
              <w:tabs>
                <w:tab w:val="clear" w:pos="720"/>
              </w:tabs>
              <w:ind w:left="0"/>
              <w:rPr>
                <w:del w:id="479" w:author="通常利用時" w:date="2016-09-22T20:06:00Z"/>
                <w:rFonts w:ascii="Calibri" w:hAnsi="Calibri"/>
                <w:b/>
                <w:i w:val="0"/>
                <w:sz w:val="20"/>
              </w:rPr>
            </w:pPr>
            <w:del w:id="480" w:author="通常利用時" w:date="2016-09-22T20:06:00Z">
              <w:r w:rsidRPr="003F171D" w:rsidDel="003444AB">
                <w:rPr>
                  <w:rFonts w:ascii="Calibri" w:hAnsi="Calibri"/>
                  <w:b/>
                  <w:i w:val="0"/>
                  <w:sz w:val="20"/>
                </w:rPr>
                <w:delText xml:space="preserve">Task Revision </w:delText>
              </w:r>
            </w:del>
          </w:p>
        </w:tc>
        <w:tc>
          <w:tcPr>
            <w:tcW w:w="708" w:type="dxa"/>
          </w:tcPr>
          <w:p w:rsidR="00C60654" w:rsidRPr="003F171D" w:rsidDel="003444AB" w:rsidRDefault="00C60654" w:rsidP="00E4267C">
            <w:pPr>
              <w:pStyle w:val="3"/>
              <w:ind w:left="0"/>
              <w:jc w:val="both"/>
              <w:rPr>
                <w:del w:id="481" w:author="通常利用時" w:date="2016-09-22T20:06:00Z"/>
                <w:rFonts w:ascii="Calibri" w:hAnsi="Calibri"/>
                <w:b/>
                <w:i w:val="0"/>
                <w:sz w:val="20"/>
              </w:rPr>
            </w:pPr>
            <w:del w:id="482" w:author="通常利用時" w:date="2016-09-22T20:06:00Z">
              <w:r w:rsidRPr="003F171D" w:rsidDel="003444AB">
                <w:rPr>
                  <w:rFonts w:ascii="Calibri" w:hAnsi="Calibri"/>
                  <w:b/>
                  <w:i w:val="0"/>
                  <w:sz w:val="20"/>
                </w:rPr>
                <w:delText>Ver.</w:delText>
              </w:r>
            </w:del>
          </w:p>
        </w:tc>
        <w:tc>
          <w:tcPr>
            <w:tcW w:w="1418" w:type="dxa"/>
          </w:tcPr>
          <w:p w:rsidR="00C60654" w:rsidRPr="003F171D" w:rsidDel="003444AB" w:rsidRDefault="00C60654" w:rsidP="00E4267C">
            <w:pPr>
              <w:pStyle w:val="3"/>
              <w:ind w:left="0"/>
              <w:jc w:val="both"/>
              <w:rPr>
                <w:del w:id="483" w:author="通常利用時" w:date="2016-09-22T20:06:00Z"/>
                <w:rFonts w:ascii="Calibri" w:hAnsi="Calibri"/>
                <w:b/>
                <w:i w:val="0"/>
                <w:sz w:val="20"/>
              </w:rPr>
            </w:pPr>
            <w:del w:id="484" w:author="通常利用時" w:date="2016-09-22T20:06:00Z">
              <w:r w:rsidRPr="003F171D" w:rsidDel="003444AB">
                <w:rPr>
                  <w:rFonts w:ascii="Calibri" w:hAnsi="Calibri"/>
                  <w:b/>
                  <w:i w:val="0"/>
                  <w:sz w:val="20"/>
                </w:rPr>
                <w:delText>Date</w:delText>
              </w:r>
            </w:del>
          </w:p>
        </w:tc>
        <w:tc>
          <w:tcPr>
            <w:tcW w:w="2410" w:type="dxa"/>
          </w:tcPr>
          <w:p w:rsidR="00C60654" w:rsidRPr="003F171D" w:rsidDel="003444AB" w:rsidRDefault="00C60654" w:rsidP="00E4267C">
            <w:pPr>
              <w:pStyle w:val="3"/>
              <w:ind w:left="0"/>
              <w:jc w:val="both"/>
              <w:rPr>
                <w:del w:id="485" w:author="通常利用時" w:date="2016-09-22T20:06:00Z"/>
                <w:rFonts w:ascii="Calibri" w:hAnsi="Calibri"/>
                <w:b/>
                <w:i w:val="0"/>
                <w:sz w:val="20"/>
              </w:rPr>
            </w:pPr>
            <w:del w:id="486" w:author="通常利用時" w:date="2016-09-22T20:06:00Z">
              <w:r w:rsidRPr="003F171D" w:rsidDel="003444AB">
                <w:rPr>
                  <w:rFonts w:ascii="Calibri" w:hAnsi="Calibri"/>
                  <w:b/>
                  <w:i w:val="0"/>
                  <w:sz w:val="20"/>
                </w:rPr>
                <w:delText>Part / Section Revised</w:delText>
              </w:r>
            </w:del>
          </w:p>
        </w:tc>
        <w:tc>
          <w:tcPr>
            <w:tcW w:w="3402" w:type="dxa"/>
          </w:tcPr>
          <w:p w:rsidR="00C60654" w:rsidRPr="003F171D" w:rsidDel="003444AB" w:rsidRDefault="00C60654" w:rsidP="00E4267C">
            <w:pPr>
              <w:pStyle w:val="3"/>
              <w:ind w:left="0"/>
              <w:jc w:val="both"/>
              <w:rPr>
                <w:del w:id="487" w:author="通常利用時" w:date="2016-09-22T20:06:00Z"/>
                <w:rFonts w:ascii="Calibri" w:hAnsi="Calibri"/>
                <w:b/>
                <w:i w:val="0"/>
                <w:sz w:val="20"/>
              </w:rPr>
            </w:pPr>
            <w:del w:id="488" w:author="通常利用時" w:date="2016-09-22T20:06:00Z">
              <w:r w:rsidRPr="003F171D" w:rsidDel="003444AB">
                <w:rPr>
                  <w:rFonts w:ascii="Calibri" w:hAnsi="Calibri"/>
                  <w:b/>
                  <w:i w:val="0"/>
                  <w:sz w:val="20"/>
                </w:rPr>
                <w:delText>Requirement for Revision</w:delText>
              </w:r>
            </w:del>
          </w:p>
        </w:tc>
      </w:tr>
      <w:tr w:rsidR="00C60654" w:rsidRPr="003F171D" w:rsidDel="003444AB" w:rsidTr="00E4267C">
        <w:trPr>
          <w:cantSplit/>
          <w:trHeight w:val="489"/>
          <w:del w:id="489" w:author="通常利用時" w:date="2016-09-22T20:06:00Z"/>
        </w:trPr>
        <w:tc>
          <w:tcPr>
            <w:tcW w:w="1668" w:type="dxa"/>
            <w:vMerge/>
          </w:tcPr>
          <w:p w:rsidR="00C60654" w:rsidRPr="003F171D" w:rsidDel="003444AB" w:rsidRDefault="00C60654" w:rsidP="00E4267C">
            <w:pPr>
              <w:pStyle w:val="3"/>
              <w:tabs>
                <w:tab w:val="clear" w:pos="720"/>
              </w:tabs>
              <w:ind w:left="0"/>
              <w:rPr>
                <w:del w:id="490" w:author="通常利用時" w:date="2016-09-22T20:06:00Z"/>
                <w:rFonts w:ascii="Calibri" w:hAnsi="Calibri"/>
                <w:i w:val="0"/>
                <w:sz w:val="20"/>
              </w:rPr>
            </w:pPr>
          </w:p>
        </w:tc>
        <w:tc>
          <w:tcPr>
            <w:tcW w:w="708" w:type="dxa"/>
          </w:tcPr>
          <w:p w:rsidR="00C60654" w:rsidRPr="003F171D" w:rsidDel="003444AB" w:rsidRDefault="00C60654" w:rsidP="00E4267C">
            <w:pPr>
              <w:pStyle w:val="3"/>
              <w:spacing w:before="120"/>
              <w:ind w:left="0"/>
              <w:jc w:val="both"/>
              <w:rPr>
                <w:del w:id="491" w:author="通常利用時" w:date="2016-09-22T20:06:00Z"/>
                <w:rFonts w:ascii="Calibri" w:hAnsi="Calibri"/>
                <w:i w:val="0"/>
                <w:sz w:val="20"/>
              </w:rPr>
            </w:pPr>
            <w:del w:id="492" w:author="通常利用時" w:date="2016-09-22T20:06:00Z">
              <w:r w:rsidRPr="003F171D" w:rsidDel="003444AB">
                <w:rPr>
                  <w:rFonts w:ascii="Calibri" w:hAnsi="Calibri"/>
                  <w:i w:val="0"/>
                  <w:sz w:val="20"/>
                </w:rPr>
                <w:delText>1.0</w:delText>
              </w:r>
            </w:del>
          </w:p>
        </w:tc>
        <w:tc>
          <w:tcPr>
            <w:tcW w:w="1418" w:type="dxa"/>
          </w:tcPr>
          <w:p w:rsidR="00C60654" w:rsidRPr="003F171D" w:rsidDel="003444AB" w:rsidRDefault="00C60654" w:rsidP="00E4267C">
            <w:pPr>
              <w:pStyle w:val="3"/>
              <w:spacing w:before="120"/>
              <w:ind w:left="0"/>
              <w:jc w:val="both"/>
              <w:rPr>
                <w:del w:id="493" w:author="通常利用時" w:date="2016-09-22T20:06:00Z"/>
                <w:rFonts w:ascii="Calibri" w:hAnsi="Calibri"/>
                <w:i w:val="0"/>
                <w:sz w:val="20"/>
              </w:rPr>
            </w:pPr>
          </w:p>
        </w:tc>
        <w:tc>
          <w:tcPr>
            <w:tcW w:w="2410" w:type="dxa"/>
          </w:tcPr>
          <w:p w:rsidR="00C60654" w:rsidRPr="003F171D" w:rsidDel="003444AB" w:rsidRDefault="00C60654" w:rsidP="00E4267C">
            <w:pPr>
              <w:pStyle w:val="3"/>
              <w:spacing w:before="120"/>
              <w:ind w:left="0"/>
              <w:jc w:val="both"/>
              <w:rPr>
                <w:del w:id="494" w:author="通常利用時" w:date="2016-09-22T20:06:00Z"/>
                <w:rFonts w:ascii="Calibri" w:hAnsi="Calibri"/>
                <w:i w:val="0"/>
                <w:sz w:val="20"/>
              </w:rPr>
            </w:pPr>
          </w:p>
        </w:tc>
        <w:tc>
          <w:tcPr>
            <w:tcW w:w="3402" w:type="dxa"/>
          </w:tcPr>
          <w:p w:rsidR="00C60654" w:rsidRPr="003F171D" w:rsidDel="003444AB" w:rsidRDefault="00C60654" w:rsidP="00E4267C">
            <w:pPr>
              <w:pStyle w:val="3"/>
              <w:spacing w:before="120"/>
              <w:ind w:left="0"/>
              <w:rPr>
                <w:del w:id="495" w:author="通常利用時" w:date="2016-09-22T20:06:00Z"/>
                <w:rFonts w:ascii="Calibri" w:hAnsi="Calibri"/>
                <w:i w:val="0"/>
                <w:sz w:val="20"/>
              </w:rPr>
            </w:pPr>
          </w:p>
        </w:tc>
      </w:tr>
      <w:tr w:rsidR="00C60654" w:rsidRPr="003F171D" w:rsidDel="003444AB" w:rsidTr="00E4267C">
        <w:trPr>
          <w:cantSplit/>
          <w:trHeight w:val="489"/>
          <w:del w:id="496" w:author="通常利用時" w:date="2016-09-22T20:06:00Z"/>
        </w:trPr>
        <w:tc>
          <w:tcPr>
            <w:tcW w:w="1668" w:type="dxa"/>
            <w:vMerge/>
          </w:tcPr>
          <w:p w:rsidR="00C60654" w:rsidRPr="003F171D" w:rsidDel="003444AB" w:rsidRDefault="00C60654" w:rsidP="00E4267C">
            <w:pPr>
              <w:pStyle w:val="3"/>
              <w:tabs>
                <w:tab w:val="clear" w:pos="720"/>
              </w:tabs>
              <w:ind w:left="0"/>
              <w:rPr>
                <w:del w:id="497" w:author="通常利用時" w:date="2016-09-22T20:06:00Z"/>
                <w:rFonts w:ascii="Calibri" w:hAnsi="Calibri"/>
                <w:i w:val="0"/>
                <w:sz w:val="20"/>
              </w:rPr>
            </w:pPr>
          </w:p>
        </w:tc>
        <w:tc>
          <w:tcPr>
            <w:tcW w:w="708" w:type="dxa"/>
          </w:tcPr>
          <w:p w:rsidR="00C60654" w:rsidRPr="003F171D" w:rsidDel="003444AB" w:rsidRDefault="00C60654" w:rsidP="00E4267C">
            <w:pPr>
              <w:pStyle w:val="3"/>
              <w:spacing w:before="120"/>
              <w:ind w:left="0"/>
              <w:jc w:val="both"/>
              <w:rPr>
                <w:del w:id="498" w:author="通常利用時" w:date="2016-09-22T20:06:00Z"/>
                <w:rFonts w:ascii="Calibri" w:hAnsi="Calibri"/>
                <w:b/>
                <w:i w:val="0"/>
                <w:sz w:val="20"/>
              </w:rPr>
            </w:pPr>
          </w:p>
        </w:tc>
        <w:tc>
          <w:tcPr>
            <w:tcW w:w="1418" w:type="dxa"/>
          </w:tcPr>
          <w:p w:rsidR="00C60654" w:rsidRPr="003F171D" w:rsidDel="003444AB" w:rsidRDefault="00C60654" w:rsidP="00E4267C">
            <w:pPr>
              <w:pStyle w:val="3"/>
              <w:spacing w:before="120"/>
              <w:ind w:left="0"/>
              <w:jc w:val="both"/>
              <w:rPr>
                <w:del w:id="499" w:author="通常利用時" w:date="2016-09-22T20:06:00Z"/>
                <w:rFonts w:ascii="Calibri" w:hAnsi="Calibri"/>
                <w:b/>
                <w:i w:val="0"/>
                <w:sz w:val="20"/>
              </w:rPr>
            </w:pPr>
          </w:p>
        </w:tc>
        <w:tc>
          <w:tcPr>
            <w:tcW w:w="2410" w:type="dxa"/>
          </w:tcPr>
          <w:p w:rsidR="00C60654" w:rsidRPr="003F171D" w:rsidDel="003444AB" w:rsidRDefault="00C60654" w:rsidP="00E4267C">
            <w:pPr>
              <w:pStyle w:val="3"/>
              <w:spacing w:before="120"/>
              <w:ind w:left="0"/>
              <w:jc w:val="both"/>
              <w:rPr>
                <w:del w:id="500" w:author="通常利用時" w:date="2016-09-22T20:06:00Z"/>
                <w:rFonts w:ascii="Calibri" w:hAnsi="Calibri"/>
                <w:i w:val="0"/>
                <w:sz w:val="20"/>
              </w:rPr>
            </w:pPr>
          </w:p>
        </w:tc>
        <w:tc>
          <w:tcPr>
            <w:tcW w:w="3402" w:type="dxa"/>
          </w:tcPr>
          <w:p w:rsidR="00C60654" w:rsidRPr="003F171D" w:rsidDel="003444AB" w:rsidRDefault="00C60654" w:rsidP="00E4267C">
            <w:pPr>
              <w:pStyle w:val="3"/>
              <w:spacing w:before="120"/>
              <w:ind w:left="0"/>
              <w:jc w:val="both"/>
              <w:rPr>
                <w:del w:id="501" w:author="通常利用時" w:date="2016-09-22T20:06:00Z"/>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C60654" w:rsidRPr="003F171D" w:rsidTr="0049004F">
        <w:trPr>
          <w:cantSplit/>
          <w:trHeight w:val="416"/>
          <w:tblHeader/>
        </w:trPr>
        <w:tc>
          <w:tcPr>
            <w:tcW w:w="9606" w:type="dxa"/>
            <w:gridSpan w:val="5"/>
            <w:shd w:val="clear" w:color="auto" w:fill="0070C0"/>
            <w:vAlign w:val="center"/>
          </w:tcPr>
          <w:p w:rsidR="00C60654" w:rsidRPr="0049004F" w:rsidRDefault="00C60654"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C60654" w:rsidRPr="003F171D" w:rsidTr="0049004F">
        <w:trPr>
          <w:cantSplit/>
          <w:trHeight w:val="560"/>
          <w:tblHeader/>
        </w:trPr>
        <w:tc>
          <w:tcPr>
            <w:tcW w:w="1668" w:type="dxa"/>
            <w:shd w:val="clear" w:color="auto" w:fill="0070C0"/>
          </w:tcPr>
          <w:p w:rsidR="00C60654" w:rsidRPr="0049004F" w:rsidRDefault="00C60654"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60654" w:rsidRPr="0049004F" w:rsidRDefault="0030605A" w:rsidP="00F76BEF">
            <w:pPr>
              <w:pStyle w:val="1"/>
              <w:rPr>
                <w:rFonts w:ascii="Calibri" w:hAnsi="Calibri"/>
                <w:color w:val="FFFFFF" w:themeColor="background1"/>
              </w:rPr>
            </w:pPr>
            <w:bookmarkStart w:id="502" w:name="_Toc446040691"/>
            <w:r w:rsidRPr="0049004F">
              <w:rPr>
                <w:rFonts w:ascii="Calibri" w:hAnsi="Calibri"/>
                <w:color w:val="FFFFFF" w:themeColor="background1"/>
              </w:rPr>
              <w:t>4.</w:t>
            </w:r>
            <w:r w:rsidRPr="0049004F">
              <w:rPr>
                <w:rFonts w:ascii="Calibri" w:eastAsiaTheme="minorEastAsia" w:hAnsi="Calibri"/>
                <w:color w:val="FFFFFF" w:themeColor="background1"/>
              </w:rPr>
              <w:t>5</w:t>
            </w:r>
            <w:r w:rsidR="00C60654" w:rsidRPr="0049004F">
              <w:rPr>
                <w:rFonts w:ascii="Calibri" w:hAnsi="Calibri"/>
                <w:color w:val="FFFFFF" w:themeColor="background1"/>
              </w:rPr>
              <w:t>.1</w:t>
            </w:r>
            <w:r w:rsidRPr="0049004F">
              <w:rPr>
                <w:rFonts w:ascii="Calibri" w:eastAsiaTheme="minorEastAsia" w:hAnsi="Calibri"/>
                <w:color w:val="FFFFFF" w:themeColor="background1"/>
              </w:rPr>
              <w:t>.</w:t>
            </w:r>
            <w:r w:rsidR="00C60654" w:rsidRPr="0049004F">
              <w:rPr>
                <w:rFonts w:ascii="Calibri" w:hAnsi="Calibri"/>
                <w:color w:val="FFFFFF" w:themeColor="background1"/>
              </w:rPr>
              <w:t xml:space="preserve"> </w:t>
            </w:r>
            <w:r w:rsidR="00C60654" w:rsidRPr="0049004F" w:rsidDel="00324197">
              <w:rPr>
                <w:rFonts w:ascii="Calibri" w:hAnsi="Calibri"/>
                <w:color w:val="FFFFFF" w:themeColor="background1"/>
              </w:rPr>
              <w:t xml:space="preserve">Liaise with IMO on e-navigation </w:t>
            </w:r>
            <w:r w:rsidR="00C60654" w:rsidRPr="0049004F">
              <w:rPr>
                <w:rFonts w:ascii="Calibri" w:hAnsi="Calibri"/>
                <w:color w:val="FFFFFF" w:themeColor="background1"/>
              </w:rPr>
              <w:t xml:space="preserve">implementation and related regulatory </w:t>
            </w:r>
            <w:r w:rsidR="00C60654" w:rsidRPr="0049004F" w:rsidDel="00324197">
              <w:rPr>
                <w:rFonts w:ascii="Calibri" w:hAnsi="Calibri"/>
                <w:color w:val="FFFFFF" w:themeColor="background1"/>
              </w:rPr>
              <w:t>matters</w:t>
            </w:r>
            <w:bookmarkEnd w:id="502"/>
          </w:p>
        </w:tc>
      </w:tr>
      <w:tr w:rsidR="00C60654" w:rsidRPr="003F171D" w:rsidTr="00E4267C">
        <w:trPr>
          <w:cantSplit/>
          <w:trHeight w:val="1110"/>
        </w:trPr>
        <w:tc>
          <w:tcPr>
            <w:tcW w:w="1668" w:type="dxa"/>
          </w:tcPr>
          <w:p w:rsidR="00C60654" w:rsidRPr="003F171D" w:rsidRDefault="00C60654"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C60654" w:rsidRPr="003F171D" w:rsidRDefault="00C60654" w:rsidP="00E4267C">
            <w:pPr>
              <w:pStyle w:val="3"/>
              <w:spacing w:before="120"/>
              <w:ind w:left="0"/>
              <w:jc w:val="both"/>
              <w:rPr>
                <w:rFonts w:ascii="Calibri" w:hAnsi="Calibri"/>
                <w:i w:val="0"/>
                <w:sz w:val="20"/>
              </w:rPr>
            </w:pPr>
            <w:r w:rsidRPr="003F171D">
              <w:rPr>
                <w:rFonts w:ascii="Calibri" w:hAnsi="Calibri"/>
                <w:i w:val="0"/>
                <w:sz w:val="20"/>
              </w:rPr>
              <w:t>The implementation of e-navigation solutions and the provision and use of potential services (Maritime Service Portfolio) may be constrained by (inter)national, regional or local regulations, as well as the mandatory or voluntary requirements for equipment and infrastructure both aboard and ashore</w:t>
            </w:r>
          </w:p>
        </w:tc>
      </w:tr>
      <w:tr w:rsidR="00C60654" w:rsidRPr="003F171D" w:rsidTr="00E4267C">
        <w:trPr>
          <w:cantSplit/>
          <w:trHeight w:val="645"/>
        </w:trPr>
        <w:tc>
          <w:tcPr>
            <w:tcW w:w="1668" w:type="dxa"/>
          </w:tcPr>
          <w:p w:rsidR="00C60654" w:rsidRPr="003F171D" w:rsidRDefault="00C60654"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C60654" w:rsidRPr="003F171D" w:rsidRDefault="00C60654" w:rsidP="00E4267C">
            <w:pPr>
              <w:pStyle w:val="3"/>
              <w:numPr>
                <w:ilvl w:val="0"/>
                <w:numId w:val="38"/>
              </w:numPr>
              <w:tabs>
                <w:tab w:val="clear" w:pos="720"/>
                <w:tab w:val="left" w:pos="459"/>
              </w:tabs>
              <w:spacing w:before="120"/>
              <w:ind w:left="459" w:hanging="426"/>
              <w:jc w:val="both"/>
              <w:rPr>
                <w:rFonts w:ascii="Calibri" w:hAnsi="Calibri"/>
                <w:i w:val="0"/>
                <w:sz w:val="20"/>
              </w:rPr>
            </w:pPr>
            <w:r w:rsidRPr="003F171D">
              <w:rPr>
                <w:rFonts w:ascii="Calibri" w:hAnsi="Calibri"/>
                <w:i w:val="0"/>
                <w:sz w:val="20"/>
              </w:rPr>
              <w:t>Liaison notes</w:t>
            </w:r>
          </w:p>
        </w:tc>
      </w:tr>
      <w:tr w:rsidR="00C60654" w:rsidRPr="003F171D" w:rsidTr="00E4267C">
        <w:trPr>
          <w:cantSplit/>
          <w:trHeight w:val="854"/>
        </w:trPr>
        <w:tc>
          <w:tcPr>
            <w:tcW w:w="1668" w:type="dxa"/>
          </w:tcPr>
          <w:p w:rsidR="00C60654" w:rsidRPr="003F171D" w:rsidRDefault="00C60654"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C60654" w:rsidRPr="003F171D" w:rsidRDefault="00C60654"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C60654" w:rsidRPr="003F171D" w:rsidRDefault="00C60654"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C60654" w:rsidRPr="003F171D" w:rsidRDefault="00C60654"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C60654" w:rsidRPr="003F171D" w:rsidRDefault="00C60654"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C60654" w:rsidRPr="003F171D" w:rsidRDefault="00C60654"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C60654" w:rsidRPr="003F171D" w:rsidRDefault="00C60654"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C60654" w:rsidRPr="003F171D" w:rsidTr="00E4267C">
        <w:trPr>
          <w:cantSplit/>
          <w:trHeight w:val="827"/>
        </w:trPr>
        <w:tc>
          <w:tcPr>
            <w:tcW w:w="1668" w:type="dxa"/>
          </w:tcPr>
          <w:p w:rsidR="00C60654" w:rsidRPr="003F171D" w:rsidRDefault="00C60654"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60654" w:rsidRPr="003F171D" w:rsidRDefault="00C60654" w:rsidP="00E4267C">
            <w:pPr>
              <w:pStyle w:val="3"/>
              <w:spacing w:before="120"/>
              <w:ind w:left="0"/>
              <w:jc w:val="both"/>
              <w:rPr>
                <w:rFonts w:ascii="Calibri" w:hAnsi="Calibri"/>
                <w:i w:val="0"/>
                <w:sz w:val="20"/>
              </w:rPr>
            </w:pPr>
          </w:p>
        </w:tc>
      </w:tr>
      <w:tr w:rsidR="00C60654" w:rsidRPr="003F171D" w:rsidTr="00E4267C">
        <w:trPr>
          <w:cantSplit/>
          <w:trHeight w:val="1274"/>
        </w:trPr>
        <w:tc>
          <w:tcPr>
            <w:tcW w:w="1668" w:type="dxa"/>
          </w:tcPr>
          <w:p w:rsidR="00C60654" w:rsidRPr="003F171D" w:rsidRDefault="00C60654"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60654" w:rsidRPr="003F171D" w:rsidRDefault="00C60654" w:rsidP="00E4267C">
            <w:pPr>
              <w:pStyle w:val="3"/>
              <w:spacing w:before="120"/>
              <w:jc w:val="both"/>
              <w:rPr>
                <w:rFonts w:ascii="Calibri" w:hAnsi="Calibri"/>
                <w:sz w:val="20"/>
                <w:lang w:val="en-CA"/>
              </w:rPr>
            </w:pPr>
            <w:r w:rsidRPr="003F171D">
              <w:rPr>
                <w:rFonts w:ascii="Calibri" w:hAnsi="Calibri"/>
                <w:sz w:val="20"/>
                <w:lang w:val="en-CA"/>
              </w:rPr>
              <w:t>Session number:</w:t>
            </w:r>
          </w:p>
          <w:p w:rsidR="00C60654"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08" o:spid="_x0000_s1571" style="position:absolute;left:0;text-align:left;margin-left:137.6pt;margin-top:13pt;width:34.45pt;height:21.6pt;z-index:25275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FNs5WUsAgAAUgQAAA4AAAAAAAAAAAAAAAAALgIAAGRy&#10;cy9lMm9Eb2MueG1sUEsBAi0AFAAGAAgAAAAhABAyewHfAAAACQEAAA8AAAAAAAAAAAAAAAAAhgQA&#10;AGRycy9kb3ducmV2LnhtbFBLBQYAAAAABAAEAPMAAACSBQAAAAA=&#10;">
                  <v:textbox style="mso-next-textbox:#Rectangle 908">
                    <w:txbxContent>
                      <w:p w:rsidR="006C3AB4" w:rsidRPr="00641DFB" w:rsidRDefault="006C3AB4" w:rsidP="00C6065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09" o:spid="_x0000_s1573" style="position:absolute;left:0;text-align:left;margin-left:50.8pt;margin-top:13.3pt;width:21.6pt;height:21.6pt;z-index:25275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JDsQd4oAgAAUgQAAA4AAAAAAAAAAAAAAAAALgIAAGRycy9lMm9E&#10;b2MueG1sUEsBAi0AFAAGAAgAAAAhAC9GjDXdAAAACQEAAA8AAAAAAAAAAAAAAAAAggQAAGRycy9k&#10;b3ducmV2LnhtbFBLBQYAAAAABAAEAPMAAACMBQAAAAA=&#10;">
                  <v:textbox style="mso-next-textbox:#Rectangle 909">
                    <w:txbxContent>
                      <w:p w:rsidR="006C3AB4" w:rsidRPr="00E953D1" w:rsidRDefault="006C3AB4" w:rsidP="00C60654">
                        <w:pPr>
                          <w:rPr>
                            <w:lang w:val="nl-NL"/>
                          </w:rPr>
                        </w:pPr>
                        <w:r>
                          <w:rPr>
                            <w:lang w:val="nl-NL"/>
                          </w:rPr>
                          <w:t>X</w:t>
                        </w:r>
                      </w:p>
                    </w:txbxContent>
                  </v:textbox>
                </v:rect>
              </w:pict>
            </w:r>
            <w:r w:rsidRPr="00DE0615">
              <w:rPr>
                <w:rFonts w:ascii="Calibri" w:hAnsi="Calibri"/>
                <w:noProof/>
                <w:snapToGrid/>
                <w:sz w:val="20"/>
                <w:lang w:val="en-IE" w:eastAsia="en-IE"/>
              </w:rPr>
              <w:pict>
                <v:rect id="Rectangle 910" o:spid="_x0000_s1572" style="position:absolute;left:0;text-align:left;margin-left:96pt;margin-top:13.3pt;width:21.6pt;height:21.6pt;z-index:25275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boTKA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V7boTKAIAAFIEAAAOAAAAAAAAAAAAAAAAAC4CAABkcnMvZTJv&#10;RG9jLnhtbFBLAQItABQABgAIAAAAIQDP0zhp3gAAAAkBAAAPAAAAAAAAAAAAAAAAAIIEAABkcnMv&#10;ZG93bnJldi54bWxQSwUGAAAAAAQABADzAAAAjQUAAAAA&#10;">
                  <v:textbox style="mso-next-textbox:#Rectangle 910">
                    <w:txbxContent>
                      <w:p w:rsidR="006C3AB4" w:rsidRPr="00E953D1" w:rsidRDefault="006C3AB4" w:rsidP="00C6065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1" o:spid="_x0000_s1570" style="position:absolute;left:0;text-align:left;margin-left:188.95pt;margin-top:13.3pt;width:21.6pt;height:21.6pt;z-index:25275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ZVJw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qnjZVJwIAAFIEAAAOAAAAAAAAAAAAAAAAAC4CAABkcnMvZTJv&#10;RG9jLnhtbFBLAQItABQABgAIAAAAIQAbfuOX3wAAAAkBAAAPAAAAAAAAAAAAAAAAAIEEAABkcnMv&#10;ZG93bnJldi54bWxQSwUGAAAAAAQABADzAAAAjQUAAAAA&#10;">
                  <v:textbox style="mso-next-textbox:#Rectangle 911">
                    <w:txbxContent>
                      <w:p w:rsidR="006C3AB4" w:rsidRPr="00E953D1" w:rsidRDefault="006C3AB4" w:rsidP="00C6065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2" o:spid="_x0000_s1569" style="position:absolute;left:0;text-align:left;margin-left:241.9pt;margin-top:13.3pt;width:21.6pt;height:21.6pt;z-index:25275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qwzKAIAAFI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0LqsMygCAABSBAAADgAAAAAAAAAAAAAAAAAuAgAAZHJzL2Uy&#10;b0RvYy54bWxQSwECLQAUAAYACAAAACEAVTntIN8AAAAJAQAADwAAAAAAAAAAAAAAAACCBAAAZHJz&#10;L2Rvd25yZXYueG1sUEsFBgAAAAAEAAQA8wAAAI4FAAAAAA==&#10;">
                  <v:textbox style="mso-next-textbox:#Rectangle 912">
                    <w:txbxContent>
                      <w:p w:rsidR="006C3AB4" w:rsidRPr="00E953D1" w:rsidRDefault="006C3AB4" w:rsidP="00C6065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3" o:spid="_x0000_s1568" style="position:absolute;left:0;text-align:left;margin-left:301.95pt;margin-top:13.3pt;width:21.6pt;height:21.6pt;z-index:25274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xYAvoSgCAABSBAAADgAAAAAAAAAAAAAAAAAuAgAAZHJzL2Uy&#10;b0RvYy54bWxQSwECLQAUAAYACAAAACEAJynVK98AAAAJAQAADwAAAAAAAAAAAAAAAACCBAAAZHJz&#10;L2Rvd25yZXYueG1sUEsFBgAAAAAEAAQA8wAAAI4FAAAAAA==&#10;">
                  <v:textbox style="mso-next-textbox:#Rectangle 913">
                    <w:txbxContent>
                      <w:p w:rsidR="006C3AB4" w:rsidRPr="00E953D1" w:rsidRDefault="006C3AB4" w:rsidP="00C6065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4" o:spid="_x0000_s1574" style="position:absolute;left:0;text-align:left;margin-left:2.5pt;margin-top:13.3pt;width:21.6pt;height:21.6pt;z-index:252755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sw1XDJwIAAFIEAAAOAAAAAAAAAAAAAAAAAC4CAABkcnMvZTJvRG9j&#10;LnhtbFBLAQItABQABgAIAAAAIQBTtgRt3AAAAAYBAAAPAAAAAAAAAAAAAAAAAIEEAABkcnMvZG93&#10;bnJldi54bWxQSwUGAAAAAAQABADzAAAAigUAAAAA&#10;">
                  <v:textbox style="mso-next-textbox:#Rectangle 914">
                    <w:txbxContent>
                      <w:p w:rsidR="006C3AB4" w:rsidRDefault="006C3AB4" w:rsidP="00C60654"/>
                    </w:txbxContent>
                  </v:textbox>
                </v:rect>
              </w:pict>
            </w:r>
            <w:r w:rsidR="00C60654" w:rsidRPr="003F171D">
              <w:rPr>
                <w:rFonts w:ascii="Calibri" w:hAnsi="Calibri"/>
                <w:sz w:val="20"/>
                <w:lang w:val="en-CA"/>
              </w:rPr>
              <w:t>15</w:t>
            </w:r>
            <w:r w:rsidR="00C60654" w:rsidRPr="003F171D">
              <w:rPr>
                <w:rFonts w:ascii="Calibri" w:hAnsi="Calibri"/>
                <w:sz w:val="20"/>
                <w:lang w:val="en-CA"/>
              </w:rPr>
              <w:tab/>
              <w:t>16</w:t>
            </w:r>
            <w:r w:rsidR="00C60654" w:rsidRPr="003F171D">
              <w:rPr>
                <w:rFonts w:ascii="Calibri" w:hAnsi="Calibri"/>
                <w:sz w:val="20"/>
                <w:lang w:val="en-CA"/>
              </w:rPr>
              <w:tab/>
              <w:t>17</w:t>
            </w:r>
            <w:r w:rsidR="00C60654" w:rsidRPr="003F171D">
              <w:rPr>
                <w:rFonts w:ascii="Calibri" w:hAnsi="Calibri"/>
                <w:sz w:val="20"/>
                <w:lang w:val="en-CA"/>
              </w:rPr>
              <w:tab/>
              <w:t>18</w:t>
            </w:r>
            <w:r w:rsidR="00C60654" w:rsidRPr="003F171D">
              <w:rPr>
                <w:rFonts w:ascii="Calibri" w:hAnsi="Calibri"/>
                <w:sz w:val="20"/>
                <w:lang w:val="en-CA"/>
              </w:rPr>
              <w:tab/>
              <w:t>19</w:t>
            </w:r>
            <w:r w:rsidR="00C60654" w:rsidRPr="003F171D">
              <w:rPr>
                <w:rFonts w:ascii="Calibri" w:hAnsi="Calibri"/>
                <w:sz w:val="20"/>
                <w:lang w:val="en-CA"/>
              </w:rPr>
              <w:tab/>
              <w:t>20</w:t>
            </w:r>
            <w:r w:rsidR="00C60654" w:rsidRPr="003F171D">
              <w:rPr>
                <w:rFonts w:ascii="Calibri" w:hAnsi="Calibri"/>
                <w:sz w:val="20"/>
                <w:lang w:val="en-CA"/>
              </w:rPr>
              <w:tab/>
              <w:t>21</w:t>
            </w:r>
          </w:p>
          <w:p w:rsidR="00C60654" w:rsidRPr="003F171D" w:rsidRDefault="00C60654" w:rsidP="00E4267C">
            <w:pPr>
              <w:pStyle w:val="3"/>
              <w:spacing w:before="120"/>
              <w:jc w:val="both"/>
              <w:rPr>
                <w:rFonts w:ascii="Calibri" w:hAnsi="Calibri"/>
                <w:sz w:val="20"/>
                <w:lang w:val="en-CA"/>
              </w:rPr>
            </w:pPr>
          </w:p>
        </w:tc>
      </w:tr>
      <w:tr w:rsidR="00C60654" w:rsidRPr="003F171D" w:rsidTr="00E4267C">
        <w:trPr>
          <w:cantSplit/>
          <w:trHeight w:val="1399"/>
        </w:trPr>
        <w:tc>
          <w:tcPr>
            <w:tcW w:w="1668" w:type="dxa"/>
          </w:tcPr>
          <w:p w:rsidR="00C60654" w:rsidRPr="003F171D" w:rsidRDefault="00C60654"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60654" w:rsidRPr="003F171D" w:rsidRDefault="00C60654"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C60654" w:rsidRPr="003F171D" w:rsidRDefault="00C60654" w:rsidP="00E4267C">
            <w:pPr>
              <w:pStyle w:val="3"/>
              <w:numPr>
                <w:ilvl w:val="0"/>
                <w:numId w:val="4"/>
              </w:numPr>
              <w:spacing w:before="120"/>
              <w:jc w:val="both"/>
              <w:rPr>
                <w:rFonts w:ascii="Calibri" w:hAnsi="Calibri"/>
                <w:i w:val="0"/>
                <w:sz w:val="20"/>
              </w:rPr>
            </w:pPr>
          </w:p>
        </w:tc>
      </w:tr>
      <w:tr w:rsidR="00C60654" w:rsidRPr="003F171D" w:rsidTr="00E4267C">
        <w:trPr>
          <w:cantSplit/>
          <w:trHeight w:val="746"/>
        </w:trPr>
        <w:tc>
          <w:tcPr>
            <w:tcW w:w="1668" w:type="dxa"/>
            <w:vMerge w:val="restart"/>
          </w:tcPr>
          <w:p w:rsidR="00C60654" w:rsidRPr="003F171D" w:rsidRDefault="00C60654"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60654" w:rsidRPr="003F171D" w:rsidRDefault="00C60654"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C60654" w:rsidRPr="003F171D" w:rsidRDefault="00C60654"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C60654" w:rsidRPr="003F171D" w:rsidRDefault="00C60654"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C60654" w:rsidRPr="003F171D" w:rsidRDefault="00C60654" w:rsidP="00E4267C">
            <w:pPr>
              <w:pStyle w:val="3"/>
              <w:ind w:left="0"/>
              <w:jc w:val="both"/>
              <w:rPr>
                <w:rFonts w:ascii="Calibri" w:hAnsi="Calibri"/>
                <w:b/>
                <w:i w:val="0"/>
                <w:sz w:val="20"/>
              </w:rPr>
            </w:pPr>
            <w:r w:rsidRPr="003F171D">
              <w:rPr>
                <w:rFonts w:ascii="Calibri" w:hAnsi="Calibri"/>
                <w:b/>
                <w:i w:val="0"/>
                <w:sz w:val="20"/>
              </w:rPr>
              <w:t>Requirement for Revision</w:t>
            </w:r>
          </w:p>
        </w:tc>
      </w:tr>
      <w:tr w:rsidR="00C60654" w:rsidRPr="003F171D" w:rsidTr="00E4267C">
        <w:trPr>
          <w:cantSplit/>
          <w:trHeight w:val="489"/>
        </w:trPr>
        <w:tc>
          <w:tcPr>
            <w:tcW w:w="1668" w:type="dxa"/>
            <w:vMerge/>
          </w:tcPr>
          <w:p w:rsidR="00C60654" w:rsidRPr="003F171D" w:rsidRDefault="00C60654" w:rsidP="00E4267C">
            <w:pPr>
              <w:pStyle w:val="3"/>
              <w:tabs>
                <w:tab w:val="clear" w:pos="720"/>
              </w:tabs>
              <w:ind w:left="0"/>
              <w:rPr>
                <w:rFonts w:ascii="Calibri" w:hAnsi="Calibri"/>
                <w:i w:val="0"/>
                <w:sz w:val="20"/>
              </w:rPr>
            </w:pPr>
          </w:p>
        </w:tc>
        <w:tc>
          <w:tcPr>
            <w:tcW w:w="708" w:type="dxa"/>
          </w:tcPr>
          <w:p w:rsidR="00C60654" w:rsidRPr="003F171D" w:rsidRDefault="00C60654"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C60654" w:rsidRPr="003F171D" w:rsidRDefault="00C60654" w:rsidP="00E4267C">
            <w:pPr>
              <w:pStyle w:val="3"/>
              <w:spacing w:before="120"/>
              <w:ind w:left="0"/>
              <w:jc w:val="both"/>
              <w:rPr>
                <w:rFonts w:ascii="Calibri" w:hAnsi="Calibri"/>
                <w:i w:val="0"/>
                <w:sz w:val="20"/>
              </w:rPr>
            </w:pPr>
          </w:p>
        </w:tc>
        <w:tc>
          <w:tcPr>
            <w:tcW w:w="2410" w:type="dxa"/>
          </w:tcPr>
          <w:p w:rsidR="00C60654" w:rsidRPr="003F171D" w:rsidRDefault="00C60654" w:rsidP="00E4267C">
            <w:pPr>
              <w:pStyle w:val="3"/>
              <w:spacing w:before="120"/>
              <w:ind w:left="0"/>
              <w:jc w:val="both"/>
              <w:rPr>
                <w:rFonts w:ascii="Calibri" w:hAnsi="Calibri"/>
                <w:i w:val="0"/>
                <w:sz w:val="20"/>
              </w:rPr>
            </w:pPr>
          </w:p>
        </w:tc>
        <w:tc>
          <w:tcPr>
            <w:tcW w:w="3402" w:type="dxa"/>
          </w:tcPr>
          <w:p w:rsidR="00C60654" w:rsidRPr="003F171D" w:rsidRDefault="00C60654" w:rsidP="00E4267C">
            <w:pPr>
              <w:pStyle w:val="3"/>
              <w:spacing w:before="120"/>
              <w:ind w:left="0"/>
              <w:rPr>
                <w:rFonts w:ascii="Calibri" w:hAnsi="Calibri"/>
                <w:i w:val="0"/>
                <w:sz w:val="20"/>
              </w:rPr>
            </w:pPr>
          </w:p>
        </w:tc>
      </w:tr>
      <w:tr w:rsidR="00C60654" w:rsidRPr="003F171D" w:rsidTr="00E4267C">
        <w:trPr>
          <w:cantSplit/>
          <w:trHeight w:val="489"/>
        </w:trPr>
        <w:tc>
          <w:tcPr>
            <w:tcW w:w="1668" w:type="dxa"/>
            <w:vMerge/>
          </w:tcPr>
          <w:p w:rsidR="00C60654" w:rsidRPr="003F171D" w:rsidRDefault="00C60654" w:rsidP="00E4267C">
            <w:pPr>
              <w:pStyle w:val="3"/>
              <w:tabs>
                <w:tab w:val="clear" w:pos="720"/>
              </w:tabs>
              <w:ind w:left="0"/>
              <w:rPr>
                <w:rFonts w:ascii="Calibri" w:hAnsi="Calibri"/>
                <w:i w:val="0"/>
                <w:sz w:val="20"/>
              </w:rPr>
            </w:pPr>
          </w:p>
        </w:tc>
        <w:tc>
          <w:tcPr>
            <w:tcW w:w="708" w:type="dxa"/>
          </w:tcPr>
          <w:p w:rsidR="00C60654" w:rsidRPr="003F171D" w:rsidRDefault="00C60654" w:rsidP="00E4267C">
            <w:pPr>
              <w:pStyle w:val="3"/>
              <w:spacing w:before="120"/>
              <w:ind w:left="0"/>
              <w:jc w:val="both"/>
              <w:rPr>
                <w:rFonts w:ascii="Calibri" w:hAnsi="Calibri"/>
                <w:b/>
                <w:i w:val="0"/>
                <w:sz w:val="20"/>
              </w:rPr>
            </w:pPr>
          </w:p>
        </w:tc>
        <w:tc>
          <w:tcPr>
            <w:tcW w:w="1418" w:type="dxa"/>
          </w:tcPr>
          <w:p w:rsidR="00C60654" w:rsidRPr="003F171D" w:rsidRDefault="00C60654" w:rsidP="00E4267C">
            <w:pPr>
              <w:pStyle w:val="3"/>
              <w:spacing w:before="120"/>
              <w:ind w:left="0"/>
              <w:jc w:val="both"/>
              <w:rPr>
                <w:rFonts w:ascii="Calibri" w:hAnsi="Calibri"/>
                <w:b/>
                <w:i w:val="0"/>
                <w:sz w:val="20"/>
              </w:rPr>
            </w:pPr>
          </w:p>
        </w:tc>
        <w:tc>
          <w:tcPr>
            <w:tcW w:w="2410" w:type="dxa"/>
          </w:tcPr>
          <w:p w:rsidR="00C60654" w:rsidRPr="003F171D" w:rsidRDefault="00C60654" w:rsidP="00E4267C">
            <w:pPr>
              <w:pStyle w:val="3"/>
              <w:spacing w:before="120"/>
              <w:ind w:left="0"/>
              <w:jc w:val="both"/>
              <w:rPr>
                <w:rFonts w:ascii="Calibri" w:hAnsi="Calibri"/>
                <w:i w:val="0"/>
                <w:sz w:val="20"/>
              </w:rPr>
            </w:pPr>
          </w:p>
        </w:tc>
        <w:tc>
          <w:tcPr>
            <w:tcW w:w="3402" w:type="dxa"/>
          </w:tcPr>
          <w:p w:rsidR="00C60654" w:rsidRPr="003F171D" w:rsidRDefault="00C60654" w:rsidP="00E4267C">
            <w:pPr>
              <w:pStyle w:val="3"/>
              <w:spacing w:before="120"/>
              <w:ind w:left="0"/>
              <w:jc w:val="both"/>
              <w:rPr>
                <w:rFonts w:ascii="Calibri" w:hAnsi="Calibri"/>
                <w:i w:val="0"/>
                <w:sz w:val="20"/>
              </w:rPr>
            </w:pPr>
          </w:p>
        </w:tc>
      </w:tr>
      <w:tr w:rsidR="0030605A" w:rsidRPr="003F171D" w:rsidTr="0049004F">
        <w:trPr>
          <w:cantSplit/>
          <w:trHeight w:val="416"/>
          <w:tblHeader/>
        </w:trPr>
        <w:tc>
          <w:tcPr>
            <w:tcW w:w="9606" w:type="dxa"/>
            <w:gridSpan w:val="5"/>
            <w:shd w:val="clear" w:color="auto" w:fill="0070C0"/>
            <w:vAlign w:val="center"/>
          </w:tcPr>
          <w:p w:rsidR="0049004F" w:rsidRPr="0049004F" w:rsidRDefault="0049004F" w:rsidP="00E4267C">
            <w:pPr>
              <w:pStyle w:val="3"/>
              <w:spacing w:before="0" w:after="0"/>
              <w:ind w:left="0"/>
              <w:jc w:val="center"/>
              <w:rPr>
                <w:rFonts w:ascii="Calibri" w:hAnsi="Calibri"/>
                <w:b/>
                <w:i w:val="0"/>
                <w:color w:val="FFFFFF" w:themeColor="background1"/>
                <w:sz w:val="24"/>
                <w:szCs w:val="24"/>
              </w:rPr>
            </w:pPr>
          </w:p>
          <w:p w:rsidR="0030605A" w:rsidRPr="0049004F" w:rsidRDefault="0030605A"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t>ENAV Committee – 2014-18 Work Programme</w:t>
            </w:r>
          </w:p>
        </w:tc>
      </w:tr>
      <w:tr w:rsidR="0030605A" w:rsidRPr="003F171D" w:rsidTr="0049004F">
        <w:trPr>
          <w:cantSplit/>
          <w:trHeight w:val="560"/>
          <w:tblHeader/>
        </w:trPr>
        <w:tc>
          <w:tcPr>
            <w:tcW w:w="1668" w:type="dxa"/>
            <w:shd w:val="clear" w:color="auto" w:fill="0070C0"/>
          </w:tcPr>
          <w:p w:rsidR="0030605A" w:rsidRPr="0049004F" w:rsidRDefault="0030605A"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30605A" w:rsidRPr="0049004F" w:rsidRDefault="0030605A" w:rsidP="00F76BEF">
            <w:pPr>
              <w:pStyle w:val="1"/>
              <w:rPr>
                <w:rFonts w:ascii="Calibri" w:hAnsi="Calibri"/>
                <w:color w:val="FFFFFF" w:themeColor="background1"/>
              </w:rPr>
            </w:pPr>
            <w:bookmarkStart w:id="503" w:name="_Toc446040692"/>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.2. Monitor and analyse the execution of relevant tasks, in particular those in the IMO Strategy Implementation Plan</w:t>
            </w:r>
            <w:bookmarkEnd w:id="503"/>
            <w:r w:rsidRPr="0049004F">
              <w:rPr>
                <w:rFonts w:ascii="Calibri" w:hAnsi="Calibri"/>
                <w:color w:val="FFFFFF" w:themeColor="background1"/>
              </w:rPr>
              <w:t xml:space="preserve"> </w:t>
            </w:r>
          </w:p>
        </w:tc>
      </w:tr>
      <w:tr w:rsidR="0030605A" w:rsidRPr="003F171D" w:rsidTr="00E4267C">
        <w:trPr>
          <w:cantSplit/>
          <w:trHeight w:val="85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0605A" w:rsidRPr="003F171D" w:rsidRDefault="0030605A" w:rsidP="00E4267C">
            <w:pPr>
              <w:pStyle w:val="3"/>
              <w:spacing w:before="120"/>
              <w:ind w:left="0"/>
              <w:jc w:val="both"/>
              <w:rPr>
                <w:rFonts w:ascii="Calibri" w:hAnsi="Calibri"/>
                <w:i w:val="0"/>
                <w:sz w:val="20"/>
              </w:rPr>
            </w:pPr>
            <w:r w:rsidRPr="003F171D">
              <w:rPr>
                <w:rFonts w:ascii="Calibri" w:hAnsi="Calibri"/>
                <w:i w:val="0"/>
                <w:sz w:val="20"/>
              </w:rPr>
              <w:t>To maintain an overview on the progress and status of tasks listed in the IMO Strategy Implementation Plan (SIP) and executed by IALA and its members, which could be subject to reporting to the IMO, to other international organisations  and  stakeholders of e-navigation; an overall status document is to be used in support of a project wise and coordinated approach for the implementation /  further development of the concept</w:t>
            </w:r>
          </w:p>
        </w:tc>
      </w:tr>
      <w:tr w:rsidR="0030605A" w:rsidRPr="003F171D" w:rsidTr="00E4267C">
        <w:trPr>
          <w:cantSplit/>
          <w:trHeight w:val="579"/>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0605A" w:rsidRPr="003F171D" w:rsidRDefault="0030605A" w:rsidP="00E4267C">
            <w:pPr>
              <w:pStyle w:val="3"/>
              <w:numPr>
                <w:ilvl w:val="0"/>
                <w:numId w:val="38"/>
              </w:numPr>
              <w:tabs>
                <w:tab w:val="clear" w:pos="720"/>
                <w:tab w:val="left" w:pos="317"/>
              </w:tabs>
              <w:spacing w:before="0" w:after="0"/>
              <w:ind w:left="318" w:hanging="284"/>
              <w:jc w:val="both"/>
              <w:rPr>
                <w:rFonts w:ascii="Calibri" w:hAnsi="Calibri"/>
                <w:i w:val="0"/>
                <w:sz w:val="20"/>
              </w:rPr>
            </w:pPr>
            <w:r w:rsidRPr="003F171D">
              <w:rPr>
                <w:rFonts w:ascii="Calibri" w:hAnsi="Calibri"/>
                <w:i w:val="0"/>
                <w:sz w:val="20"/>
              </w:rPr>
              <w:t>Overall status document</w:t>
            </w:r>
          </w:p>
          <w:p w:rsidR="0030605A" w:rsidRPr="003F171D" w:rsidRDefault="0030605A" w:rsidP="00E4267C">
            <w:pPr>
              <w:pStyle w:val="3"/>
              <w:numPr>
                <w:ilvl w:val="0"/>
                <w:numId w:val="38"/>
              </w:numPr>
              <w:tabs>
                <w:tab w:val="clear" w:pos="720"/>
                <w:tab w:val="left" w:pos="317"/>
              </w:tabs>
              <w:spacing w:before="0" w:after="0"/>
              <w:ind w:left="318" w:hanging="284"/>
              <w:jc w:val="both"/>
              <w:rPr>
                <w:rFonts w:ascii="Calibri" w:hAnsi="Calibri"/>
                <w:i w:val="0"/>
                <w:sz w:val="20"/>
              </w:rPr>
            </w:pPr>
            <w:r w:rsidRPr="003F171D">
              <w:rPr>
                <w:rFonts w:ascii="Calibri" w:hAnsi="Calibri"/>
                <w:i w:val="0"/>
                <w:sz w:val="20"/>
              </w:rPr>
              <w:t>Liaison notes</w:t>
            </w:r>
          </w:p>
        </w:tc>
      </w:tr>
      <w:tr w:rsidR="0030605A" w:rsidRPr="003F171D" w:rsidTr="00E4267C">
        <w:trPr>
          <w:cantSplit/>
          <w:trHeight w:val="85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30605A" w:rsidRPr="003F171D" w:rsidRDefault="0030605A"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30605A" w:rsidRPr="003F171D" w:rsidRDefault="0030605A"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30605A" w:rsidRPr="003F171D" w:rsidTr="00E4267C">
        <w:trPr>
          <w:cantSplit/>
          <w:trHeight w:val="827"/>
        </w:trPr>
        <w:tc>
          <w:tcPr>
            <w:tcW w:w="1668" w:type="dxa"/>
          </w:tcPr>
          <w:p w:rsidR="0030605A" w:rsidRPr="003F171D" w:rsidRDefault="0030605A"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0605A" w:rsidRPr="003F171D" w:rsidRDefault="0030605A" w:rsidP="00E4267C">
            <w:pPr>
              <w:pStyle w:val="3"/>
              <w:spacing w:before="120"/>
              <w:ind w:left="0"/>
              <w:jc w:val="both"/>
              <w:rPr>
                <w:rFonts w:ascii="Calibri" w:hAnsi="Calibri"/>
                <w:i w:val="0"/>
                <w:sz w:val="20"/>
              </w:rPr>
            </w:pPr>
          </w:p>
        </w:tc>
      </w:tr>
      <w:tr w:rsidR="0030605A" w:rsidRPr="003F171D" w:rsidTr="00E4267C">
        <w:trPr>
          <w:cantSplit/>
          <w:trHeight w:val="127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0605A" w:rsidRPr="003F171D" w:rsidRDefault="0030605A" w:rsidP="00E4267C">
            <w:pPr>
              <w:pStyle w:val="3"/>
              <w:spacing w:before="120"/>
              <w:jc w:val="both"/>
              <w:rPr>
                <w:rFonts w:ascii="Calibri" w:hAnsi="Calibri"/>
                <w:sz w:val="20"/>
                <w:lang w:val="en-CA"/>
              </w:rPr>
            </w:pPr>
            <w:r w:rsidRPr="003F171D">
              <w:rPr>
                <w:rFonts w:ascii="Calibri" w:hAnsi="Calibri"/>
                <w:sz w:val="20"/>
                <w:lang w:val="en-CA"/>
              </w:rPr>
              <w:t>Session number:</w:t>
            </w:r>
          </w:p>
          <w:p w:rsidR="0030605A"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15" o:spid="_x0000_s1606" style="position:absolute;left:0;text-align:left;margin-left:137.6pt;margin-top:13pt;width:34.45pt;height:21.6pt;z-index:25276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As7l1/LQIAAFIEAAAOAAAAAAAAAAAAAAAAAC4CAABk&#10;cnMvZTJvRG9jLnhtbFBLAQItABQABgAIAAAAIQAQMnsB3wAAAAkBAAAPAAAAAAAAAAAAAAAAAIcE&#10;AABkcnMvZG93bnJldi54bWxQSwUGAAAAAAQABADzAAAAkwUAAAAA&#10;">
                  <v:textbox style="mso-next-textbox:#Rectangle 915">
                    <w:txbxContent>
                      <w:p w:rsidR="006C3AB4" w:rsidRPr="00641DF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6" o:spid="_x0000_s1608" style="position:absolute;left:0;text-align:left;margin-left:50.8pt;margin-top:13.3pt;width:21.6pt;height:21.6pt;z-index:25276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CD3Uw3KQIAAFIEAAAOAAAAAAAAAAAAAAAAAC4CAABkcnMvZTJv&#10;RG9jLnhtbFBLAQItABQABgAIAAAAIQAvRow13QAAAAkBAAAPAAAAAAAAAAAAAAAAAIMEAABkcnMv&#10;ZG93bnJldi54bWxQSwUGAAAAAAQABADzAAAAjQUAAAAA&#10;">
                  <v:textbox style="mso-next-textbox:#Rectangle 916">
                    <w:txbxContent>
                      <w:p w:rsidR="006C3AB4" w:rsidRPr="00E953D1" w:rsidRDefault="006C3AB4" w:rsidP="0030605A">
                        <w:pPr>
                          <w:rPr>
                            <w:lang w:val="nl-NL"/>
                          </w:rPr>
                        </w:pPr>
                        <w:r>
                          <w:rPr>
                            <w:lang w:val="nl-NL"/>
                          </w:rPr>
                          <w:t>X</w:t>
                        </w:r>
                      </w:p>
                    </w:txbxContent>
                  </v:textbox>
                </v:rect>
              </w:pict>
            </w:r>
            <w:r w:rsidRPr="00DE0615">
              <w:rPr>
                <w:rFonts w:ascii="Calibri" w:hAnsi="Calibri"/>
                <w:noProof/>
                <w:snapToGrid/>
                <w:sz w:val="20"/>
                <w:lang w:val="en-IE" w:eastAsia="en-IE"/>
              </w:rPr>
              <w:pict>
                <v:rect id="Rectangle 917" o:spid="_x0000_s1607" style="position:absolute;left:0;text-align:left;margin-left:96pt;margin-top:13.3pt;width:21.6pt;height:21.6pt;z-index:25276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lNH4oCkCAABSBAAADgAAAAAAAAAAAAAAAAAuAgAAZHJzL2Uy&#10;b0RvYy54bWxQSwECLQAUAAYACAAAACEAz9M4ad4AAAAJAQAADwAAAAAAAAAAAAAAAACDBAAAZHJz&#10;L2Rvd25yZXYueG1sUEsFBgAAAAAEAAQA8wAAAI4FAAAAAA==&#10;">
                  <v:textbox style="mso-next-textbox:#Rectangle 917">
                    <w:txbxContent>
                      <w:p w:rsidR="006C3AB4" w:rsidRPr="00E953D1"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8" o:spid="_x0000_s1605" style="position:absolute;left:0;text-align:left;margin-left:188.95pt;margin-top:13.3pt;width:21.6pt;height:21.6pt;z-index:25276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CtxLVwmAgAAUgQAAA4AAAAAAAAAAAAAAAAALgIAAGRycy9lMm9E&#10;b2MueG1sUEsBAi0AFAAGAAgAAAAhABt+45ffAAAACQEAAA8AAAAAAAAAAAAAAAAAgAQAAGRycy9k&#10;b3ducmV2LnhtbFBLBQYAAAAABAAEAPMAAACMBQAAAAA=&#10;">
                  <v:textbox style="mso-next-textbox:#Rectangle 918">
                    <w:txbxContent>
                      <w:p w:rsidR="006C3AB4" w:rsidRPr="00E953D1"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19" o:spid="_x0000_s1604" style="position:absolute;left:0;text-align:left;margin-left:241.9pt;margin-top:13.3pt;width:21.6pt;height:21.6pt;z-index:25275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95gLJJwIAAFIEAAAOAAAAAAAAAAAAAAAAAC4CAABkcnMvZTJv&#10;RG9jLnhtbFBLAQItABQABgAIAAAAIQBVOe0g3wAAAAkBAAAPAAAAAAAAAAAAAAAAAIEEAABkcnMv&#10;ZG93bnJldi54bWxQSwUGAAAAAAQABADzAAAAjQUAAAAA&#10;">
                  <v:textbox style="mso-next-textbox:#Rectangle 919">
                    <w:txbxContent>
                      <w:p w:rsidR="006C3AB4" w:rsidRPr="00E953D1"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0" o:spid="_x0000_s1603" style="position:absolute;left:0;text-align:left;margin-left:301.95pt;margin-top:13.3pt;width:21.6pt;height:21.6pt;z-index:25275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DSYVJrJwIAAFMEAAAOAAAAAAAAAAAAAAAAAC4CAABkcnMvZTJv&#10;RG9jLnhtbFBLAQItABQABgAIAAAAIQAnKdUr3wAAAAkBAAAPAAAAAAAAAAAAAAAAAIEEAABkcnMv&#10;ZG93bnJldi54bWxQSwUGAAAAAAQABADzAAAAjQUAAAAA&#10;">
                  <v:textbox style="mso-next-textbox:#Rectangle 920">
                    <w:txbxContent>
                      <w:p w:rsidR="006C3AB4" w:rsidRPr="00E953D1"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1" o:spid="_x0000_s1609" style="position:absolute;left:0;text-align:left;margin-left:2.5pt;margin-top:13.3pt;width:21.6pt;height:21.6pt;z-index:25276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Rgu5SgCAABSBAAADgAAAAAAAAAAAAAAAAAuAgAAZHJzL2Uyb0Rv&#10;Yy54bWxQSwECLQAUAAYACAAAACEAU7YEbdwAAAAGAQAADwAAAAAAAAAAAAAAAACCBAAAZHJzL2Rv&#10;d25yZXYueG1sUEsFBgAAAAAEAAQA8wAAAIsFAAAAAA==&#10;">
                  <v:textbox style="mso-next-textbox:#Rectangle 921">
                    <w:txbxContent>
                      <w:p w:rsidR="006C3AB4" w:rsidRDefault="006C3AB4" w:rsidP="0030605A"/>
                    </w:txbxContent>
                  </v:textbox>
                </v:rect>
              </w:pict>
            </w:r>
            <w:r w:rsidR="0030605A" w:rsidRPr="003F171D">
              <w:rPr>
                <w:rFonts w:ascii="Calibri" w:hAnsi="Calibri"/>
                <w:sz w:val="20"/>
                <w:lang w:val="en-CA"/>
              </w:rPr>
              <w:t>15</w:t>
            </w:r>
            <w:r w:rsidR="0030605A" w:rsidRPr="003F171D">
              <w:rPr>
                <w:rFonts w:ascii="Calibri" w:hAnsi="Calibri"/>
                <w:sz w:val="20"/>
                <w:lang w:val="en-CA"/>
              </w:rPr>
              <w:tab/>
              <w:t>16</w:t>
            </w:r>
            <w:r w:rsidR="0030605A" w:rsidRPr="003F171D">
              <w:rPr>
                <w:rFonts w:ascii="Calibri" w:hAnsi="Calibri"/>
                <w:sz w:val="20"/>
                <w:lang w:val="en-CA"/>
              </w:rPr>
              <w:tab/>
              <w:t>17</w:t>
            </w:r>
            <w:r w:rsidR="0030605A" w:rsidRPr="003F171D">
              <w:rPr>
                <w:rFonts w:ascii="Calibri" w:hAnsi="Calibri"/>
                <w:sz w:val="20"/>
                <w:lang w:val="en-CA"/>
              </w:rPr>
              <w:tab/>
              <w:t>18</w:t>
            </w:r>
            <w:r w:rsidR="0030605A" w:rsidRPr="003F171D">
              <w:rPr>
                <w:rFonts w:ascii="Calibri" w:hAnsi="Calibri"/>
                <w:sz w:val="20"/>
                <w:lang w:val="en-CA"/>
              </w:rPr>
              <w:tab/>
              <w:t>19</w:t>
            </w:r>
            <w:r w:rsidR="0030605A" w:rsidRPr="003F171D">
              <w:rPr>
                <w:rFonts w:ascii="Calibri" w:hAnsi="Calibri"/>
                <w:sz w:val="20"/>
                <w:lang w:val="en-CA"/>
              </w:rPr>
              <w:tab/>
              <w:t>20</w:t>
            </w:r>
            <w:r w:rsidR="0030605A" w:rsidRPr="003F171D">
              <w:rPr>
                <w:rFonts w:ascii="Calibri" w:hAnsi="Calibri"/>
                <w:sz w:val="20"/>
                <w:lang w:val="en-CA"/>
              </w:rPr>
              <w:tab/>
              <w:t>21</w:t>
            </w:r>
          </w:p>
          <w:p w:rsidR="0030605A" w:rsidRPr="003F171D" w:rsidRDefault="0030605A" w:rsidP="00E4267C">
            <w:pPr>
              <w:pStyle w:val="3"/>
              <w:spacing w:before="120"/>
              <w:jc w:val="both"/>
              <w:rPr>
                <w:rFonts w:ascii="Calibri" w:hAnsi="Calibri"/>
                <w:sz w:val="20"/>
                <w:lang w:val="en-CA"/>
              </w:rPr>
            </w:pPr>
          </w:p>
        </w:tc>
      </w:tr>
      <w:tr w:rsidR="0030605A" w:rsidRPr="003F171D" w:rsidTr="00E4267C">
        <w:trPr>
          <w:cantSplit/>
          <w:trHeight w:val="1399"/>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0605A" w:rsidRPr="003F171D" w:rsidRDefault="0030605A"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30605A" w:rsidRPr="003F171D" w:rsidRDefault="0030605A" w:rsidP="00E4267C">
            <w:pPr>
              <w:pStyle w:val="3"/>
              <w:numPr>
                <w:ilvl w:val="0"/>
                <w:numId w:val="4"/>
              </w:numPr>
              <w:spacing w:before="120"/>
              <w:jc w:val="both"/>
              <w:rPr>
                <w:rFonts w:ascii="Calibri" w:hAnsi="Calibri"/>
                <w:i w:val="0"/>
                <w:sz w:val="20"/>
              </w:rPr>
            </w:pPr>
          </w:p>
        </w:tc>
      </w:tr>
      <w:tr w:rsidR="0030605A" w:rsidRPr="003F171D" w:rsidTr="00E4267C">
        <w:trPr>
          <w:cantSplit/>
          <w:trHeight w:val="746"/>
        </w:trPr>
        <w:tc>
          <w:tcPr>
            <w:tcW w:w="1668" w:type="dxa"/>
            <w:vMerge w:val="restart"/>
          </w:tcPr>
          <w:p w:rsidR="0030605A" w:rsidRPr="003F171D" w:rsidRDefault="0030605A"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Requirement for Revision</w:t>
            </w:r>
          </w:p>
        </w:tc>
      </w:tr>
      <w:tr w:rsidR="0030605A" w:rsidRPr="003F171D" w:rsidTr="00E4267C">
        <w:trPr>
          <w:cantSplit/>
          <w:trHeight w:val="489"/>
        </w:trPr>
        <w:tc>
          <w:tcPr>
            <w:tcW w:w="1668" w:type="dxa"/>
            <w:vMerge/>
          </w:tcPr>
          <w:p w:rsidR="0030605A" w:rsidRPr="003F171D" w:rsidRDefault="0030605A" w:rsidP="00E4267C">
            <w:pPr>
              <w:pStyle w:val="3"/>
              <w:tabs>
                <w:tab w:val="clear" w:pos="720"/>
              </w:tabs>
              <w:ind w:left="0"/>
              <w:rPr>
                <w:rFonts w:ascii="Calibri" w:hAnsi="Calibri"/>
                <w:i w:val="0"/>
                <w:sz w:val="20"/>
              </w:rPr>
            </w:pPr>
          </w:p>
        </w:tc>
        <w:tc>
          <w:tcPr>
            <w:tcW w:w="708" w:type="dxa"/>
          </w:tcPr>
          <w:p w:rsidR="0030605A" w:rsidRPr="003F171D" w:rsidRDefault="0030605A"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30605A" w:rsidRPr="003F171D" w:rsidRDefault="0030605A" w:rsidP="00E4267C">
            <w:pPr>
              <w:pStyle w:val="3"/>
              <w:spacing w:before="120"/>
              <w:ind w:left="0"/>
              <w:jc w:val="both"/>
              <w:rPr>
                <w:rFonts w:ascii="Calibri" w:hAnsi="Calibri"/>
                <w:i w:val="0"/>
                <w:sz w:val="20"/>
              </w:rPr>
            </w:pPr>
          </w:p>
        </w:tc>
        <w:tc>
          <w:tcPr>
            <w:tcW w:w="2410" w:type="dxa"/>
          </w:tcPr>
          <w:p w:rsidR="0030605A" w:rsidRPr="003F171D" w:rsidRDefault="0030605A" w:rsidP="00E4267C">
            <w:pPr>
              <w:pStyle w:val="3"/>
              <w:spacing w:before="120"/>
              <w:ind w:left="0"/>
              <w:jc w:val="both"/>
              <w:rPr>
                <w:rFonts w:ascii="Calibri" w:hAnsi="Calibri"/>
                <w:i w:val="0"/>
                <w:sz w:val="20"/>
              </w:rPr>
            </w:pPr>
          </w:p>
        </w:tc>
        <w:tc>
          <w:tcPr>
            <w:tcW w:w="3402" w:type="dxa"/>
          </w:tcPr>
          <w:p w:rsidR="0030605A" w:rsidRPr="003F171D" w:rsidRDefault="0030605A" w:rsidP="00E4267C">
            <w:pPr>
              <w:pStyle w:val="3"/>
              <w:spacing w:before="120"/>
              <w:ind w:left="0"/>
              <w:rPr>
                <w:rFonts w:ascii="Calibri" w:hAnsi="Calibri"/>
                <w:i w:val="0"/>
                <w:sz w:val="20"/>
              </w:rPr>
            </w:pPr>
          </w:p>
        </w:tc>
      </w:tr>
    </w:tbl>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30605A" w:rsidRPr="003F171D" w:rsidTr="0049004F">
        <w:trPr>
          <w:cantSplit/>
          <w:trHeight w:val="416"/>
          <w:tblHeader/>
        </w:trPr>
        <w:tc>
          <w:tcPr>
            <w:tcW w:w="9606" w:type="dxa"/>
            <w:gridSpan w:val="5"/>
            <w:shd w:val="clear" w:color="auto" w:fill="0070C0"/>
            <w:vAlign w:val="center"/>
          </w:tcPr>
          <w:p w:rsidR="0030605A" w:rsidRPr="0049004F" w:rsidRDefault="0030605A"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30605A" w:rsidRPr="003F171D" w:rsidTr="0049004F">
        <w:trPr>
          <w:cantSplit/>
          <w:trHeight w:val="560"/>
          <w:tblHeader/>
        </w:trPr>
        <w:tc>
          <w:tcPr>
            <w:tcW w:w="1668" w:type="dxa"/>
            <w:shd w:val="clear" w:color="auto" w:fill="0070C0"/>
          </w:tcPr>
          <w:p w:rsidR="0030605A" w:rsidRPr="0049004F" w:rsidRDefault="0030605A"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30605A" w:rsidRPr="0049004F" w:rsidRDefault="0030605A" w:rsidP="0013123E">
            <w:pPr>
              <w:pStyle w:val="1"/>
              <w:rPr>
                <w:rFonts w:ascii="Calibri" w:hAnsi="Calibri"/>
                <w:color w:val="FFFFFF" w:themeColor="background1"/>
              </w:rPr>
            </w:pPr>
            <w:bookmarkStart w:id="504" w:name="_Toc446040693"/>
            <w:r w:rsidRPr="0049004F">
              <w:rPr>
                <w:rFonts w:ascii="Calibri" w:eastAsiaTheme="minorEastAsia" w:hAnsi="Calibri"/>
                <w:color w:val="FFFFFF" w:themeColor="background1"/>
              </w:rPr>
              <w:t xml:space="preserve">4.5.3. </w:t>
            </w:r>
            <w:r w:rsidRPr="0049004F">
              <w:rPr>
                <w:rFonts w:ascii="Calibri" w:hAnsi="Calibri"/>
                <w:color w:val="FFFFFF" w:themeColor="background1"/>
              </w:rPr>
              <w:t>Provide implementation guidance on developments in the e-Navigation domain, in cooperation with other IGO/NGOs;</w:t>
            </w:r>
            <w:bookmarkEnd w:id="504"/>
          </w:p>
        </w:tc>
      </w:tr>
      <w:tr w:rsidR="0030605A" w:rsidRPr="003F171D" w:rsidTr="00E4267C">
        <w:trPr>
          <w:cantSplit/>
          <w:trHeight w:val="85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0605A" w:rsidRPr="003F171D" w:rsidRDefault="0030605A" w:rsidP="00E4267C">
            <w:pPr>
              <w:pStyle w:val="3"/>
              <w:spacing w:before="120"/>
              <w:ind w:left="0"/>
              <w:jc w:val="both"/>
              <w:rPr>
                <w:rFonts w:ascii="Calibri" w:hAnsi="Calibri"/>
                <w:i w:val="0"/>
                <w:sz w:val="20"/>
              </w:rPr>
            </w:pPr>
            <w:r w:rsidRPr="003F171D">
              <w:rPr>
                <w:rFonts w:ascii="Calibri" w:hAnsi="Calibri"/>
                <w:i w:val="0"/>
                <w:sz w:val="20"/>
              </w:rPr>
              <w:t>To inform all stakeholders on relevant developments in respect to e-navigation that may affect the implementation of e-navigation on international, regional, national or local level; IALA therefore could exchange information with other NGO’s/IGOs and seek for a joint guidance, where appropriate to its members and other stakeholders</w:t>
            </w:r>
          </w:p>
        </w:tc>
      </w:tr>
      <w:tr w:rsidR="0030605A" w:rsidRPr="003F171D" w:rsidTr="00E4267C">
        <w:trPr>
          <w:cantSplit/>
          <w:trHeight w:val="655"/>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0605A" w:rsidRPr="003F171D" w:rsidRDefault="0030605A" w:rsidP="00E4267C">
            <w:pPr>
              <w:pStyle w:val="3"/>
              <w:numPr>
                <w:ilvl w:val="0"/>
                <w:numId w:val="38"/>
              </w:numPr>
              <w:tabs>
                <w:tab w:val="clear" w:pos="720"/>
                <w:tab w:val="left" w:pos="317"/>
              </w:tabs>
              <w:spacing w:before="0" w:after="0"/>
              <w:ind w:hanging="720"/>
              <w:jc w:val="both"/>
              <w:rPr>
                <w:rFonts w:ascii="Calibri" w:hAnsi="Calibri"/>
                <w:i w:val="0"/>
                <w:sz w:val="20"/>
              </w:rPr>
            </w:pPr>
            <w:r w:rsidRPr="003F171D">
              <w:rPr>
                <w:rFonts w:ascii="Calibri" w:hAnsi="Calibri"/>
                <w:i w:val="0"/>
                <w:sz w:val="20"/>
              </w:rPr>
              <w:t>Information bulletins</w:t>
            </w:r>
          </w:p>
          <w:p w:rsidR="0030605A" w:rsidRPr="003F171D" w:rsidRDefault="0030605A" w:rsidP="00E4267C">
            <w:pPr>
              <w:pStyle w:val="3"/>
              <w:numPr>
                <w:ilvl w:val="0"/>
                <w:numId w:val="38"/>
              </w:numPr>
              <w:tabs>
                <w:tab w:val="clear" w:pos="720"/>
                <w:tab w:val="left" w:pos="317"/>
              </w:tabs>
              <w:spacing w:before="0" w:after="0"/>
              <w:ind w:hanging="720"/>
              <w:jc w:val="both"/>
              <w:rPr>
                <w:rFonts w:ascii="Calibri" w:hAnsi="Calibri"/>
                <w:i w:val="0"/>
                <w:sz w:val="20"/>
              </w:rPr>
            </w:pPr>
            <w:r w:rsidRPr="003F171D">
              <w:rPr>
                <w:rFonts w:ascii="Calibri" w:hAnsi="Calibri"/>
                <w:i w:val="0"/>
                <w:sz w:val="20"/>
              </w:rPr>
              <w:t>Guidance</w:t>
            </w:r>
          </w:p>
        </w:tc>
      </w:tr>
      <w:tr w:rsidR="0030605A" w:rsidRPr="003F171D" w:rsidTr="00E4267C">
        <w:trPr>
          <w:cantSplit/>
          <w:trHeight w:val="85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30605A" w:rsidRPr="003F171D" w:rsidRDefault="0030605A"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30605A" w:rsidRPr="003F171D" w:rsidRDefault="0030605A"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30605A" w:rsidRPr="003F171D" w:rsidRDefault="0030605A"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30605A" w:rsidRPr="003F171D" w:rsidTr="00E4267C">
        <w:trPr>
          <w:cantSplit/>
          <w:trHeight w:val="827"/>
        </w:trPr>
        <w:tc>
          <w:tcPr>
            <w:tcW w:w="1668" w:type="dxa"/>
          </w:tcPr>
          <w:p w:rsidR="0030605A" w:rsidRPr="003F171D" w:rsidRDefault="0030605A"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0605A" w:rsidRPr="003F171D" w:rsidRDefault="0030605A" w:rsidP="00E4267C">
            <w:pPr>
              <w:pStyle w:val="3"/>
              <w:spacing w:before="120"/>
              <w:ind w:left="0"/>
              <w:jc w:val="both"/>
              <w:rPr>
                <w:rFonts w:ascii="Calibri" w:hAnsi="Calibri"/>
                <w:i w:val="0"/>
                <w:sz w:val="20"/>
              </w:rPr>
            </w:pPr>
          </w:p>
        </w:tc>
      </w:tr>
      <w:tr w:rsidR="0030605A" w:rsidRPr="003F171D" w:rsidTr="00E4267C">
        <w:trPr>
          <w:cantSplit/>
          <w:trHeight w:val="1274"/>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0605A" w:rsidRPr="003F171D" w:rsidRDefault="0030605A" w:rsidP="00E4267C">
            <w:pPr>
              <w:pStyle w:val="3"/>
              <w:spacing w:before="120"/>
              <w:jc w:val="both"/>
              <w:rPr>
                <w:rFonts w:ascii="Calibri" w:hAnsi="Calibri"/>
                <w:sz w:val="20"/>
                <w:lang w:val="en-CA"/>
              </w:rPr>
            </w:pPr>
            <w:r w:rsidRPr="003F171D">
              <w:rPr>
                <w:rFonts w:ascii="Calibri" w:hAnsi="Calibri"/>
                <w:sz w:val="20"/>
                <w:lang w:val="en-CA"/>
              </w:rPr>
              <w:t>Session number:</w:t>
            </w:r>
          </w:p>
          <w:p w:rsidR="0030605A"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22" o:spid="_x0000_s1613" style="position:absolute;left:0;text-align:left;margin-left:137.6pt;margin-top:13pt;width:34.45pt;height:21.6pt;z-index:25276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Mnq/aAsAgAAUgQAAA4AAAAAAAAAAAAAAAAALgIAAGRy&#10;cy9lMm9Eb2MueG1sUEsBAi0AFAAGAAgAAAAhABAyewHfAAAACQEAAA8AAAAAAAAAAAAAAAAAhgQA&#10;AGRycy9kb3ducmV2LnhtbFBLBQYAAAAABAAEAPMAAACSBQAAAAA=&#10;">
                  <v:textbox style="mso-next-textbox:#Rectangle 922">
                    <w:txbxContent>
                      <w:p w:rsidR="006C3AB4" w:rsidRPr="00641DF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3" o:spid="_x0000_s1615" style="position:absolute;left:0;text-align:left;margin-left:50.8pt;margin-top:13.3pt;width:21.6pt;height:21.6pt;z-index:25277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kb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KalkbKQIAAFIEAAAOAAAAAAAAAAAAAAAAAC4CAABkcnMvZTJv&#10;RG9jLnhtbFBLAQItABQABgAIAAAAIQAvRow13QAAAAkBAAAPAAAAAAAAAAAAAAAAAIMEAABkcnMv&#10;ZG93bnJldi54bWxQSwUGAAAAAAQABADzAAAAjQUAAAAA&#10;">
                  <v:textbox style="mso-next-textbox:#Rectangle 923">
                    <w:txbxContent>
                      <w:p w:rsidR="006C3AB4" w:rsidRPr="0016641B" w:rsidRDefault="006C3AB4" w:rsidP="0030605A">
                        <w:pPr>
                          <w:rPr>
                            <w:lang w:val="nl-NL"/>
                          </w:rPr>
                        </w:pPr>
                        <w:r>
                          <w:rPr>
                            <w:lang w:val="nl-NL"/>
                          </w:rPr>
                          <w:t>X</w:t>
                        </w:r>
                      </w:p>
                    </w:txbxContent>
                  </v:textbox>
                </v:rect>
              </w:pict>
            </w:r>
            <w:r w:rsidRPr="00DE0615">
              <w:rPr>
                <w:rFonts w:ascii="Calibri" w:hAnsi="Calibri"/>
                <w:noProof/>
                <w:snapToGrid/>
                <w:sz w:val="20"/>
                <w:lang w:val="en-IE" w:eastAsia="en-IE"/>
              </w:rPr>
              <w:pict>
                <v:rect id="Rectangle 924" o:spid="_x0000_s1614" style="position:absolute;left:0;text-align:left;margin-left:96pt;margin-top:13.3pt;width:21.6pt;height:21.6pt;z-index:25276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I2dKAIAAFI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LFI2dKAIAAFIEAAAOAAAAAAAAAAAAAAAAAC4CAABkcnMvZTJv&#10;RG9jLnhtbFBLAQItABQABgAIAAAAIQDP0zhp3gAAAAkBAAAPAAAAAAAAAAAAAAAAAIIEAABkcnMv&#10;ZG93bnJldi54bWxQSwUGAAAAAAQABADzAAAAjQUAAAAA&#10;">
                  <v:textbox style="mso-next-textbox:#Rectangle 924">
                    <w:txbxContent>
                      <w:p w:rsidR="006C3AB4" w:rsidRPr="0016641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5" o:spid="_x0000_s1612" style="position:absolute;left:0;text-align:left;margin-left:188.95pt;margin-top:13.3pt;width:21.6pt;height:21.6pt;z-index:25276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">
                  <v:textbox style="mso-next-textbox:#Rectangle 925">
                    <w:txbxContent>
                      <w:p w:rsidR="006C3AB4" w:rsidRPr="0016641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6" o:spid="_x0000_s1611" style="position:absolute;left:0;text-align:left;margin-left:241.9pt;margin-top:13.3pt;width:21.6pt;height:21.6pt;z-index:25276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JNT0aQpAgAAUwQAAA4AAAAAAAAAAAAAAAAALgIAAGRycy9l&#10;Mm9Eb2MueG1sUEsBAi0AFAAGAAgAAAAhAFU57SDfAAAACQEAAA8AAAAAAAAAAAAAAAAAgwQAAGRy&#10;cy9kb3ducmV2LnhtbFBLBQYAAAAABAAEAPMAAACPBQAAAAA=&#10;">
                  <v:textbox style="mso-next-textbox:#Rectangle 926">
                    <w:txbxContent>
                      <w:p w:rsidR="006C3AB4" w:rsidRPr="0016641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7" o:spid="_x0000_s1610" style="position:absolute;left:0;text-align:left;margin-left:301.95pt;margin-top:13.3pt;width:21.6pt;height:21.6pt;z-index:25276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V9qKgIAAFM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BT0V9qKgIAAFMEAAAOAAAAAAAAAAAAAAAAAC4CAABkcnMv&#10;ZTJvRG9jLnhtbFBLAQItABQABgAIAAAAIQAnKdUr3wAAAAkBAAAPAAAAAAAAAAAAAAAAAIQEAABk&#10;cnMvZG93bnJldi54bWxQSwUGAAAAAAQABADzAAAAkAUAAAAA&#10;">
                  <v:textbox style="mso-next-textbox:#Rectangle 927">
                    <w:txbxContent>
                      <w:p w:rsidR="006C3AB4" w:rsidRPr="0016641B" w:rsidRDefault="006C3AB4" w:rsidP="0030605A">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28" o:spid="_x0000_s1616" style="position:absolute;left:0;text-align:left;margin-left:2.5pt;margin-top:13.3pt;width:21.6pt;height:21.6pt;z-index:25277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Y1Jw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A+1Y1JwIAAFIEAAAOAAAAAAAAAAAAAAAAAC4CAABkcnMvZTJvRG9j&#10;LnhtbFBLAQItABQABgAIAAAAIQBTtgRt3AAAAAYBAAAPAAAAAAAAAAAAAAAAAIEEAABkcnMvZG93&#10;bnJldi54bWxQSwUGAAAAAAQABADzAAAAigUAAAAA&#10;">
                  <v:textbox style="mso-next-textbox:#Rectangle 928">
                    <w:txbxContent>
                      <w:p w:rsidR="006C3AB4" w:rsidRDefault="006C3AB4" w:rsidP="0030605A"/>
                    </w:txbxContent>
                  </v:textbox>
                </v:rect>
              </w:pict>
            </w:r>
            <w:r w:rsidR="0030605A" w:rsidRPr="003F171D">
              <w:rPr>
                <w:rFonts w:ascii="Calibri" w:hAnsi="Calibri"/>
                <w:sz w:val="20"/>
                <w:lang w:val="en-CA"/>
              </w:rPr>
              <w:t>15</w:t>
            </w:r>
            <w:r w:rsidR="0030605A" w:rsidRPr="003F171D">
              <w:rPr>
                <w:rFonts w:ascii="Calibri" w:hAnsi="Calibri"/>
                <w:sz w:val="20"/>
                <w:lang w:val="en-CA"/>
              </w:rPr>
              <w:tab/>
              <w:t>16</w:t>
            </w:r>
            <w:r w:rsidR="0030605A" w:rsidRPr="003F171D">
              <w:rPr>
                <w:rFonts w:ascii="Calibri" w:hAnsi="Calibri"/>
                <w:sz w:val="20"/>
                <w:lang w:val="en-CA"/>
              </w:rPr>
              <w:tab/>
              <w:t>17</w:t>
            </w:r>
            <w:r w:rsidR="0030605A" w:rsidRPr="003F171D">
              <w:rPr>
                <w:rFonts w:ascii="Calibri" w:hAnsi="Calibri"/>
                <w:sz w:val="20"/>
                <w:lang w:val="en-CA"/>
              </w:rPr>
              <w:tab/>
              <w:t>18</w:t>
            </w:r>
            <w:r w:rsidR="0030605A" w:rsidRPr="003F171D">
              <w:rPr>
                <w:rFonts w:ascii="Calibri" w:hAnsi="Calibri"/>
                <w:sz w:val="20"/>
                <w:lang w:val="en-CA"/>
              </w:rPr>
              <w:tab/>
              <w:t>19</w:t>
            </w:r>
            <w:r w:rsidR="0030605A" w:rsidRPr="003F171D">
              <w:rPr>
                <w:rFonts w:ascii="Calibri" w:hAnsi="Calibri"/>
                <w:sz w:val="20"/>
                <w:lang w:val="en-CA"/>
              </w:rPr>
              <w:tab/>
              <w:t>20</w:t>
            </w:r>
            <w:r w:rsidR="0030605A" w:rsidRPr="003F171D">
              <w:rPr>
                <w:rFonts w:ascii="Calibri" w:hAnsi="Calibri"/>
                <w:sz w:val="20"/>
                <w:lang w:val="en-CA"/>
              </w:rPr>
              <w:tab/>
              <w:t>21</w:t>
            </w:r>
          </w:p>
          <w:p w:rsidR="0030605A" w:rsidRPr="003F171D" w:rsidRDefault="0030605A" w:rsidP="00E4267C">
            <w:pPr>
              <w:pStyle w:val="3"/>
              <w:spacing w:before="120"/>
              <w:jc w:val="both"/>
              <w:rPr>
                <w:rFonts w:ascii="Calibri" w:hAnsi="Calibri"/>
                <w:sz w:val="20"/>
                <w:lang w:val="en-CA"/>
              </w:rPr>
            </w:pPr>
          </w:p>
        </w:tc>
      </w:tr>
      <w:tr w:rsidR="0030605A" w:rsidRPr="003F171D" w:rsidTr="00E4267C">
        <w:trPr>
          <w:cantSplit/>
          <w:trHeight w:val="1399"/>
        </w:trPr>
        <w:tc>
          <w:tcPr>
            <w:tcW w:w="1668" w:type="dxa"/>
          </w:tcPr>
          <w:p w:rsidR="0030605A" w:rsidRPr="003F171D" w:rsidRDefault="0030605A"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0605A" w:rsidRPr="003F171D" w:rsidRDefault="0030605A"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30605A" w:rsidRPr="003F171D" w:rsidRDefault="0030605A" w:rsidP="00E4267C">
            <w:pPr>
              <w:pStyle w:val="3"/>
              <w:numPr>
                <w:ilvl w:val="0"/>
                <w:numId w:val="4"/>
              </w:numPr>
              <w:spacing w:before="120"/>
              <w:jc w:val="both"/>
              <w:rPr>
                <w:rFonts w:ascii="Calibri" w:hAnsi="Calibri"/>
                <w:i w:val="0"/>
                <w:sz w:val="20"/>
              </w:rPr>
            </w:pPr>
          </w:p>
        </w:tc>
      </w:tr>
      <w:tr w:rsidR="0030605A" w:rsidRPr="003F171D" w:rsidTr="00E4267C">
        <w:trPr>
          <w:cantSplit/>
          <w:trHeight w:val="746"/>
        </w:trPr>
        <w:tc>
          <w:tcPr>
            <w:tcW w:w="1668" w:type="dxa"/>
            <w:vMerge w:val="restart"/>
          </w:tcPr>
          <w:p w:rsidR="0030605A" w:rsidRPr="003F171D" w:rsidRDefault="0030605A"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30605A" w:rsidRPr="003F171D" w:rsidRDefault="0030605A" w:rsidP="00E4267C">
            <w:pPr>
              <w:pStyle w:val="3"/>
              <w:ind w:left="0"/>
              <w:jc w:val="both"/>
              <w:rPr>
                <w:rFonts w:ascii="Calibri" w:hAnsi="Calibri"/>
                <w:b/>
                <w:i w:val="0"/>
                <w:sz w:val="20"/>
              </w:rPr>
            </w:pPr>
            <w:r w:rsidRPr="003F171D">
              <w:rPr>
                <w:rFonts w:ascii="Calibri" w:hAnsi="Calibri"/>
                <w:b/>
                <w:i w:val="0"/>
                <w:sz w:val="20"/>
              </w:rPr>
              <w:t>Requirement for Revision</w:t>
            </w:r>
          </w:p>
        </w:tc>
      </w:tr>
      <w:tr w:rsidR="0030605A" w:rsidRPr="003F171D" w:rsidTr="00E4267C">
        <w:trPr>
          <w:cantSplit/>
          <w:trHeight w:val="489"/>
        </w:trPr>
        <w:tc>
          <w:tcPr>
            <w:tcW w:w="1668" w:type="dxa"/>
            <w:vMerge/>
          </w:tcPr>
          <w:p w:rsidR="0030605A" w:rsidRPr="003F171D" w:rsidRDefault="0030605A" w:rsidP="00E4267C">
            <w:pPr>
              <w:pStyle w:val="3"/>
              <w:tabs>
                <w:tab w:val="clear" w:pos="720"/>
              </w:tabs>
              <w:ind w:left="0"/>
              <w:rPr>
                <w:rFonts w:ascii="Calibri" w:hAnsi="Calibri"/>
                <w:i w:val="0"/>
                <w:sz w:val="20"/>
              </w:rPr>
            </w:pPr>
          </w:p>
        </w:tc>
        <w:tc>
          <w:tcPr>
            <w:tcW w:w="708" w:type="dxa"/>
          </w:tcPr>
          <w:p w:rsidR="0030605A" w:rsidRPr="003F171D" w:rsidRDefault="0030605A"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30605A" w:rsidRPr="003F171D" w:rsidRDefault="0030605A" w:rsidP="00E4267C">
            <w:pPr>
              <w:pStyle w:val="3"/>
              <w:spacing w:before="120"/>
              <w:ind w:left="0"/>
              <w:jc w:val="both"/>
              <w:rPr>
                <w:rFonts w:ascii="Calibri" w:hAnsi="Calibri"/>
                <w:i w:val="0"/>
                <w:sz w:val="20"/>
              </w:rPr>
            </w:pPr>
          </w:p>
        </w:tc>
        <w:tc>
          <w:tcPr>
            <w:tcW w:w="2410" w:type="dxa"/>
          </w:tcPr>
          <w:p w:rsidR="0030605A" w:rsidRPr="003F171D" w:rsidRDefault="0030605A" w:rsidP="00E4267C">
            <w:pPr>
              <w:pStyle w:val="3"/>
              <w:spacing w:before="120"/>
              <w:ind w:left="0"/>
              <w:jc w:val="both"/>
              <w:rPr>
                <w:rFonts w:ascii="Calibri" w:hAnsi="Calibri"/>
                <w:i w:val="0"/>
                <w:sz w:val="20"/>
              </w:rPr>
            </w:pPr>
          </w:p>
        </w:tc>
        <w:tc>
          <w:tcPr>
            <w:tcW w:w="3402" w:type="dxa"/>
          </w:tcPr>
          <w:p w:rsidR="0030605A" w:rsidRPr="003F171D" w:rsidRDefault="0030605A" w:rsidP="00E4267C">
            <w:pPr>
              <w:pStyle w:val="3"/>
              <w:spacing w:before="120"/>
              <w:ind w:left="0"/>
              <w:rPr>
                <w:rFonts w:ascii="Calibri" w:hAnsi="Calibri"/>
                <w:i w:val="0"/>
                <w:sz w:val="20"/>
              </w:rPr>
            </w:pPr>
          </w:p>
        </w:tc>
      </w:tr>
      <w:tr w:rsidR="0030605A" w:rsidRPr="003F171D" w:rsidTr="00E4267C">
        <w:trPr>
          <w:cantSplit/>
          <w:trHeight w:val="489"/>
        </w:trPr>
        <w:tc>
          <w:tcPr>
            <w:tcW w:w="1668" w:type="dxa"/>
            <w:vMerge/>
          </w:tcPr>
          <w:p w:rsidR="0030605A" w:rsidRPr="003F171D" w:rsidRDefault="0030605A" w:rsidP="00E4267C">
            <w:pPr>
              <w:pStyle w:val="3"/>
              <w:tabs>
                <w:tab w:val="clear" w:pos="720"/>
              </w:tabs>
              <w:ind w:left="0"/>
              <w:rPr>
                <w:rFonts w:ascii="Calibri" w:hAnsi="Calibri"/>
                <w:i w:val="0"/>
                <w:sz w:val="20"/>
              </w:rPr>
            </w:pPr>
          </w:p>
        </w:tc>
        <w:tc>
          <w:tcPr>
            <w:tcW w:w="708" w:type="dxa"/>
          </w:tcPr>
          <w:p w:rsidR="0030605A" w:rsidRPr="003F171D" w:rsidRDefault="0030605A" w:rsidP="00E4267C">
            <w:pPr>
              <w:pStyle w:val="3"/>
              <w:spacing w:before="120"/>
              <w:ind w:left="0"/>
              <w:jc w:val="both"/>
              <w:rPr>
                <w:rFonts w:ascii="Calibri" w:hAnsi="Calibri"/>
                <w:b/>
                <w:i w:val="0"/>
                <w:sz w:val="20"/>
              </w:rPr>
            </w:pPr>
          </w:p>
        </w:tc>
        <w:tc>
          <w:tcPr>
            <w:tcW w:w="1418" w:type="dxa"/>
          </w:tcPr>
          <w:p w:rsidR="0030605A" w:rsidRPr="003F171D" w:rsidRDefault="0030605A" w:rsidP="00E4267C">
            <w:pPr>
              <w:pStyle w:val="3"/>
              <w:spacing w:before="120"/>
              <w:ind w:left="0"/>
              <w:jc w:val="both"/>
              <w:rPr>
                <w:rFonts w:ascii="Calibri" w:hAnsi="Calibri"/>
                <w:b/>
                <w:i w:val="0"/>
                <w:sz w:val="20"/>
              </w:rPr>
            </w:pPr>
          </w:p>
        </w:tc>
        <w:tc>
          <w:tcPr>
            <w:tcW w:w="2410" w:type="dxa"/>
          </w:tcPr>
          <w:p w:rsidR="0030605A" w:rsidRPr="003F171D" w:rsidRDefault="0030605A" w:rsidP="00E4267C">
            <w:pPr>
              <w:pStyle w:val="3"/>
              <w:spacing w:before="120"/>
              <w:ind w:left="0"/>
              <w:jc w:val="both"/>
              <w:rPr>
                <w:rFonts w:ascii="Calibri" w:hAnsi="Calibri"/>
                <w:i w:val="0"/>
                <w:sz w:val="20"/>
              </w:rPr>
            </w:pPr>
          </w:p>
        </w:tc>
        <w:tc>
          <w:tcPr>
            <w:tcW w:w="3402" w:type="dxa"/>
          </w:tcPr>
          <w:p w:rsidR="0030605A" w:rsidRPr="003F171D" w:rsidRDefault="0030605A" w:rsidP="00E4267C">
            <w:pPr>
              <w:pStyle w:val="3"/>
              <w:spacing w:before="120"/>
              <w:ind w:left="0"/>
              <w:jc w:val="both"/>
              <w:rPr>
                <w:rFonts w:ascii="Calibri" w:hAnsi="Calibri"/>
                <w:i w:val="0"/>
                <w:sz w:val="20"/>
              </w:rPr>
            </w:pPr>
          </w:p>
        </w:tc>
      </w:tr>
    </w:tbl>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4267C" w:rsidRPr="003F171D" w:rsidTr="0049004F">
        <w:trPr>
          <w:cantSplit/>
          <w:trHeight w:val="560"/>
          <w:tblHeader/>
        </w:trPr>
        <w:tc>
          <w:tcPr>
            <w:tcW w:w="1668" w:type="dxa"/>
            <w:shd w:val="clear" w:color="auto" w:fill="0070C0"/>
          </w:tcPr>
          <w:p w:rsidR="00E4267C" w:rsidRPr="0049004F" w:rsidRDefault="00E4267C"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1"/>
              <w:rPr>
                <w:rFonts w:ascii="Calibri" w:hAnsi="Calibri"/>
                <w:color w:val="FFFFFF" w:themeColor="background1"/>
              </w:rPr>
            </w:pPr>
            <w:bookmarkStart w:id="505" w:name="_Toc446040694"/>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.4</w:t>
            </w:r>
            <w:r w:rsidRPr="0049004F">
              <w:rPr>
                <w:rFonts w:ascii="Calibri" w:eastAsiaTheme="minorEastAsia" w:hAnsi="Calibri"/>
                <w:color w:val="FFFFFF" w:themeColor="background1"/>
              </w:rPr>
              <w:t>.</w:t>
            </w:r>
            <w:r w:rsidRPr="0049004F">
              <w:rPr>
                <w:rFonts w:ascii="Calibri" w:hAnsi="Calibri"/>
                <w:color w:val="FFFFFF" w:themeColor="background1"/>
              </w:rPr>
              <w:t xml:space="preserve"> Provide guidance and support to the decision-making process related to the implementation of e-navigation</w:t>
            </w:r>
            <w:bookmarkEnd w:id="505"/>
            <w:r w:rsidRPr="0049004F">
              <w:rPr>
                <w:rFonts w:ascii="Calibri" w:hAnsi="Calibri"/>
                <w:color w:val="FFFFFF" w:themeColor="background1"/>
              </w:rPr>
              <w:t xml:space="preserve"> </w:t>
            </w:r>
          </w:p>
        </w:tc>
      </w:tr>
      <w:tr w:rsidR="00E4267C" w:rsidRPr="003F171D" w:rsidTr="00E4267C">
        <w:trPr>
          <w:cantSplit/>
          <w:trHeight w:val="1262"/>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3"/>
              <w:spacing w:before="120"/>
              <w:ind w:left="0"/>
              <w:jc w:val="both"/>
              <w:rPr>
                <w:rFonts w:ascii="Calibri" w:hAnsi="Calibri"/>
                <w:i w:val="0"/>
                <w:sz w:val="20"/>
              </w:rPr>
            </w:pPr>
            <w:r w:rsidRPr="003F171D">
              <w:rPr>
                <w:rFonts w:ascii="Calibri" w:hAnsi="Calibri"/>
                <w:i w:val="0"/>
                <w:sz w:val="20"/>
              </w:rPr>
              <w:t xml:space="preserve">The implementation of e-navigation services may affect legislation, organizational and responsibility aspects, the level of service provision, procedures, equipment and infrastructure, training as well as financial aspects, Guidance should be provided to competent authorities and service providers In order to assist them in their decision-making processes in respect to the implementation of services. </w:t>
            </w:r>
          </w:p>
        </w:tc>
      </w:tr>
      <w:tr w:rsidR="00E4267C" w:rsidRPr="003F171D" w:rsidTr="00E4267C">
        <w:trPr>
          <w:cantSplit/>
          <w:trHeight w:val="573"/>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3"/>
              <w:numPr>
                <w:ilvl w:val="0"/>
                <w:numId w:val="38"/>
              </w:numPr>
              <w:tabs>
                <w:tab w:val="clear" w:pos="720"/>
                <w:tab w:val="left" w:pos="317"/>
              </w:tabs>
              <w:spacing w:before="120"/>
              <w:ind w:hanging="720"/>
              <w:jc w:val="both"/>
              <w:rPr>
                <w:rFonts w:ascii="Calibri" w:hAnsi="Calibri"/>
                <w:i w:val="0"/>
                <w:sz w:val="20"/>
              </w:rPr>
            </w:pPr>
            <w:r w:rsidRPr="003F171D">
              <w:rPr>
                <w:rFonts w:ascii="Calibri" w:hAnsi="Calibri"/>
                <w:i w:val="0"/>
                <w:sz w:val="20"/>
              </w:rPr>
              <w:t>Guideline on support for decision-making to e-navigation implementation</w:t>
            </w:r>
          </w:p>
        </w:tc>
      </w:tr>
      <w:tr w:rsidR="00E4267C" w:rsidRPr="003F171D" w:rsidTr="00E4267C">
        <w:trPr>
          <w:cantSplit/>
          <w:trHeight w:val="85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3"/>
              <w:spacing w:before="120"/>
              <w:jc w:val="both"/>
              <w:rPr>
                <w:rFonts w:ascii="Calibri" w:hAnsi="Calibri"/>
                <w:sz w:val="20"/>
                <w:lang w:val="en-CA"/>
              </w:rPr>
            </w:pPr>
            <w:r w:rsidRPr="003F171D">
              <w:rPr>
                <w:rFonts w:ascii="Calibri" w:hAnsi="Calibri"/>
                <w:sz w:val="20"/>
                <w:lang w:val="en-CA"/>
              </w:rPr>
              <w:t>Session number:</w:t>
            </w:r>
          </w:p>
          <w:p w:rsidR="00E4267C"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29" o:spid="_x0000_s1620" style="position:absolute;left:0;text-align:left;margin-left:137.6pt;margin-top:13pt;width:34.45pt;height:21.6pt;z-index:25277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mMLQ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C4GmMLQIAAFIEAAAOAAAAAAAAAAAAAAAAAC4CAABk&#10;cnMvZTJvRG9jLnhtbFBLAQItABQABgAIAAAAIQAQMnsB3wAAAAkBAAAPAAAAAAAAAAAAAAAAAIcE&#10;AABkcnMvZG93bnJldi54bWxQSwUGAAAAAAQABADzAAAAkwUAAAAA&#10;">
                  <v:textbox>
                    <w:txbxContent>
                      <w:p w:rsidR="006C3AB4" w:rsidRPr="00641DF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0" o:spid="_x0000_s1622" style="position:absolute;left:0;text-align:left;margin-left:50.8pt;margin-top:13.3pt;width:21.6pt;height:21.6pt;z-index:25277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BNtgm0oAgAAUgQAAA4AAAAAAAAAAAAAAAAALgIAAGRycy9lMm9E&#10;b2MueG1sUEsBAi0AFAAGAAgAAAAhAC9GjDXdAAAACQEAAA8AAAAAAAAAAAAAAAAAggQAAGRycy9k&#10;b3ducmV2LnhtbFBLBQYAAAAABAAEAPMAAACMBQAAAAA=&#10;">
                  <v:textbox>
                    <w:txbxContent>
                      <w:p w:rsidR="006C3AB4" w:rsidRPr="0016641B" w:rsidRDefault="006C3AB4" w:rsidP="00E4267C">
                        <w:pPr>
                          <w:rPr>
                            <w:lang w:val="nl-NL"/>
                          </w:rPr>
                        </w:pPr>
                        <w:r>
                          <w:rPr>
                            <w:lang w:val="nl-NL"/>
                          </w:rPr>
                          <w:t>X</w:t>
                        </w:r>
                      </w:p>
                    </w:txbxContent>
                  </v:textbox>
                </v:rect>
              </w:pict>
            </w:r>
            <w:r w:rsidRPr="00DE0615">
              <w:rPr>
                <w:rFonts w:ascii="Calibri" w:hAnsi="Calibri"/>
                <w:noProof/>
                <w:snapToGrid/>
                <w:sz w:val="20"/>
                <w:lang w:val="en-IE" w:eastAsia="en-IE"/>
              </w:rPr>
              <w:pict>
                <v:rect id="Rectangle 931" o:spid="_x0000_s1621" style="position:absolute;left:0;text-align:left;margin-left:96pt;margin-top:13.3pt;width:21.6pt;height:21.6pt;z-index:25277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BlcB/ykCAABSBAAADgAAAAAAAAAAAAAAAAAuAgAAZHJzL2Uy&#10;b0RvYy54bWxQSwECLQAUAAYACAAAACEAz9M4ad4AAAAJAQAADwAAAAAAAAAAAAAAAACDBAAAZHJz&#10;L2Rvd25yZXYueG1sUEsFBgAAAAAEAAQA8wAAAI4FAAAAAA==&#10;">
                  <v:textbox>
                    <w:txbxContent>
                      <w:p w:rsidR="006C3AB4" w:rsidRPr="0016641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2" o:spid="_x0000_s1619" style="position:absolute;left:0;text-align:left;margin-left:188.95pt;margin-top:13.3pt;width:21.6pt;height:21.6pt;z-index:25277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ITVAmcpAgAAUwQAAA4AAAAAAAAAAAAAAAAALgIAAGRycy9l&#10;Mm9Eb2MueG1sUEsBAi0AFAAGAAgAAAAhABt+45ffAAAACQEAAA8AAAAAAAAAAAAAAAAAgwQAAGRy&#10;cy9kb3ducmV2LnhtbFBLBQYAAAAABAAEAPMAAACPBQAAAAA=&#10;">
                  <v:textbox>
                    <w:txbxContent>
                      <w:p w:rsidR="006C3AB4" w:rsidRPr="0016641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3" o:spid="_x0000_s1618" style="position:absolute;left:0;text-align:left;margin-left:241.9pt;margin-top:13.3pt;width:21.6pt;height:21.6pt;z-index:25277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ERXjKkpAgAAUwQAAA4AAAAAAAAAAAAAAAAALgIAAGRycy9l&#10;Mm9Eb2MueG1sUEsBAi0AFAAGAAgAAAAhAFU57SDfAAAACQEAAA8AAAAAAAAAAAAAAAAAgwQAAGRy&#10;cy9kb3ducmV2LnhtbFBLBQYAAAAABAAEAPMAAACPBQAAAAA=&#10;">
                  <v:textbox>
                    <w:txbxContent>
                      <w:p w:rsidR="006C3AB4" w:rsidRPr="0016641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4" o:spid="_x0000_s1617" style="position:absolute;left:0;text-align:left;margin-left:301.95pt;margin-top:13.3pt;width:21.6pt;height:21.6pt;z-index:25277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MXngagpAgAAUwQAAA4AAAAAAAAAAAAAAAAALgIAAGRycy9l&#10;Mm9Eb2MueG1sUEsBAi0AFAAGAAgAAAAhACcp1SvfAAAACQEAAA8AAAAAAAAAAAAAAAAAgwQAAGRy&#10;cy9kb3ducmV2LnhtbFBLBQYAAAAABAAEAPMAAACPBQAAAAA=&#10;">
                  <v:textbox>
                    <w:txbxContent>
                      <w:p w:rsidR="006C3AB4" w:rsidRPr="0016641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5" o:spid="_x0000_s1623" style="position:absolute;left:0;text-align:left;margin-left:2.5pt;margin-top:13.3pt;width:21.6pt;height:21.6pt;z-index:25277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4v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3nuLygCAABSBAAADgAAAAAAAAAAAAAAAAAuAgAAZHJzL2Uyb0Rv&#10;Yy54bWxQSwECLQAUAAYACAAAACEAU7YEbdwAAAAGAQAADwAAAAAAAAAAAAAAAACCBAAAZHJzL2Rv&#10;d25yZXYueG1sUEsFBgAAAAAEAAQA8wAAAIsFAAAAAA==&#10;">
                  <v:textbox>
                    <w:txbxContent>
                      <w:p w:rsidR="006C3AB4" w:rsidRDefault="006C3AB4"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3"/>
              <w:tabs>
                <w:tab w:val="clear" w:pos="720"/>
              </w:tabs>
              <w:ind w:left="0"/>
              <w:rPr>
                <w:rFonts w:ascii="Calibri" w:hAnsi="Calibri"/>
                <w:i w:val="0"/>
                <w:sz w:val="20"/>
              </w:rPr>
            </w:pPr>
          </w:p>
        </w:tc>
        <w:tc>
          <w:tcPr>
            <w:tcW w:w="708" w:type="dxa"/>
          </w:tcPr>
          <w:p w:rsidR="00E4267C" w:rsidRPr="003F171D" w:rsidRDefault="00E4267C"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3"/>
              <w:spacing w:before="120"/>
              <w:ind w:left="0"/>
              <w:jc w:val="both"/>
              <w:rPr>
                <w:rFonts w:ascii="Calibri" w:hAnsi="Calibri"/>
                <w:i w:val="0"/>
                <w:sz w:val="20"/>
              </w:rPr>
            </w:pPr>
          </w:p>
        </w:tc>
        <w:tc>
          <w:tcPr>
            <w:tcW w:w="2410" w:type="dxa"/>
          </w:tcPr>
          <w:p w:rsidR="00E4267C" w:rsidRPr="003F171D" w:rsidRDefault="00E4267C" w:rsidP="00E4267C">
            <w:pPr>
              <w:pStyle w:val="3"/>
              <w:spacing w:before="120"/>
              <w:ind w:left="0"/>
              <w:jc w:val="both"/>
              <w:rPr>
                <w:rFonts w:ascii="Calibri" w:hAnsi="Calibri"/>
                <w:i w:val="0"/>
                <w:sz w:val="20"/>
              </w:rPr>
            </w:pPr>
          </w:p>
        </w:tc>
        <w:tc>
          <w:tcPr>
            <w:tcW w:w="3402" w:type="dxa"/>
          </w:tcPr>
          <w:p w:rsidR="00E4267C" w:rsidRPr="003F171D" w:rsidRDefault="00E4267C" w:rsidP="00E4267C">
            <w:pPr>
              <w:pStyle w:val="3"/>
              <w:spacing w:before="120"/>
              <w:ind w:left="0"/>
              <w:rPr>
                <w:rFonts w:ascii="Calibri" w:hAnsi="Calibri"/>
                <w:i w:val="0"/>
                <w:sz w:val="20"/>
              </w:rPr>
            </w:pPr>
          </w:p>
        </w:tc>
      </w:tr>
    </w:tbl>
    <w:p w:rsidR="0049004F" w:rsidRDefault="0049004F">
      <w:pPr>
        <w:rPr>
          <w:rFonts w:ascii="Calibri" w:eastAsiaTheme="minorEastAsia" w:hAnsi="Calibri"/>
          <w:lang w:eastAsia="ja-JP"/>
        </w:rPr>
      </w:pPr>
    </w:p>
    <w:p w:rsidR="0049004F" w:rsidRDefault="0049004F">
      <w:pPr>
        <w:widowControl/>
        <w:spacing w:after="200" w:line="276" w:lineRule="auto"/>
        <w:rPr>
          <w:rFonts w:ascii="Calibri" w:eastAsiaTheme="minorEastAsia" w:hAnsi="Calibri"/>
          <w:lang w:eastAsia="ja-JP"/>
        </w:rPr>
      </w:pPr>
      <w:r>
        <w:rPr>
          <w:rFonts w:ascii="Calibri" w:eastAsiaTheme="minorEastAsia" w:hAnsi="Calibri"/>
          <w:lang w:eastAsia="ja-JP"/>
        </w:rPr>
        <w:br w:type="page"/>
      </w:r>
    </w:p>
    <w:p w:rsidR="00E4267C" w:rsidRPr="003F171D" w:rsidRDefault="00E4267C">
      <w:pPr>
        <w:rPr>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t>ENAV Committee – 2014-18 Work Programme</w:t>
            </w:r>
          </w:p>
        </w:tc>
      </w:tr>
      <w:tr w:rsidR="00E4267C" w:rsidRPr="003F171D" w:rsidTr="0049004F">
        <w:trPr>
          <w:cantSplit/>
          <w:trHeight w:val="560"/>
          <w:tblHeader/>
        </w:trPr>
        <w:tc>
          <w:tcPr>
            <w:tcW w:w="1668" w:type="dxa"/>
            <w:shd w:val="clear" w:color="auto" w:fill="0070C0"/>
          </w:tcPr>
          <w:p w:rsidR="00E4267C" w:rsidRPr="0049004F" w:rsidRDefault="00E4267C"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1"/>
              <w:rPr>
                <w:rFonts w:ascii="Calibri" w:hAnsi="Calibri"/>
                <w:color w:val="FFFFFF" w:themeColor="background1"/>
              </w:rPr>
            </w:pPr>
            <w:bookmarkStart w:id="506" w:name="_Toc446040695"/>
            <w:r w:rsidRPr="0049004F">
              <w:rPr>
                <w:rFonts w:ascii="Calibri" w:eastAsia="MS Mincho" w:hAnsi="Calibri"/>
                <w:color w:val="FFFFFF" w:themeColor="background1"/>
              </w:rPr>
              <w:t>4.</w:t>
            </w:r>
            <w:r w:rsidRPr="0049004F">
              <w:rPr>
                <w:rFonts w:ascii="Calibri" w:eastAsiaTheme="minorEastAsia" w:hAnsi="Calibri"/>
                <w:color w:val="FFFFFF" w:themeColor="background1"/>
              </w:rPr>
              <w:t>5</w:t>
            </w:r>
            <w:r w:rsidRPr="0049004F">
              <w:rPr>
                <w:rFonts w:ascii="Calibri" w:eastAsia="MS Mincho" w:hAnsi="Calibri"/>
                <w:color w:val="FFFFFF" w:themeColor="background1"/>
              </w:rPr>
              <w:t>.5</w:t>
            </w:r>
            <w:r w:rsidRPr="0049004F">
              <w:rPr>
                <w:rFonts w:ascii="Calibri" w:eastAsiaTheme="minorEastAsia" w:hAnsi="Calibri"/>
                <w:color w:val="FFFFFF" w:themeColor="background1"/>
              </w:rPr>
              <w:t>.</w:t>
            </w:r>
            <w:r w:rsidRPr="0049004F">
              <w:rPr>
                <w:rFonts w:ascii="Calibri" w:eastAsia="MS Mincho" w:hAnsi="Calibri"/>
                <w:color w:val="FFFFFF" w:themeColor="background1"/>
              </w:rPr>
              <w:t xml:space="preserve"> Support IMO with the future development and implementation of e-navigation and contribute to related tasks;</w:t>
            </w:r>
            <w:bookmarkEnd w:id="506"/>
            <w:r w:rsidRPr="0049004F">
              <w:rPr>
                <w:rFonts w:ascii="Calibri" w:hAnsi="Calibri"/>
                <w:color w:val="FFFFFF" w:themeColor="background1"/>
              </w:rPr>
              <w:t xml:space="preserve"> </w:t>
            </w:r>
          </w:p>
        </w:tc>
      </w:tr>
      <w:tr w:rsidR="00E4267C" w:rsidRPr="003F171D" w:rsidTr="00E4267C">
        <w:trPr>
          <w:cantSplit/>
          <w:trHeight w:val="85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3"/>
              <w:spacing w:before="0" w:after="0"/>
              <w:ind w:left="0"/>
              <w:jc w:val="both"/>
              <w:rPr>
                <w:rFonts w:ascii="Calibri" w:hAnsi="Calibri"/>
                <w:i w:val="0"/>
                <w:sz w:val="20"/>
              </w:rPr>
            </w:pPr>
            <w:r w:rsidRPr="003F171D">
              <w:rPr>
                <w:rFonts w:ascii="Calibri" w:hAnsi="Calibri"/>
                <w:i w:val="0"/>
                <w:sz w:val="20"/>
              </w:rPr>
              <w:t xml:space="preserve">IALA is considered to be one of the most important contributors for the development of e-navigation with a specific focus on the service provision from shore for the benefit of safe and efficient navigation and the protection of the marine environment. </w:t>
            </w:r>
            <w:r w:rsidRPr="003F171D">
              <w:rPr>
                <w:rFonts w:ascii="Calibri" w:hAnsi="Calibri"/>
                <w:i w:val="0"/>
                <w:sz w:val="20"/>
              </w:rPr>
              <w:br/>
              <w:t xml:space="preserve">The development of the interaction between ship and shore under e-navigation is an ongoing journey. Therefore IALA should continue its support to IMO during the future development and implementation of e-navigation and its contribution to the execution of related tasks (SIP) and identified remaining tasks and future services.  </w:t>
            </w:r>
          </w:p>
        </w:tc>
      </w:tr>
      <w:tr w:rsidR="00E4267C" w:rsidRPr="003F171D" w:rsidTr="00E4267C">
        <w:trPr>
          <w:cantSplit/>
          <w:trHeight w:val="761"/>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Liaison notes</w:t>
            </w:r>
          </w:p>
          <w:p w:rsidR="00E4267C" w:rsidRPr="003F171D" w:rsidRDefault="00E4267C" w:rsidP="00E4267C">
            <w:pPr>
              <w:pStyle w:val="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Information documents</w:t>
            </w:r>
          </w:p>
          <w:p w:rsidR="00E4267C" w:rsidRPr="003F171D" w:rsidRDefault="00E4267C" w:rsidP="00E4267C">
            <w:pPr>
              <w:pStyle w:val="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Submissions with proposals (through IALA’s national members participating in IMO)</w:t>
            </w:r>
          </w:p>
        </w:tc>
      </w:tr>
      <w:tr w:rsidR="00E4267C" w:rsidRPr="003F171D" w:rsidTr="00E4267C">
        <w:trPr>
          <w:cantSplit/>
          <w:trHeight w:val="4387"/>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3"/>
              <w:spacing w:before="120"/>
              <w:jc w:val="both"/>
              <w:rPr>
                <w:rFonts w:ascii="Calibri" w:hAnsi="Calibri"/>
                <w:sz w:val="20"/>
                <w:lang w:val="en-CA"/>
              </w:rPr>
            </w:pPr>
            <w:r w:rsidRPr="003F171D">
              <w:rPr>
                <w:rFonts w:ascii="Calibri" w:hAnsi="Calibri"/>
                <w:sz w:val="20"/>
                <w:lang w:val="en-CA"/>
              </w:rPr>
              <w:t>Session number:</w:t>
            </w:r>
          </w:p>
          <w:p w:rsidR="00E4267C"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36" o:spid="_x0000_s1634" style="position:absolute;left:0;text-align:left;margin-left:137.6pt;margin-top:13pt;width:34.45pt;height:21.6pt;z-index:25279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JHRZGUsAgAAUgQAAA4AAAAAAAAAAAAAAAAALgIAAGRy&#10;cy9lMm9Eb2MueG1sUEsBAi0AFAAGAAgAAAAhABAyewHfAAAACQEAAA8AAAAAAAAAAAAAAAAAhgQA&#10;AGRycy9kb3ducmV2LnhtbFBLBQYAAAAABAAEAPMAAACSBQAAAAA=&#10;">
                  <v:textbox>
                    <w:txbxContent>
                      <w:p w:rsidR="006C3AB4" w:rsidRPr="00641DF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7" o:spid="_x0000_s1636" style="position:absolute;left:0;text-align:left;margin-left:50.8pt;margin-top:13.3pt;width:21.6pt;height:21.6pt;z-index:25279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De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FJRwN4oAgAAUgQAAA4AAAAAAAAAAAAAAAAALgIAAGRycy9lMm9E&#10;b2MueG1sUEsBAi0AFAAGAAgAAAAhAC9GjDXdAAAACQEAAA8AAAAAAAAAAAAAAAAAggQAAGRycy9k&#10;b3ducmV2LnhtbFBLBQYAAAAABAAEAPMAAACMBQAAAAA=&#10;">
                  <v:textbox>
                    <w:txbxContent>
                      <w:p w:rsidR="006C3AB4" w:rsidRPr="00352C6F" w:rsidRDefault="006C3AB4" w:rsidP="00E4267C">
                        <w:pPr>
                          <w:rPr>
                            <w:lang w:val="nl-NL"/>
                          </w:rPr>
                        </w:pPr>
                        <w:r>
                          <w:rPr>
                            <w:lang w:val="nl-NL"/>
                          </w:rPr>
                          <w:t>X</w:t>
                        </w:r>
                      </w:p>
                    </w:txbxContent>
                  </v:textbox>
                </v:rect>
              </w:pict>
            </w:r>
            <w:r w:rsidRPr="00DE0615">
              <w:rPr>
                <w:rFonts w:ascii="Calibri" w:hAnsi="Calibri"/>
                <w:noProof/>
                <w:snapToGrid/>
                <w:sz w:val="20"/>
                <w:lang w:val="en-IE" w:eastAsia="en-IE"/>
              </w:rPr>
              <w:pict>
                <v:rect id="Rectangle 938" o:spid="_x0000_s1635" style="position:absolute;left:0;text-align:left;margin-left:96pt;margin-top:13.3pt;width:21.6pt;height:21.6pt;z-index:25279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bxJw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IQVtvEnAgAAUgQAAA4AAAAAAAAAAAAAAAAALgIAAGRycy9lMm9E&#10;b2MueG1sUEsBAi0AFAAGAAgAAAAhAM/TOGneAAAACQEAAA8AAAAAAAAAAAAAAAAAgQQAAGRycy9k&#10;b3ducmV2LnhtbFBLBQYAAAAABAAEAPMAAACMBQAAAAA=&#10;">
                  <v:textbox>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39" o:spid="_x0000_s1633" style="position:absolute;left:0;text-align:left;margin-left:188.95pt;margin-top:13.3pt;width:21.6pt;height:21.6pt;z-index:25279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MU8nKgIAAFMEAAAOAAAAAAAAAAAAAAAAAC4CAABkcnMv&#10;ZTJvRG9jLnhtbFBLAQItABQABgAIAAAAIQAbfuOX3wAAAAkBAAAPAAAAAAAAAAAAAAAAAIQEAABk&#10;cnMvZG93bnJldi54bWxQSwUGAAAAAAQABADzAAAAkAUAAAAA&#10;">
                  <v:textbox>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40" o:spid="_x0000_s1632" style="position:absolute;left:0;text-align:left;margin-left:241.9pt;margin-top:13.3pt;width:21.6pt;height:21.6pt;z-index:25278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71QtFygCAABTBAAADgAAAAAAAAAAAAAAAAAuAgAAZHJzL2Uy&#10;b0RvYy54bWxQSwECLQAUAAYACAAAACEAVTntIN8AAAAJAQAADwAAAAAAAAAAAAAAAACCBAAAZHJz&#10;L2Rvd25yZXYueG1sUEsFBgAAAAAEAAQA8wAAAI4FAAAAAA==&#10;">
                  <v:textbox>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41" o:spid="_x0000_s1631" style="position:absolute;left:0;text-align:left;margin-left:301.95pt;margin-top:13.3pt;width:21.6pt;height:21.6pt;z-index:25278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C/Wo9kpAgAAUwQAAA4AAAAAAAAAAAAAAAAALgIAAGRycy9l&#10;Mm9Eb2MueG1sUEsBAi0AFAAGAAgAAAAhACcp1SvfAAAACQEAAA8AAAAAAAAAAAAAAAAAgwQAAGRy&#10;cy9kb3ducmV2LnhtbFBLBQYAAAAABAAEAPMAAACPBQAAAAA=&#10;">
                  <v:textbox>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42" o:spid="_x0000_s1637" style="position:absolute;left:0;text-align:left;margin-left:2.5pt;margin-top:13.3pt;width:21.6pt;height:21.6pt;z-index:25279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KF5KAIAAFI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kyheSgCAABSBAAADgAAAAAAAAAAAAAAAAAuAgAAZHJzL2Uyb0Rv&#10;Yy54bWxQSwECLQAUAAYACAAAACEAU7YEbdwAAAAGAQAADwAAAAAAAAAAAAAAAACCBAAAZHJzL2Rv&#10;d25yZXYueG1sUEsFBgAAAAAEAAQA8wAAAIsFAAAAAA==&#10;">
                  <v:textbox>
                    <w:txbxContent>
                      <w:p w:rsidR="006C3AB4" w:rsidRDefault="006C3AB4"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3"/>
              <w:tabs>
                <w:tab w:val="clear" w:pos="720"/>
              </w:tabs>
              <w:ind w:left="0"/>
              <w:rPr>
                <w:rFonts w:ascii="Calibri" w:hAnsi="Calibri"/>
                <w:i w:val="0"/>
                <w:sz w:val="20"/>
              </w:rPr>
            </w:pPr>
          </w:p>
        </w:tc>
        <w:tc>
          <w:tcPr>
            <w:tcW w:w="708" w:type="dxa"/>
          </w:tcPr>
          <w:p w:rsidR="00E4267C" w:rsidRPr="003F171D" w:rsidRDefault="00E4267C"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3"/>
              <w:spacing w:before="120"/>
              <w:ind w:left="0"/>
              <w:jc w:val="both"/>
              <w:rPr>
                <w:rFonts w:ascii="Calibri" w:hAnsi="Calibri"/>
                <w:i w:val="0"/>
                <w:sz w:val="20"/>
              </w:rPr>
            </w:pPr>
          </w:p>
        </w:tc>
        <w:tc>
          <w:tcPr>
            <w:tcW w:w="2410" w:type="dxa"/>
          </w:tcPr>
          <w:p w:rsidR="00E4267C" w:rsidRPr="003F171D" w:rsidRDefault="00E4267C" w:rsidP="00E4267C">
            <w:pPr>
              <w:pStyle w:val="3"/>
              <w:spacing w:before="120"/>
              <w:ind w:left="0"/>
              <w:jc w:val="both"/>
              <w:rPr>
                <w:rFonts w:ascii="Calibri" w:hAnsi="Calibri"/>
                <w:i w:val="0"/>
                <w:sz w:val="20"/>
              </w:rPr>
            </w:pPr>
          </w:p>
        </w:tc>
        <w:tc>
          <w:tcPr>
            <w:tcW w:w="3402" w:type="dxa"/>
          </w:tcPr>
          <w:p w:rsidR="00E4267C" w:rsidRPr="003F171D" w:rsidRDefault="00E4267C" w:rsidP="00E4267C">
            <w:pPr>
              <w:pStyle w:val="3"/>
              <w:spacing w:before="120"/>
              <w:ind w:left="0"/>
              <w:rPr>
                <w:rFonts w:ascii="Calibri" w:hAnsi="Calibri"/>
                <w:i w:val="0"/>
                <w:sz w:val="20"/>
              </w:rPr>
            </w:pPr>
          </w:p>
        </w:tc>
      </w:tr>
      <w:tr w:rsidR="00E4267C" w:rsidRPr="003F171D" w:rsidTr="00E4267C">
        <w:trPr>
          <w:cantSplit/>
          <w:trHeight w:val="489"/>
        </w:trPr>
        <w:tc>
          <w:tcPr>
            <w:tcW w:w="1668" w:type="dxa"/>
            <w:vMerge/>
          </w:tcPr>
          <w:p w:rsidR="00E4267C" w:rsidRPr="003F171D" w:rsidRDefault="00E4267C" w:rsidP="00E4267C">
            <w:pPr>
              <w:pStyle w:val="3"/>
              <w:tabs>
                <w:tab w:val="clear" w:pos="720"/>
              </w:tabs>
              <w:ind w:left="0"/>
              <w:rPr>
                <w:rFonts w:ascii="Calibri" w:hAnsi="Calibri"/>
                <w:i w:val="0"/>
                <w:sz w:val="20"/>
              </w:rPr>
            </w:pPr>
          </w:p>
        </w:tc>
        <w:tc>
          <w:tcPr>
            <w:tcW w:w="708" w:type="dxa"/>
          </w:tcPr>
          <w:p w:rsidR="00E4267C" w:rsidRPr="003F171D" w:rsidRDefault="00E4267C" w:rsidP="00E4267C">
            <w:pPr>
              <w:pStyle w:val="3"/>
              <w:spacing w:before="120"/>
              <w:ind w:left="0"/>
              <w:jc w:val="both"/>
              <w:rPr>
                <w:rFonts w:ascii="Calibri" w:hAnsi="Calibri"/>
                <w:b/>
                <w:i w:val="0"/>
                <w:sz w:val="20"/>
              </w:rPr>
            </w:pPr>
          </w:p>
        </w:tc>
        <w:tc>
          <w:tcPr>
            <w:tcW w:w="1418" w:type="dxa"/>
          </w:tcPr>
          <w:p w:rsidR="00E4267C" w:rsidRPr="003F171D" w:rsidRDefault="00E4267C" w:rsidP="00E4267C">
            <w:pPr>
              <w:pStyle w:val="3"/>
              <w:spacing w:before="120"/>
              <w:ind w:left="0"/>
              <w:jc w:val="both"/>
              <w:rPr>
                <w:rFonts w:ascii="Calibri" w:hAnsi="Calibri"/>
                <w:b/>
                <w:i w:val="0"/>
                <w:sz w:val="20"/>
              </w:rPr>
            </w:pPr>
          </w:p>
        </w:tc>
        <w:tc>
          <w:tcPr>
            <w:tcW w:w="2410" w:type="dxa"/>
          </w:tcPr>
          <w:p w:rsidR="00E4267C" w:rsidRPr="003F171D" w:rsidRDefault="00E4267C" w:rsidP="00E4267C">
            <w:pPr>
              <w:pStyle w:val="3"/>
              <w:spacing w:before="120"/>
              <w:ind w:left="0"/>
              <w:jc w:val="both"/>
              <w:rPr>
                <w:rFonts w:ascii="Calibri" w:hAnsi="Calibri"/>
                <w:i w:val="0"/>
                <w:sz w:val="20"/>
              </w:rPr>
            </w:pPr>
          </w:p>
        </w:tc>
        <w:tc>
          <w:tcPr>
            <w:tcW w:w="3402" w:type="dxa"/>
          </w:tcPr>
          <w:p w:rsidR="00E4267C" w:rsidRPr="003F171D" w:rsidRDefault="00E4267C" w:rsidP="00E4267C">
            <w:pPr>
              <w:pStyle w:val="3"/>
              <w:spacing w:before="120"/>
              <w:ind w:left="0"/>
              <w:jc w:val="both"/>
              <w:rPr>
                <w:rFonts w:ascii="Calibri" w:hAnsi="Calibri"/>
                <w:i w:val="0"/>
                <w:sz w:val="20"/>
              </w:rPr>
            </w:pPr>
          </w:p>
        </w:tc>
      </w:tr>
    </w:tbl>
    <w:p w:rsidR="00E4267C" w:rsidRPr="003F171D" w:rsidRDefault="00E4267C" w:rsidP="00E4267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4267C" w:rsidRPr="003F171D" w:rsidTr="0049004F">
        <w:trPr>
          <w:cantSplit/>
          <w:trHeight w:val="610"/>
          <w:tblHeader/>
        </w:trPr>
        <w:tc>
          <w:tcPr>
            <w:tcW w:w="1668" w:type="dxa"/>
            <w:shd w:val="clear" w:color="auto" w:fill="0070C0"/>
          </w:tcPr>
          <w:p w:rsidR="00E4267C" w:rsidRPr="0049004F" w:rsidRDefault="00E4267C" w:rsidP="00E4267C">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1"/>
              <w:rPr>
                <w:rFonts w:ascii="Calibri" w:hAnsi="Calibri"/>
                <w:color w:val="FFFFFF" w:themeColor="background1"/>
              </w:rPr>
            </w:pPr>
            <w:bookmarkStart w:id="507" w:name="_Toc446040696"/>
            <w:r w:rsidRPr="0049004F">
              <w:rPr>
                <w:rFonts w:ascii="Calibri" w:eastAsiaTheme="minorEastAsia" w:hAnsi="Calibri"/>
                <w:color w:val="FFFFFF" w:themeColor="background1"/>
              </w:rPr>
              <w:t xml:space="preserve">4.5.6. </w:t>
            </w:r>
            <w:r w:rsidRPr="0049004F">
              <w:rPr>
                <w:rFonts w:ascii="Calibri" w:hAnsi="Calibri"/>
                <w:color w:val="FFFFFF" w:themeColor="background1"/>
              </w:rPr>
              <w:t>Monitor ship board developments in order to provide appropriate e-Navigation services;</w:t>
            </w:r>
            <w:bookmarkEnd w:id="507"/>
          </w:p>
        </w:tc>
      </w:tr>
      <w:tr w:rsidR="00E4267C" w:rsidRPr="003F171D" w:rsidTr="00E4267C">
        <w:trPr>
          <w:cantSplit/>
          <w:trHeight w:val="1276"/>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3"/>
              <w:spacing w:before="0" w:after="0"/>
              <w:ind w:left="0"/>
              <w:jc w:val="both"/>
              <w:rPr>
                <w:rFonts w:ascii="Calibri" w:hAnsi="Calibri"/>
                <w:i w:val="0"/>
                <w:sz w:val="20"/>
              </w:rPr>
            </w:pPr>
            <w:r w:rsidRPr="003F171D">
              <w:rPr>
                <w:rFonts w:ascii="Calibri" w:hAnsi="Calibri"/>
                <w:i w:val="0"/>
                <w:sz w:val="20"/>
              </w:rPr>
              <w:t xml:space="preserve">The provision of appropriate e-navigation services by competent authorities and service providers will be essential in order to respond properly to evolving user needs as well as to the development of ship borne equipment and requirements. Monitoring and reporting of ship borne developments are instruments to supports IALA’s work on e-navigation with the focus on the shore based developments and services;  </w:t>
            </w:r>
          </w:p>
        </w:tc>
      </w:tr>
      <w:tr w:rsidR="00E4267C" w:rsidRPr="003F171D" w:rsidTr="00E4267C">
        <w:trPr>
          <w:cantSplit/>
          <w:trHeight w:val="573"/>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3"/>
              <w:numPr>
                <w:ilvl w:val="0"/>
                <w:numId w:val="38"/>
              </w:numPr>
              <w:tabs>
                <w:tab w:val="clear" w:pos="720"/>
                <w:tab w:val="left" w:pos="317"/>
              </w:tabs>
              <w:spacing w:before="120"/>
              <w:ind w:hanging="687"/>
              <w:jc w:val="both"/>
              <w:rPr>
                <w:rFonts w:ascii="Calibri" w:hAnsi="Calibri"/>
                <w:i w:val="0"/>
                <w:sz w:val="20"/>
              </w:rPr>
            </w:pPr>
            <w:r w:rsidRPr="003F171D">
              <w:rPr>
                <w:rFonts w:ascii="Calibri" w:hAnsi="Calibri"/>
                <w:i w:val="0"/>
                <w:sz w:val="20"/>
              </w:rPr>
              <w:t>Rapporteur Reports</w:t>
            </w:r>
          </w:p>
        </w:tc>
      </w:tr>
      <w:tr w:rsidR="00E4267C" w:rsidRPr="003F171D" w:rsidTr="00E4267C">
        <w:trPr>
          <w:cantSplit/>
          <w:trHeight w:val="85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3"/>
              <w:spacing w:before="120"/>
              <w:jc w:val="both"/>
              <w:rPr>
                <w:rFonts w:ascii="Calibri" w:hAnsi="Calibri"/>
                <w:sz w:val="20"/>
                <w:lang w:val="en-CA"/>
              </w:rPr>
            </w:pPr>
            <w:r w:rsidRPr="003F171D">
              <w:rPr>
                <w:rFonts w:ascii="Calibri" w:hAnsi="Calibri"/>
                <w:sz w:val="20"/>
                <w:lang w:val="en-CA"/>
              </w:rPr>
              <w:t>Session number:</w:t>
            </w:r>
          </w:p>
          <w:p w:rsidR="00E4267C" w:rsidRPr="003F171D" w:rsidRDefault="00DE0615" w:rsidP="00E4267C">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50" o:spid="_x0000_s1641" style="position:absolute;left:0;text-align:left;margin-left:137.6pt;margin-top:13pt;width:34.45pt;height:21.6pt;z-index:25279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7Nd8QsAgAAUgQAAA4AAAAAAAAAAAAAAAAALgIAAGRy&#10;cy9lMm9Eb2MueG1sUEsBAi0AFAAGAAgAAAAhABAyewHfAAAACQEAAA8AAAAAAAAAAAAAAAAAhgQA&#10;AGRycy9kb3ducmV2LnhtbFBLBQYAAAAABAAEAPMAAACSBQAAAAA=&#10;">
                  <v:textbox style="mso-next-textbox:#Rectangle 950">
                    <w:txbxContent>
                      <w:p w:rsidR="006C3AB4" w:rsidRPr="00641DFB"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51" o:spid="_x0000_s1643" style="position:absolute;left:0;text-align:left;margin-left:50.8pt;margin-top:13.3pt;width:21.6pt;height:21.6pt;z-index:25280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E1N038oAgAAUgQAAA4AAAAAAAAAAAAAAAAALgIAAGRycy9lMm9E&#10;b2MueG1sUEsBAi0AFAAGAAgAAAAhAC9GjDXdAAAACQEAAA8AAAAAAAAAAAAAAAAAggQAAGRycy9k&#10;b3ducmV2LnhtbFBLBQYAAAAABAAEAPMAAACMBQAAAAA=&#10;">
                  <v:textbox style="mso-next-textbox:#Rectangle 951">
                    <w:txbxContent>
                      <w:p w:rsidR="006C3AB4" w:rsidRPr="00352C6F" w:rsidRDefault="006C3AB4" w:rsidP="00E4267C">
                        <w:pPr>
                          <w:rPr>
                            <w:lang w:val="nl-NL"/>
                          </w:rPr>
                        </w:pPr>
                        <w:r>
                          <w:rPr>
                            <w:lang w:val="nl-NL"/>
                          </w:rPr>
                          <w:t>X</w:t>
                        </w:r>
                      </w:p>
                    </w:txbxContent>
                  </v:textbox>
                </v:rect>
              </w:pict>
            </w:r>
            <w:r w:rsidRPr="00DE0615">
              <w:rPr>
                <w:rFonts w:ascii="Calibri" w:hAnsi="Calibri"/>
                <w:noProof/>
                <w:snapToGrid/>
                <w:sz w:val="20"/>
                <w:lang w:val="en-IE" w:eastAsia="en-IE"/>
              </w:rPr>
              <w:pict>
                <v:rect id="Rectangle 952" o:spid="_x0000_s1642" style="position:absolute;left:0;text-align:left;margin-left:96pt;margin-top:13.3pt;width:21.6pt;height:21.6pt;z-index:25280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tIbJw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Dby0hsnAgAAUgQAAA4AAAAAAAAAAAAAAAAALgIAAGRycy9lMm9E&#10;b2MueG1sUEsBAi0AFAAGAAgAAAAhAM/TOGneAAAACQEAAA8AAAAAAAAAAAAAAAAAgQQAAGRycy9k&#10;b3ducmV2LnhtbFBLBQYAAAAABAAEAPMAAACMBQAAAAA=&#10;">
                  <v:textbox style="mso-next-textbox:#Rectangle 952">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53" o:spid="_x0000_s1640" style="position:absolute;left:0;text-align:left;margin-left:188.95pt;margin-top:13.3pt;width:21.6pt;height:21.6pt;z-index:25279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eSBl4CgCAABTBAAADgAAAAAAAAAAAAAAAAAuAgAAZHJzL2Uy&#10;b0RvYy54bWxQSwECLQAUAAYACAAAACEAG37jl98AAAAJAQAADwAAAAAAAAAAAAAAAACCBAAAZHJz&#10;L2Rvd25yZXYueG1sUEsFBgAAAAAEAAQA8wAAAI4FAAAAAA==&#10;">
                  <v:textbox style="mso-next-textbox:#Rectangle 953">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54" o:spid="_x0000_s1639" style="position:absolute;left:0;text-align:left;margin-left:241.9pt;margin-top:13.3pt;width:21.6pt;height:21.6pt;z-index:25279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Qvz4ygCAABTBAAADgAAAAAAAAAAAAAAAAAuAgAAZHJzL2Uy&#10;b0RvYy54bWxQSwECLQAUAAYACAAAACEAVTntIN8AAAAJAQAADwAAAAAAAAAAAAAAAACCBAAAZHJz&#10;L2Rvd25yZXYueG1sUEsFBgAAAAAEAAQA8wAAAI4FAAAAAA==&#10;">
                  <v:textbox style="mso-next-textbox:#Rectangle 954">
                    <w:txbxContent>
                      <w:p w:rsidR="006C3AB4" w:rsidRPr="00352C6F" w:rsidRDefault="006C3AB4" w:rsidP="00E4267C">
                        <w:pPr>
                          <w:jc w:val="center"/>
                          <w:rPr>
                            <w:lang w:val="nl-NL"/>
                          </w:rPr>
                        </w:pPr>
                        <w:r>
                          <w:rPr>
                            <w:lang w:val="nl-NL"/>
                          </w:rPr>
                          <w:t>XX</w:t>
                        </w:r>
                      </w:p>
                    </w:txbxContent>
                  </v:textbox>
                </v:rect>
              </w:pict>
            </w:r>
            <w:r w:rsidRPr="00DE0615">
              <w:rPr>
                <w:rFonts w:ascii="Calibri" w:hAnsi="Calibri"/>
                <w:noProof/>
                <w:snapToGrid/>
                <w:sz w:val="20"/>
                <w:lang w:val="en-IE" w:eastAsia="en-IE"/>
              </w:rPr>
              <w:pict>
                <v:rect id="Rectangle 955" o:spid="_x0000_s1638" style="position:absolute;left:0;text-align:left;margin-left:301.95pt;margin-top:13.3pt;width:21.6pt;height:21.6pt;z-index:25279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YvKAIAAFM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OBLmLygCAABTBAAADgAAAAAAAAAAAAAAAAAuAgAAZHJzL2Uy&#10;b0RvYy54bWxQSwECLQAUAAYACAAAACEAJynVK98AAAAJAQAADwAAAAAAAAAAAAAAAACCBAAAZHJz&#10;L2Rvd25yZXYueG1sUEsFBgAAAAAEAAQA8wAAAI4FAAAAAA==&#10;">
                  <v:textbox style="mso-next-textbox:#Rectangle 955">
                    <w:txbxContent>
                      <w:p w:rsidR="006C3AB4" w:rsidRPr="00352C6F" w:rsidRDefault="006C3AB4" w:rsidP="00E4267C">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56" o:spid="_x0000_s1644" style="position:absolute;left:0;text-align:left;margin-left:2.5pt;margin-top:13.3pt;width:21.6pt;height:21.6pt;z-index:25280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3LKA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9w9yygCAABSBAAADgAAAAAAAAAAAAAAAAAuAgAAZHJzL2Uyb0Rv&#10;Yy54bWxQSwECLQAUAAYACAAAACEAU7YEbdwAAAAGAQAADwAAAAAAAAAAAAAAAACCBAAAZHJzL2Rv&#10;d25yZXYueG1sUEsFBgAAAAAEAAQA8wAAAIsFAAAAAA==&#10;">
                  <v:textbox style="mso-next-textbox:#Rectangle 956">
                    <w:txbxContent>
                      <w:p w:rsidR="006C3AB4" w:rsidRDefault="006C3AB4"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3"/>
              <w:tabs>
                <w:tab w:val="clear" w:pos="720"/>
              </w:tabs>
              <w:ind w:left="0"/>
              <w:rPr>
                <w:rFonts w:ascii="Calibri" w:hAnsi="Calibri"/>
                <w:i w:val="0"/>
                <w:sz w:val="20"/>
              </w:rPr>
            </w:pPr>
          </w:p>
        </w:tc>
        <w:tc>
          <w:tcPr>
            <w:tcW w:w="708" w:type="dxa"/>
          </w:tcPr>
          <w:p w:rsidR="00E4267C" w:rsidRPr="003F171D" w:rsidRDefault="00E4267C" w:rsidP="00E4267C">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3"/>
              <w:spacing w:before="120"/>
              <w:ind w:left="0"/>
              <w:jc w:val="both"/>
              <w:rPr>
                <w:rFonts w:ascii="Calibri" w:hAnsi="Calibri"/>
                <w:i w:val="0"/>
                <w:sz w:val="20"/>
              </w:rPr>
            </w:pPr>
          </w:p>
        </w:tc>
        <w:tc>
          <w:tcPr>
            <w:tcW w:w="2410" w:type="dxa"/>
          </w:tcPr>
          <w:p w:rsidR="00E4267C" w:rsidRPr="003F171D" w:rsidRDefault="00E4267C" w:rsidP="00E4267C">
            <w:pPr>
              <w:pStyle w:val="3"/>
              <w:spacing w:before="120"/>
              <w:ind w:left="0"/>
              <w:jc w:val="both"/>
              <w:rPr>
                <w:rFonts w:ascii="Calibri" w:hAnsi="Calibri"/>
                <w:i w:val="0"/>
                <w:sz w:val="20"/>
              </w:rPr>
            </w:pPr>
          </w:p>
        </w:tc>
        <w:tc>
          <w:tcPr>
            <w:tcW w:w="3402" w:type="dxa"/>
          </w:tcPr>
          <w:p w:rsidR="00E4267C" w:rsidRPr="003F171D" w:rsidRDefault="00E4267C" w:rsidP="00E4267C">
            <w:pPr>
              <w:pStyle w:val="3"/>
              <w:spacing w:before="120"/>
              <w:ind w:left="0"/>
              <w:rPr>
                <w:rFonts w:ascii="Calibri" w:hAnsi="Calibri"/>
                <w:i w:val="0"/>
                <w:sz w:val="20"/>
              </w:rPr>
            </w:pPr>
          </w:p>
        </w:tc>
      </w:tr>
      <w:tr w:rsidR="0013123E" w:rsidRPr="003F171D" w:rsidTr="00E4267C">
        <w:trPr>
          <w:cantSplit/>
          <w:trHeight w:val="489"/>
        </w:trPr>
        <w:tc>
          <w:tcPr>
            <w:tcW w:w="1668" w:type="dxa"/>
          </w:tcPr>
          <w:p w:rsidR="0013123E" w:rsidRPr="003F171D" w:rsidRDefault="0013123E" w:rsidP="00E4267C">
            <w:pPr>
              <w:pStyle w:val="3"/>
              <w:tabs>
                <w:tab w:val="clear" w:pos="720"/>
              </w:tabs>
              <w:ind w:left="0"/>
              <w:rPr>
                <w:rFonts w:ascii="Calibri" w:hAnsi="Calibri"/>
                <w:i w:val="0"/>
                <w:sz w:val="20"/>
              </w:rPr>
            </w:pPr>
          </w:p>
        </w:tc>
        <w:tc>
          <w:tcPr>
            <w:tcW w:w="708" w:type="dxa"/>
          </w:tcPr>
          <w:p w:rsidR="0013123E" w:rsidRPr="003F171D" w:rsidRDefault="0013123E" w:rsidP="00E4267C">
            <w:pPr>
              <w:pStyle w:val="3"/>
              <w:spacing w:before="120"/>
              <w:ind w:left="0"/>
              <w:jc w:val="both"/>
              <w:rPr>
                <w:rFonts w:ascii="Calibri" w:hAnsi="Calibri"/>
                <w:i w:val="0"/>
                <w:sz w:val="20"/>
              </w:rPr>
            </w:pPr>
          </w:p>
        </w:tc>
        <w:tc>
          <w:tcPr>
            <w:tcW w:w="1418" w:type="dxa"/>
          </w:tcPr>
          <w:p w:rsidR="0013123E" w:rsidRPr="003F171D" w:rsidRDefault="0013123E" w:rsidP="00E4267C">
            <w:pPr>
              <w:pStyle w:val="3"/>
              <w:spacing w:before="120"/>
              <w:ind w:left="0"/>
              <w:jc w:val="both"/>
              <w:rPr>
                <w:rFonts w:ascii="Calibri" w:hAnsi="Calibri"/>
                <w:i w:val="0"/>
                <w:sz w:val="20"/>
              </w:rPr>
            </w:pPr>
          </w:p>
        </w:tc>
        <w:tc>
          <w:tcPr>
            <w:tcW w:w="2410" w:type="dxa"/>
          </w:tcPr>
          <w:p w:rsidR="0013123E" w:rsidRPr="003F171D" w:rsidRDefault="0013123E" w:rsidP="00E4267C">
            <w:pPr>
              <w:pStyle w:val="3"/>
              <w:spacing w:before="120"/>
              <w:ind w:left="0"/>
              <w:jc w:val="both"/>
              <w:rPr>
                <w:rFonts w:ascii="Calibri" w:hAnsi="Calibri"/>
                <w:i w:val="0"/>
                <w:sz w:val="20"/>
              </w:rPr>
            </w:pPr>
          </w:p>
        </w:tc>
        <w:tc>
          <w:tcPr>
            <w:tcW w:w="3402" w:type="dxa"/>
          </w:tcPr>
          <w:p w:rsidR="0013123E" w:rsidRPr="003F171D" w:rsidRDefault="0013123E" w:rsidP="00E4267C">
            <w:pPr>
              <w:pStyle w:val="3"/>
              <w:spacing w:before="120"/>
              <w:ind w:left="0"/>
              <w:rPr>
                <w:rFonts w:ascii="Calibri" w:hAnsi="Calibri"/>
                <w:i w:val="0"/>
                <w:sz w:val="20"/>
              </w:rPr>
            </w:pPr>
          </w:p>
        </w:tc>
      </w:tr>
    </w:tbl>
    <w:p w:rsidR="000B21C2" w:rsidRPr="003F171D" w:rsidRDefault="000B21C2" w:rsidP="000B21C2">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A61C44" w:rsidRPr="003F171D" w:rsidTr="0049004F">
        <w:trPr>
          <w:cantSplit/>
          <w:trHeight w:val="416"/>
          <w:tblHeader/>
        </w:trPr>
        <w:tc>
          <w:tcPr>
            <w:tcW w:w="9606" w:type="dxa"/>
            <w:gridSpan w:val="5"/>
            <w:shd w:val="clear" w:color="auto" w:fill="0070C0"/>
            <w:vAlign w:val="center"/>
          </w:tcPr>
          <w:p w:rsidR="00A61C44" w:rsidRPr="0049004F" w:rsidRDefault="00A61C44" w:rsidP="00CD779B">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A61C44" w:rsidRPr="003F171D" w:rsidTr="0049004F">
        <w:trPr>
          <w:cantSplit/>
          <w:trHeight w:val="854"/>
          <w:tblHeader/>
        </w:trPr>
        <w:tc>
          <w:tcPr>
            <w:tcW w:w="1668" w:type="dxa"/>
            <w:shd w:val="clear" w:color="auto" w:fill="0070C0"/>
          </w:tcPr>
          <w:p w:rsidR="00A61C44" w:rsidRPr="0049004F" w:rsidRDefault="00A61C44"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61C44" w:rsidRPr="0049004F" w:rsidRDefault="00A61C44" w:rsidP="0013123E">
            <w:pPr>
              <w:pStyle w:val="1"/>
              <w:rPr>
                <w:rFonts w:ascii="Calibri" w:hAnsi="Calibri"/>
                <w:color w:val="FFFFFF" w:themeColor="background1"/>
              </w:rPr>
            </w:pPr>
            <w:bookmarkStart w:id="508" w:name="_Toc446040697"/>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.7</w:t>
            </w:r>
            <w:r w:rsidRPr="0049004F">
              <w:rPr>
                <w:rFonts w:ascii="Calibri" w:eastAsiaTheme="minorEastAsia" w:hAnsi="Calibri"/>
                <w:color w:val="FFFFFF" w:themeColor="background1"/>
              </w:rPr>
              <w:t>.</w:t>
            </w:r>
            <w:r w:rsidRPr="0049004F">
              <w:rPr>
                <w:rFonts w:ascii="Calibri" w:hAnsi="Calibri"/>
                <w:color w:val="FFFFFF" w:themeColor="background1"/>
              </w:rPr>
              <w:t xml:space="preserve"> Inform IALA’s Legal Advisory Panel (LAP) of any apparent legal implications of emerging implementation issues</w:t>
            </w:r>
            <w:bookmarkEnd w:id="508"/>
            <w:r w:rsidRPr="0049004F">
              <w:rPr>
                <w:rFonts w:ascii="Calibri" w:hAnsi="Calibri"/>
                <w:color w:val="FFFFFF" w:themeColor="background1"/>
              </w:rPr>
              <w:t xml:space="preserve"> </w:t>
            </w:r>
          </w:p>
        </w:tc>
      </w:tr>
      <w:tr w:rsidR="00A61C44" w:rsidRPr="003F171D" w:rsidTr="00CD779B">
        <w:trPr>
          <w:cantSplit/>
          <w:trHeight w:val="854"/>
        </w:trPr>
        <w:tc>
          <w:tcPr>
            <w:tcW w:w="1668" w:type="dxa"/>
          </w:tcPr>
          <w:p w:rsidR="00A61C44" w:rsidRPr="003F171D" w:rsidRDefault="00A61C44" w:rsidP="00CD779B">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61C44" w:rsidRPr="003F171D" w:rsidRDefault="00A61C44" w:rsidP="00CD779B">
            <w:pPr>
              <w:pStyle w:val="3"/>
              <w:spacing w:before="0" w:after="0"/>
              <w:ind w:left="0"/>
              <w:jc w:val="both"/>
              <w:rPr>
                <w:rFonts w:ascii="Calibri" w:hAnsi="Calibri"/>
                <w:i w:val="0"/>
                <w:sz w:val="20"/>
              </w:rPr>
            </w:pPr>
            <w:r w:rsidRPr="003F171D">
              <w:rPr>
                <w:rFonts w:ascii="Calibri" w:hAnsi="Calibri"/>
                <w:i w:val="0"/>
                <w:sz w:val="20"/>
              </w:rPr>
              <w:t xml:space="preserve">As the implementation of e-navigation services progresses and experiences will be gained during test beds it is likely that legal constraints (e.g. on the distribution of data), liability issues and consequences for legislation will be identified. This may lead to further requests from Committees and IALA membership for </w:t>
            </w:r>
            <w:proofErr w:type="gramStart"/>
            <w:r w:rsidRPr="003F171D">
              <w:rPr>
                <w:rFonts w:ascii="Calibri" w:hAnsi="Calibri"/>
                <w:i w:val="0"/>
                <w:sz w:val="20"/>
              </w:rPr>
              <w:t>advise</w:t>
            </w:r>
            <w:proofErr w:type="gramEnd"/>
            <w:r w:rsidRPr="003F171D">
              <w:rPr>
                <w:rFonts w:ascii="Calibri" w:hAnsi="Calibri"/>
                <w:i w:val="0"/>
                <w:sz w:val="20"/>
              </w:rPr>
              <w:t xml:space="preserve"> by the Legal Advisory Panel, either for the progress of the organizations work or for guidance during implementation plans. The task should cover the identification and listing of these constraints, issues and implications in order to inform LAP and request for advise where appropriate</w:t>
            </w:r>
          </w:p>
        </w:tc>
      </w:tr>
      <w:tr w:rsidR="00A61C44" w:rsidRPr="003F171D" w:rsidTr="00CD779B">
        <w:trPr>
          <w:cantSplit/>
          <w:trHeight w:val="545"/>
        </w:trPr>
        <w:tc>
          <w:tcPr>
            <w:tcW w:w="1668" w:type="dxa"/>
          </w:tcPr>
          <w:p w:rsidR="00A61C44" w:rsidRPr="003F171D" w:rsidRDefault="00A61C44" w:rsidP="00CD779B">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61C44" w:rsidRPr="003F171D" w:rsidRDefault="00A61C44" w:rsidP="00CD779B">
            <w:pPr>
              <w:pStyle w:val="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Liaison notes</w:t>
            </w:r>
          </w:p>
          <w:p w:rsidR="00A61C44" w:rsidRPr="003F171D" w:rsidRDefault="00A61C44" w:rsidP="00CD779B">
            <w:pPr>
              <w:pStyle w:val="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Input to other fora and organisations</w:t>
            </w:r>
          </w:p>
        </w:tc>
      </w:tr>
      <w:tr w:rsidR="00A61C44" w:rsidRPr="003F171D" w:rsidTr="00CD779B">
        <w:trPr>
          <w:cantSplit/>
          <w:trHeight w:val="854"/>
        </w:trPr>
        <w:tc>
          <w:tcPr>
            <w:tcW w:w="1668" w:type="dxa"/>
          </w:tcPr>
          <w:p w:rsidR="00A61C44" w:rsidRPr="003F171D" w:rsidRDefault="00A61C44" w:rsidP="00CD779B">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61C44" w:rsidRPr="003F171D" w:rsidRDefault="00A61C44" w:rsidP="00CD779B">
            <w:pPr>
              <w:pStyle w:val="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A61C44" w:rsidRPr="003F171D" w:rsidRDefault="00A61C44" w:rsidP="00CD779B">
            <w:pPr>
              <w:pStyle w:val="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A61C44" w:rsidRPr="003F171D" w:rsidRDefault="00A61C44" w:rsidP="00CD779B">
            <w:pPr>
              <w:pStyle w:val="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A61C44" w:rsidRPr="003F171D" w:rsidRDefault="00A61C44" w:rsidP="00CD779B">
            <w:pPr>
              <w:pStyle w:val="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A61C44" w:rsidRPr="003F171D" w:rsidRDefault="00A61C44" w:rsidP="00CD779B">
            <w:pPr>
              <w:pStyle w:val="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A61C44" w:rsidRPr="003F171D" w:rsidRDefault="00A61C44" w:rsidP="00CD779B">
            <w:pPr>
              <w:pStyle w:val="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A61C44" w:rsidRPr="003F171D" w:rsidTr="00CD779B">
        <w:trPr>
          <w:cantSplit/>
          <w:trHeight w:val="827"/>
        </w:trPr>
        <w:tc>
          <w:tcPr>
            <w:tcW w:w="1668" w:type="dxa"/>
          </w:tcPr>
          <w:p w:rsidR="00A61C44" w:rsidRPr="003F171D" w:rsidRDefault="00A61C44"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61C44" w:rsidRPr="003F171D" w:rsidRDefault="00A61C44" w:rsidP="00CD779B">
            <w:pPr>
              <w:pStyle w:val="3"/>
              <w:spacing w:before="120"/>
              <w:ind w:left="0"/>
              <w:jc w:val="both"/>
              <w:rPr>
                <w:rFonts w:ascii="Calibri" w:hAnsi="Calibri"/>
                <w:i w:val="0"/>
                <w:sz w:val="20"/>
              </w:rPr>
            </w:pPr>
          </w:p>
        </w:tc>
      </w:tr>
      <w:tr w:rsidR="00A61C44" w:rsidRPr="003F171D" w:rsidTr="00CD779B">
        <w:trPr>
          <w:cantSplit/>
          <w:trHeight w:val="1274"/>
        </w:trPr>
        <w:tc>
          <w:tcPr>
            <w:tcW w:w="1668" w:type="dxa"/>
          </w:tcPr>
          <w:p w:rsidR="00A61C44" w:rsidRPr="003F171D" w:rsidRDefault="00A61C44"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61C44" w:rsidRPr="003F171D" w:rsidRDefault="00A61C44" w:rsidP="00CD779B">
            <w:pPr>
              <w:pStyle w:val="3"/>
              <w:spacing w:before="120"/>
              <w:jc w:val="both"/>
              <w:rPr>
                <w:rFonts w:ascii="Calibri" w:hAnsi="Calibri"/>
                <w:sz w:val="20"/>
                <w:lang w:val="en-CA"/>
              </w:rPr>
            </w:pPr>
            <w:r w:rsidRPr="003F171D">
              <w:rPr>
                <w:rFonts w:ascii="Calibri" w:hAnsi="Calibri"/>
                <w:sz w:val="20"/>
                <w:lang w:val="en-CA"/>
              </w:rPr>
              <w:t>Session number:</w:t>
            </w:r>
          </w:p>
          <w:p w:rsidR="00A61C44"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val="en-IE" w:eastAsia="en-IE"/>
              </w:rPr>
              <w:pict>
                <v:rect id="Rectangle 957" o:spid="_x0000_s1655" style="position:absolute;left:0;text-align:left;margin-left:137.6pt;margin-top:13pt;width:34.45pt;height:21.6pt;z-index:25280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LnVt9LQIAAFIEAAAOAAAAAAAAAAAAAAAAAC4CAABk&#10;cnMvZTJvRG9jLnhtbFBLAQItABQABgAIAAAAIQAQMnsB3wAAAAkBAAAPAAAAAAAAAAAAAAAAAIcE&#10;AABkcnMvZG93bnJldi54bWxQSwUGAAAAAAQABADzAAAAkwUAAAAA&#10;">
                  <v:textbox style="mso-next-textbox:#Rectangle 957">
                    <w:txbxContent>
                      <w:p w:rsidR="006C3AB4" w:rsidRPr="00641DFB" w:rsidRDefault="006C3AB4" w:rsidP="00A61C4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58" o:spid="_x0000_s1657" style="position:absolute;left:0;text-align:left;margin-left:50.8pt;margin-top:13.3pt;width:21.6pt;height:21.6pt;z-index:25280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2Rx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M8PZHEoAgAAUgQAAA4AAAAAAAAAAAAAAAAALgIAAGRycy9lMm9E&#10;b2MueG1sUEsBAi0AFAAGAAgAAAAhAC9GjDXdAAAACQEAAA8AAAAAAAAAAAAAAAAAggQAAGRycy9k&#10;b3ducmV2LnhtbFBLBQYAAAAABAAEAPMAAACMBQAAAAA=&#10;">
                  <v:textbox style="mso-next-textbox:#Rectangle 958">
                    <w:txbxContent>
                      <w:p w:rsidR="006C3AB4" w:rsidRPr="00352C6F" w:rsidRDefault="006C3AB4" w:rsidP="00A61C44">
                        <w:pPr>
                          <w:rPr>
                            <w:lang w:val="nl-NL"/>
                          </w:rPr>
                        </w:pPr>
                        <w:r>
                          <w:rPr>
                            <w:lang w:val="nl-NL"/>
                          </w:rPr>
                          <w:t>X</w:t>
                        </w:r>
                      </w:p>
                    </w:txbxContent>
                  </v:textbox>
                </v:rect>
              </w:pict>
            </w:r>
            <w:r w:rsidRPr="00DE0615">
              <w:rPr>
                <w:rFonts w:ascii="Calibri" w:hAnsi="Calibri"/>
                <w:noProof/>
                <w:snapToGrid/>
                <w:sz w:val="20"/>
                <w:lang w:val="en-IE" w:eastAsia="en-IE"/>
              </w:rPr>
              <w:pict>
                <v:rect id="Rectangle 959" o:spid="_x0000_s1656" style="position:absolute;left:0;text-align:left;margin-left:96pt;margin-top:13.3pt;width:21.6pt;height:21.6pt;z-index:25280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4Jw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HuiHzgnAgAAUgQAAA4AAAAAAAAAAAAAAAAALgIAAGRycy9lMm9E&#10;b2MueG1sUEsBAi0AFAAGAAgAAAAhAM/TOGneAAAACQEAAA8AAAAAAAAAAAAAAAAAgQQAAGRycy9k&#10;b3ducmV2LnhtbFBLBQYAAAAABAAEAPMAAACMBQAAAAA=&#10;">
                  <v:textbox style="mso-next-textbox:#Rectangle 959">
                    <w:txbxContent>
                      <w:p w:rsidR="006C3AB4" w:rsidRPr="00352C6F" w:rsidRDefault="006C3AB4" w:rsidP="00A61C4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60" o:spid="_x0000_s1654" style="position:absolute;left:0;text-align:left;margin-left:188.95pt;margin-top:13.3pt;width:21.6pt;height:21.6pt;z-index:25280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jje+KgIAAFMEAAAOAAAAAAAAAAAAAAAAAC4CAABkcnMv&#10;ZTJvRG9jLnhtbFBLAQItABQABgAIAAAAIQAbfuOX3wAAAAkBAAAPAAAAAAAAAAAAAAAAAIQEAABk&#10;cnMvZG93bnJldi54bWxQSwUGAAAAAAQABADzAAAAkAUAAAAA&#10;">
                  <v:textbox style="mso-next-textbox:#Rectangle 960">
                    <w:txbxContent>
                      <w:p w:rsidR="006C3AB4" w:rsidRPr="00352C6F" w:rsidRDefault="006C3AB4" w:rsidP="00A61C4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61" o:spid="_x0000_s1653" style="position:absolute;left:0;text-align:left;margin-left:241.9pt;margin-top:13.3pt;width:21.6pt;height:21.6pt;z-index:25280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AHoRV3KgIAAFMEAAAOAAAAAAAAAAAAAAAAAC4CAABkcnMv&#10;ZTJvRG9jLnhtbFBLAQItABQABgAIAAAAIQBVOe0g3wAAAAkBAAAPAAAAAAAAAAAAAAAAAIQEAABk&#10;cnMvZG93bnJldi54bWxQSwUGAAAAAAQABADzAAAAkAUAAAAA&#10;">
                  <v:textbox style="mso-next-textbox:#Rectangle 961">
                    <w:txbxContent>
                      <w:p w:rsidR="006C3AB4" w:rsidRPr="00352C6F" w:rsidRDefault="006C3AB4" w:rsidP="00A61C4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62" o:spid="_x0000_s1652" style="position:absolute;left:0;text-align:left;margin-left:301.95pt;margin-top:13.3pt;width:21.6pt;height:21.6pt;z-index:25280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2z9KQIAAFM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Ae7bP0pAgAAUwQAAA4AAAAAAAAAAAAAAAAALgIAAGRycy9l&#10;Mm9Eb2MueG1sUEsBAi0AFAAGAAgAAAAhACcp1SvfAAAACQEAAA8AAAAAAAAAAAAAAAAAgwQAAGRy&#10;cy9kb3ducmV2LnhtbFBLBQYAAAAABAAEAPMAAACPBQAAAAA=&#10;">
                  <v:textbox style="mso-next-textbox:#Rectangle 962">
                    <w:txbxContent>
                      <w:p w:rsidR="006C3AB4" w:rsidRPr="00352C6F" w:rsidRDefault="006C3AB4" w:rsidP="00A61C44">
                        <w:pPr>
                          <w:jc w:val="center"/>
                          <w:rPr>
                            <w:lang w:val="nl-NL"/>
                          </w:rPr>
                        </w:pPr>
                        <w:r>
                          <w:rPr>
                            <w:lang w:val="nl-NL"/>
                          </w:rPr>
                          <w:t>X</w:t>
                        </w:r>
                      </w:p>
                    </w:txbxContent>
                  </v:textbox>
                </v:rect>
              </w:pict>
            </w:r>
            <w:r w:rsidRPr="00DE0615">
              <w:rPr>
                <w:rFonts w:ascii="Calibri" w:hAnsi="Calibri"/>
                <w:noProof/>
                <w:snapToGrid/>
                <w:sz w:val="20"/>
                <w:lang w:val="en-IE" w:eastAsia="en-IE"/>
              </w:rPr>
              <w:pict>
                <v:rect id="Rectangle 963" o:spid="_x0000_s1658" style="position:absolute;left:0;text-align:left;margin-left:2.5pt;margin-top:13.3pt;width:21.6pt;height:21.6pt;z-index:25281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crnOSgCAABSBAAADgAAAAAAAAAAAAAAAAAuAgAAZHJzL2Uyb0Rv&#10;Yy54bWxQSwECLQAUAAYACAAAACEAU7YEbdwAAAAGAQAADwAAAAAAAAAAAAAAAACCBAAAZHJzL2Rv&#10;d25yZXYueG1sUEsFBgAAAAAEAAQA8wAAAIsFAAAAAA==&#10;">
                  <v:textbox style="mso-next-textbox:#Rectangle 963">
                    <w:txbxContent>
                      <w:p w:rsidR="006C3AB4" w:rsidRDefault="006C3AB4" w:rsidP="00A61C44"/>
                    </w:txbxContent>
                  </v:textbox>
                </v:rect>
              </w:pict>
            </w:r>
            <w:r w:rsidR="00A61C44" w:rsidRPr="003F171D">
              <w:rPr>
                <w:rFonts w:ascii="Calibri" w:hAnsi="Calibri"/>
                <w:sz w:val="20"/>
                <w:lang w:val="en-CA"/>
              </w:rPr>
              <w:t>15</w:t>
            </w:r>
            <w:r w:rsidR="00A61C44" w:rsidRPr="003F171D">
              <w:rPr>
                <w:rFonts w:ascii="Calibri" w:hAnsi="Calibri"/>
                <w:sz w:val="20"/>
                <w:lang w:val="en-CA"/>
              </w:rPr>
              <w:tab/>
              <w:t>16</w:t>
            </w:r>
            <w:r w:rsidR="00A61C44" w:rsidRPr="003F171D">
              <w:rPr>
                <w:rFonts w:ascii="Calibri" w:hAnsi="Calibri"/>
                <w:sz w:val="20"/>
                <w:lang w:val="en-CA"/>
              </w:rPr>
              <w:tab/>
              <w:t>17</w:t>
            </w:r>
            <w:r w:rsidR="00A61C44" w:rsidRPr="003F171D">
              <w:rPr>
                <w:rFonts w:ascii="Calibri" w:hAnsi="Calibri"/>
                <w:sz w:val="20"/>
                <w:lang w:val="en-CA"/>
              </w:rPr>
              <w:tab/>
              <w:t>18</w:t>
            </w:r>
            <w:r w:rsidR="00A61C44" w:rsidRPr="003F171D">
              <w:rPr>
                <w:rFonts w:ascii="Calibri" w:hAnsi="Calibri"/>
                <w:sz w:val="20"/>
                <w:lang w:val="en-CA"/>
              </w:rPr>
              <w:tab/>
              <w:t>19</w:t>
            </w:r>
            <w:r w:rsidR="00A61C44" w:rsidRPr="003F171D">
              <w:rPr>
                <w:rFonts w:ascii="Calibri" w:hAnsi="Calibri"/>
                <w:sz w:val="20"/>
                <w:lang w:val="en-CA"/>
              </w:rPr>
              <w:tab/>
              <w:t>20</w:t>
            </w:r>
            <w:r w:rsidR="00A61C44" w:rsidRPr="003F171D">
              <w:rPr>
                <w:rFonts w:ascii="Calibri" w:hAnsi="Calibri"/>
                <w:sz w:val="20"/>
                <w:lang w:val="en-CA"/>
              </w:rPr>
              <w:tab/>
              <w:t>21</w:t>
            </w:r>
          </w:p>
          <w:p w:rsidR="00A61C44" w:rsidRPr="003F171D" w:rsidRDefault="00A61C44" w:rsidP="00CD779B">
            <w:pPr>
              <w:pStyle w:val="3"/>
              <w:spacing w:before="120"/>
              <w:jc w:val="both"/>
              <w:rPr>
                <w:rFonts w:ascii="Calibri" w:hAnsi="Calibri"/>
                <w:sz w:val="20"/>
                <w:lang w:val="en-CA"/>
              </w:rPr>
            </w:pPr>
          </w:p>
        </w:tc>
      </w:tr>
      <w:tr w:rsidR="00A61C44" w:rsidRPr="003F171D" w:rsidTr="00CD779B">
        <w:trPr>
          <w:cantSplit/>
          <w:trHeight w:val="1399"/>
        </w:trPr>
        <w:tc>
          <w:tcPr>
            <w:tcW w:w="1668" w:type="dxa"/>
          </w:tcPr>
          <w:p w:rsidR="00A61C44" w:rsidRPr="003F171D" w:rsidRDefault="00A61C44"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61C44" w:rsidRPr="003F171D" w:rsidRDefault="00A61C44" w:rsidP="00CD779B">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A61C44" w:rsidRPr="003F171D" w:rsidRDefault="00A61C44" w:rsidP="00CD779B">
            <w:pPr>
              <w:pStyle w:val="3"/>
              <w:numPr>
                <w:ilvl w:val="0"/>
                <w:numId w:val="4"/>
              </w:numPr>
              <w:spacing w:before="120"/>
              <w:jc w:val="both"/>
              <w:rPr>
                <w:rFonts w:ascii="Calibri" w:hAnsi="Calibri"/>
                <w:i w:val="0"/>
                <w:sz w:val="20"/>
              </w:rPr>
            </w:pPr>
          </w:p>
        </w:tc>
      </w:tr>
      <w:tr w:rsidR="00A61C44" w:rsidRPr="003F171D" w:rsidTr="00CD779B">
        <w:trPr>
          <w:cantSplit/>
          <w:trHeight w:val="746"/>
        </w:trPr>
        <w:tc>
          <w:tcPr>
            <w:tcW w:w="1668" w:type="dxa"/>
          </w:tcPr>
          <w:p w:rsidR="00A61C44" w:rsidRPr="003F171D" w:rsidRDefault="00A61C44"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61C44" w:rsidRPr="003F171D" w:rsidRDefault="00A61C44" w:rsidP="00CD779B">
            <w:pPr>
              <w:pStyle w:val="3"/>
              <w:ind w:left="0"/>
              <w:jc w:val="both"/>
              <w:rPr>
                <w:rFonts w:ascii="Calibri" w:hAnsi="Calibri"/>
                <w:b/>
                <w:i w:val="0"/>
                <w:sz w:val="20"/>
              </w:rPr>
            </w:pPr>
            <w:r w:rsidRPr="003F171D">
              <w:rPr>
                <w:rFonts w:ascii="Calibri" w:hAnsi="Calibri"/>
                <w:b/>
                <w:i w:val="0"/>
                <w:sz w:val="20"/>
              </w:rPr>
              <w:t>Ver.</w:t>
            </w:r>
          </w:p>
        </w:tc>
        <w:tc>
          <w:tcPr>
            <w:tcW w:w="1418" w:type="dxa"/>
          </w:tcPr>
          <w:p w:rsidR="00A61C44" w:rsidRPr="003F171D" w:rsidRDefault="00A61C44" w:rsidP="00CD779B">
            <w:pPr>
              <w:pStyle w:val="3"/>
              <w:ind w:left="0"/>
              <w:jc w:val="both"/>
              <w:rPr>
                <w:rFonts w:ascii="Calibri" w:hAnsi="Calibri"/>
                <w:b/>
                <w:i w:val="0"/>
                <w:sz w:val="20"/>
              </w:rPr>
            </w:pPr>
            <w:r w:rsidRPr="003F171D">
              <w:rPr>
                <w:rFonts w:ascii="Calibri" w:hAnsi="Calibri"/>
                <w:b/>
                <w:i w:val="0"/>
                <w:sz w:val="20"/>
              </w:rPr>
              <w:t>Date</w:t>
            </w:r>
          </w:p>
        </w:tc>
        <w:tc>
          <w:tcPr>
            <w:tcW w:w="2410" w:type="dxa"/>
          </w:tcPr>
          <w:p w:rsidR="00A61C44" w:rsidRPr="003F171D" w:rsidRDefault="00A61C44" w:rsidP="00CD779B">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A61C44" w:rsidRPr="003F171D" w:rsidRDefault="00A61C44" w:rsidP="00CD779B">
            <w:pPr>
              <w:pStyle w:val="3"/>
              <w:ind w:left="0"/>
              <w:jc w:val="both"/>
              <w:rPr>
                <w:rFonts w:ascii="Calibri" w:hAnsi="Calibri"/>
                <w:b/>
                <w:i w:val="0"/>
                <w:sz w:val="20"/>
              </w:rPr>
            </w:pPr>
            <w:r w:rsidRPr="003F171D">
              <w:rPr>
                <w:rFonts w:ascii="Calibri" w:hAnsi="Calibri"/>
                <w:b/>
                <w:i w:val="0"/>
                <w:sz w:val="20"/>
              </w:rPr>
              <w:t>Requirement for Revision</w:t>
            </w:r>
          </w:p>
        </w:tc>
      </w:tr>
      <w:tr w:rsidR="002840A9" w:rsidRPr="003F171D" w:rsidTr="00CD779B">
        <w:trPr>
          <w:cantSplit/>
          <w:trHeight w:val="746"/>
        </w:trPr>
        <w:tc>
          <w:tcPr>
            <w:tcW w:w="1668" w:type="dxa"/>
          </w:tcPr>
          <w:p w:rsidR="002840A9" w:rsidRPr="003F171D" w:rsidRDefault="002840A9" w:rsidP="00CD779B">
            <w:pPr>
              <w:pStyle w:val="3"/>
              <w:tabs>
                <w:tab w:val="clear" w:pos="720"/>
              </w:tabs>
              <w:ind w:left="0"/>
              <w:rPr>
                <w:rFonts w:ascii="Calibri" w:hAnsi="Calibri"/>
                <w:b/>
                <w:i w:val="0"/>
                <w:sz w:val="20"/>
              </w:rPr>
            </w:pPr>
          </w:p>
        </w:tc>
        <w:tc>
          <w:tcPr>
            <w:tcW w:w="708" w:type="dxa"/>
          </w:tcPr>
          <w:p w:rsidR="002840A9" w:rsidRPr="003F171D" w:rsidRDefault="002840A9" w:rsidP="00CD779B">
            <w:pPr>
              <w:pStyle w:val="3"/>
              <w:ind w:left="0"/>
              <w:jc w:val="both"/>
              <w:rPr>
                <w:rFonts w:ascii="Calibri" w:hAnsi="Calibri" w:cs="Arial"/>
                <w:b/>
                <w:i w:val="0"/>
                <w:sz w:val="20"/>
              </w:rPr>
            </w:pPr>
            <w:r w:rsidRPr="003F171D">
              <w:rPr>
                <w:rFonts w:ascii="Calibri" w:hAnsi="Calibri" w:cs="Arial"/>
                <w:b/>
                <w:i w:val="0"/>
                <w:sz w:val="20"/>
              </w:rPr>
              <w:t>1.0</w:t>
            </w:r>
          </w:p>
        </w:tc>
        <w:tc>
          <w:tcPr>
            <w:tcW w:w="1418" w:type="dxa"/>
          </w:tcPr>
          <w:p w:rsidR="002840A9" w:rsidRPr="003F171D" w:rsidRDefault="002840A9" w:rsidP="00CD779B">
            <w:pPr>
              <w:pStyle w:val="3"/>
              <w:ind w:left="0"/>
              <w:jc w:val="both"/>
              <w:rPr>
                <w:rFonts w:ascii="Calibri" w:hAnsi="Calibri"/>
                <w:b/>
                <w:i w:val="0"/>
                <w:sz w:val="20"/>
              </w:rPr>
            </w:pPr>
          </w:p>
        </w:tc>
        <w:tc>
          <w:tcPr>
            <w:tcW w:w="2410" w:type="dxa"/>
          </w:tcPr>
          <w:p w:rsidR="002840A9" w:rsidRPr="003F171D" w:rsidRDefault="002840A9" w:rsidP="00CD779B">
            <w:pPr>
              <w:pStyle w:val="3"/>
              <w:ind w:left="0"/>
              <w:jc w:val="both"/>
              <w:rPr>
                <w:rFonts w:ascii="Calibri" w:hAnsi="Calibri"/>
                <w:b/>
                <w:i w:val="0"/>
                <w:sz w:val="20"/>
              </w:rPr>
            </w:pPr>
          </w:p>
        </w:tc>
        <w:tc>
          <w:tcPr>
            <w:tcW w:w="3402" w:type="dxa"/>
          </w:tcPr>
          <w:p w:rsidR="002840A9" w:rsidRPr="003F171D" w:rsidRDefault="002840A9" w:rsidP="00CD779B">
            <w:pPr>
              <w:pStyle w:val="3"/>
              <w:ind w:left="0"/>
              <w:jc w:val="both"/>
              <w:rPr>
                <w:rFonts w:ascii="Calibri" w:hAnsi="Calibri"/>
                <w:b/>
                <w:i w:val="0"/>
                <w:sz w:val="20"/>
              </w:rPr>
            </w:pPr>
          </w:p>
        </w:tc>
      </w:tr>
      <w:tr w:rsidR="002840A9" w:rsidRPr="003F171D" w:rsidTr="00CD779B">
        <w:trPr>
          <w:cantSplit/>
          <w:trHeight w:val="746"/>
        </w:trPr>
        <w:tc>
          <w:tcPr>
            <w:tcW w:w="1668" w:type="dxa"/>
          </w:tcPr>
          <w:p w:rsidR="002840A9" w:rsidRPr="003F171D" w:rsidRDefault="002840A9" w:rsidP="00CD779B">
            <w:pPr>
              <w:pStyle w:val="3"/>
              <w:tabs>
                <w:tab w:val="clear" w:pos="720"/>
              </w:tabs>
              <w:ind w:left="0"/>
              <w:rPr>
                <w:rFonts w:ascii="Calibri" w:hAnsi="Calibri"/>
                <w:b/>
                <w:i w:val="0"/>
                <w:sz w:val="20"/>
              </w:rPr>
            </w:pPr>
          </w:p>
        </w:tc>
        <w:tc>
          <w:tcPr>
            <w:tcW w:w="708" w:type="dxa"/>
          </w:tcPr>
          <w:p w:rsidR="002840A9" w:rsidRPr="003F171D" w:rsidRDefault="002840A9" w:rsidP="00CD779B">
            <w:pPr>
              <w:pStyle w:val="3"/>
              <w:ind w:left="0"/>
              <w:jc w:val="both"/>
              <w:rPr>
                <w:rFonts w:ascii="Calibri" w:hAnsi="Calibri"/>
                <w:b/>
                <w:i w:val="0"/>
                <w:sz w:val="20"/>
              </w:rPr>
            </w:pPr>
          </w:p>
        </w:tc>
        <w:tc>
          <w:tcPr>
            <w:tcW w:w="1418" w:type="dxa"/>
          </w:tcPr>
          <w:p w:rsidR="002840A9" w:rsidRPr="003F171D" w:rsidRDefault="002840A9" w:rsidP="00CD779B">
            <w:pPr>
              <w:pStyle w:val="3"/>
              <w:ind w:left="0"/>
              <w:jc w:val="both"/>
              <w:rPr>
                <w:rFonts w:ascii="Calibri" w:hAnsi="Calibri"/>
                <w:b/>
                <w:i w:val="0"/>
                <w:sz w:val="20"/>
              </w:rPr>
            </w:pPr>
          </w:p>
        </w:tc>
        <w:tc>
          <w:tcPr>
            <w:tcW w:w="2410" w:type="dxa"/>
          </w:tcPr>
          <w:p w:rsidR="002840A9" w:rsidRPr="003F171D" w:rsidRDefault="002840A9" w:rsidP="00CD779B">
            <w:pPr>
              <w:pStyle w:val="3"/>
              <w:ind w:left="0"/>
              <w:jc w:val="both"/>
              <w:rPr>
                <w:rFonts w:ascii="Calibri" w:hAnsi="Calibri"/>
                <w:b/>
                <w:i w:val="0"/>
                <w:sz w:val="20"/>
              </w:rPr>
            </w:pPr>
          </w:p>
        </w:tc>
        <w:tc>
          <w:tcPr>
            <w:tcW w:w="3402" w:type="dxa"/>
          </w:tcPr>
          <w:p w:rsidR="002840A9" w:rsidRPr="003F171D" w:rsidRDefault="002840A9" w:rsidP="00CD779B">
            <w:pPr>
              <w:pStyle w:val="3"/>
              <w:ind w:left="0"/>
              <w:jc w:val="both"/>
              <w:rPr>
                <w:rFonts w:ascii="Calibri" w:hAnsi="Calibri"/>
                <w:b/>
                <w:i w:val="0"/>
                <w:sz w:val="20"/>
              </w:rPr>
            </w:pPr>
          </w:p>
        </w:tc>
      </w:tr>
    </w:tbl>
    <w:p w:rsidR="00FD106F" w:rsidRPr="003F171D" w:rsidRDefault="00FD106F" w:rsidP="00FD106F">
      <w:pPr>
        <w:widowControl/>
        <w:spacing w:after="200" w:line="276" w:lineRule="auto"/>
        <w:rPr>
          <w:rFonts w:ascii="Calibri" w:hAnsi="Calibri"/>
        </w:rPr>
      </w:pPr>
    </w:p>
    <w:p w:rsidR="00FD106F" w:rsidRPr="003F171D" w:rsidRDefault="00FD106F" w:rsidP="00FD106F">
      <w:pPr>
        <w:widowControl/>
        <w:spacing w:after="200" w:line="276" w:lineRule="auto"/>
        <w:rPr>
          <w:rFonts w:ascii="Calibri" w:hAnsi="Calibri"/>
          <w:snapToGrid/>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514B3" w:rsidRPr="003F171D" w:rsidTr="0049004F">
        <w:trPr>
          <w:cantSplit/>
          <w:trHeight w:val="416"/>
          <w:tblHeader/>
        </w:trPr>
        <w:tc>
          <w:tcPr>
            <w:tcW w:w="9606" w:type="dxa"/>
            <w:gridSpan w:val="5"/>
            <w:shd w:val="clear" w:color="auto" w:fill="0070C0"/>
            <w:vAlign w:val="center"/>
          </w:tcPr>
          <w:p w:rsidR="008514B3" w:rsidRPr="0049004F" w:rsidRDefault="008514B3"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514B3" w:rsidRPr="003F171D" w:rsidTr="0049004F">
        <w:trPr>
          <w:cantSplit/>
          <w:trHeight w:val="854"/>
          <w:tblHeader/>
        </w:trPr>
        <w:tc>
          <w:tcPr>
            <w:tcW w:w="1668" w:type="dxa"/>
            <w:shd w:val="clear" w:color="auto" w:fill="0070C0"/>
          </w:tcPr>
          <w:p w:rsidR="008514B3" w:rsidRPr="0049004F" w:rsidRDefault="008514B3"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514B3" w:rsidRPr="0049004F" w:rsidRDefault="008514B3" w:rsidP="007E5308">
            <w:pPr>
              <w:pStyle w:val="1"/>
              <w:rPr>
                <w:rFonts w:ascii="Calibri" w:eastAsiaTheme="minorEastAsia" w:hAnsi="Calibri"/>
                <w:color w:val="FFFFFF" w:themeColor="background1"/>
              </w:rPr>
            </w:pPr>
            <w:bookmarkStart w:id="509" w:name="_Toc446040698"/>
            <w:r w:rsidRPr="0049004F">
              <w:rPr>
                <w:rFonts w:ascii="Calibri" w:eastAsiaTheme="minorEastAsia" w:hAnsi="Calibri"/>
                <w:color w:val="FFFFFF" w:themeColor="background1"/>
              </w:rPr>
              <w:t xml:space="preserve">5.1.2. </w:t>
            </w:r>
            <w:r w:rsidRPr="0049004F">
              <w:rPr>
                <w:rFonts w:ascii="Calibri" w:hAnsi="Calibri"/>
                <w:color w:val="FFFFFF" w:themeColor="background1"/>
              </w:rPr>
              <w:t>MSP1 VTS Information Service (IS) / Operational User Needs</w:t>
            </w:r>
            <w:bookmarkEnd w:id="509"/>
          </w:p>
        </w:tc>
      </w:tr>
      <w:tr w:rsidR="008514B3" w:rsidRPr="003F171D" w:rsidTr="00CD779B">
        <w:trPr>
          <w:cantSplit/>
          <w:trHeight w:val="854"/>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514B3" w:rsidRPr="003F171D" w:rsidRDefault="008514B3"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 information.</w:t>
            </w:r>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514B3" w:rsidRPr="003F171D" w:rsidRDefault="008514B3" w:rsidP="00CD779B">
            <w:pPr>
              <w:pStyle w:val="3"/>
              <w:spacing w:before="120"/>
              <w:ind w:left="0"/>
              <w:jc w:val="both"/>
              <w:rPr>
                <w:rFonts w:ascii="Calibri" w:hAnsi="Calibri"/>
                <w:i w:val="0"/>
                <w:sz w:val="20"/>
              </w:rPr>
            </w:pPr>
            <w:r w:rsidRPr="003F171D">
              <w:rPr>
                <w:rFonts w:ascii="Calibri" w:hAnsi="Calibri"/>
                <w:i w:val="0"/>
                <w:sz w:val="20"/>
              </w:rPr>
              <w:t xml:space="preserve">IALA Liaison Note </w:t>
            </w:r>
          </w:p>
          <w:p w:rsidR="008514B3" w:rsidRPr="003F171D" w:rsidRDefault="008514B3" w:rsidP="008514B3">
            <w:pPr>
              <w:pStyle w:val="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514B3" w:rsidRPr="003F171D" w:rsidRDefault="008514B3"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514B3" w:rsidRPr="003F171D" w:rsidRDefault="008514B3" w:rsidP="00CD779B">
            <w:pPr>
              <w:pStyle w:val="3"/>
              <w:spacing w:before="120"/>
              <w:ind w:left="0"/>
              <w:jc w:val="both"/>
              <w:rPr>
                <w:rFonts w:ascii="Calibri" w:eastAsiaTheme="minorEastAsia" w:hAnsi="Calibri"/>
                <w:i w:val="0"/>
                <w:sz w:val="20"/>
                <w:lang w:eastAsia="ja-JP"/>
              </w:rPr>
            </w:pPr>
          </w:p>
        </w:tc>
      </w:tr>
      <w:tr w:rsidR="008514B3" w:rsidRPr="003F171D" w:rsidTr="00CD779B">
        <w:trPr>
          <w:cantSplit/>
          <w:trHeight w:val="1274"/>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514B3" w:rsidRPr="003F171D" w:rsidRDefault="008514B3" w:rsidP="00CD779B">
            <w:pPr>
              <w:pStyle w:val="3"/>
              <w:spacing w:before="120"/>
              <w:jc w:val="both"/>
              <w:rPr>
                <w:rFonts w:ascii="Calibri" w:hAnsi="Calibri"/>
                <w:sz w:val="20"/>
                <w:lang w:val="en-CA"/>
              </w:rPr>
            </w:pPr>
            <w:r w:rsidRPr="003F171D">
              <w:rPr>
                <w:rFonts w:ascii="Calibri" w:hAnsi="Calibri"/>
                <w:sz w:val="20"/>
                <w:lang w:val="en-CA"/>
              </w:rPr>
              <w:t>Session number:</w:t>
            </w:r>
          </w:p>
          <w:p w:rsidR="008514B3"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64" style="position:absolute;left:0;text-align:left;margin-left:50.8pt;margin-top:13.3pt;width:21.6pt;height:21.6pt;z-index:25281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514B3">
                        <w:pPr>
                          <w:rPr>
                            <w:lang w:val="nl-NL"/>
                          </w:rPr>
                        </w:pPr>
                      </w:p>
                    </w:txbxContent>
                  </v:textbox>
                </v:rect>
              </w:pict>
            </w:r>
            <w:r w:rsidRPr="00DE0615">
              <w:rPr>
                <w:rFonts w:ascii="Calibri" w:hAnsi="Calibri"/>
                <w:noProof/>
                <w:snapToGrid/>
                <w:sz w:val="20"/>
                <w:lang w:val="en-IE" w:eastAsia="en-IE"/>
              </w:rPr>
              <w:pict>
                <v:rect id="_x0000_s1663" style="position:absolute;left:0;text-align:left;margin-left:96pt;margin-top:13.3pt;width:21.6pt;height:21.6pt;z-index:25281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514B3">
                        <w:pPr>
                          <w:jc w:val="center"/>
                          <w:rPr>
                            <w:rFonts w:eastAsiaTheme="minorEastAsia"/>
                            <w:lang w:eastAsia="ja-JP"/>
                          </w:rPr>
                        </w:pPr>
                        <w:del w:id="510" w:author="通常利用時" w:date="2016-09-23T02:07:00Z">
                          <w:r w:rsidDel="006C3AB4">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662" style="position:absolute;left:0;text-align:left;margin-left:141.2pt;margin-top:13.3pt;width:21.6pt;height:21.6pt;z-index:25281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514B3">
                        <w:pPr>
                          <w:jc w:val="center"/>
                        </w:pPr>
                      </w:p>
                    </w:txbxContent>
                  </v:textbox>
                </v:rect>
              </w:pict>
            </w:r>
            <w:r w:rsidRPr="00DE0615">
              <w:rPr>
                <w:rFonts w:ascii="Calibri" w:hAnsi="Calibri"/>
                <w:noProof/>
                <w:snapToGrid/>
                <w:sz w:val="20"/>
                <w:lang w:val="en-IE" w:eastAsia="en-IE"/>
              </w:rPr>
              <w:pict>
                <v:rect id="_x0000_s1661" style="position:absolute;left:0;text-align:left;margin-left:188.95pt;margin-top:13.3pt;width:21.6pt;height:21.6pt;z-index:25281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60" style="position:absolute;left:0;text-align:left;margin-left:241.9pt;margin-top:13.3pt;width:21.6pt;height:21.6pt;z-index:25281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7E6D22" w:rsidRPr="007E6D22" w:rsidRDefault="007E6D22">
                        <w:pPr>
                          <w:rPr>
                            <w:rFonts w:eastAsiaTheme="minorEastAsia" w:hint="eastAsia"/>
                            <w:lang w:eastAsia="ja-JP"/>
                            <w:rPrChange w:id="511" w:author="通常利用時" w:date="2016-09-23T02:07:00Z">
                              <w:rPr/>
                            </w:rPrChange>
                          </w:rPr>
                        </w:pPr>
                        <w:proofErr w:type="gramStart"/>
                        <w:ins w:id="512" w:author="通常利用時" w:date="2016-09-23T02:07:00Z">
                          <w:r>
                            <w:rPr>
                              <w:rFonts w:eastAsiaTheme="minorEastAsia" w:hint="eastAsia"/>
                              <w:lang w:eastAsia="ja-JP"/>
                            </w:rPr>
                            <w:t>x</w:t>
                          </w:r>
                        </w:ins>
                        <w:proofErr w:type="gramEnd"/>
                      </w:p>
                    </w:txbxContent>
                  </v:textbox>
                </v:rect>
              </w:pict>
            </w:r>
            <w:r w:rsidRPr="00DE0615">
              <w:rPr>
                <w:rFonts w:ascii="Calibri" w:hAnsi="Calibri"/>
                <w:noProof/>
                <w:snapToGrid/>
                <w:sz w:val="20"/>
                <w:lang w:val="en-IE" w:eastAsia="en-IE"/>
              </w:rPr>
              <w:pict>
                <v:rect id="_x0000_s1659" style="position:absolute;left:0;text-align:left;margin-left:301.95pt;margin-top:13.3pt;width:21.6pt;height:21.6pt;z-index:25281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665" style="position:absolute;left:0;text-align:left;margin-left:2.5pt;margin-top:13.3pt;width:21.6pt;height:21.6pt;z-index:25281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514B3">
                        <w:pPr>
                          <w:rPr>
                            <w:rFonts w:eastAsiaTheme="minorEastAsia"/>
                            <w:lang w:eastAsia="ja-JP"/>
                          </w:rPr>
                        </w:pPr>
                      </w:p>
                    </w:txbxContent>
                  </v:textbox>
                </v:rect>
              </w:pict>
            </w:r>
            <w:r w:rsidR="008514B3" w:rsidRPr="003F171D">
              <w:rPr>
                <w:rFonts w:ascii="Calibri" w:eastAsiaTheme="minorEastAsia" w:hAnsi="Calibri"/>
                <w:sz w:val="20"/>
                <w:lang w:val="en-CA" w:eastAsia="ja-JP"/>
              </w:rPr>
              <w:t>15</w:t>
            </w:r>
            <w:r w:rsidR="008514B3" w:rsidRPr="003F171D">
              <w:rPr>
                <w:rFonts w:ascii="Calibri" w:hAnsi="Calibri"/>
                <w:sz w:val="20"/>
                <w:lang w:val="en-CA"/>
              </w:rPr>
              <w:tab/>
            </w:r>
            <w:r w:rsidR="008514B3" w:rsidRPr="003F171D">
              <w:rPr>
                <w:rFonts w:ascii="Calibri" w:eastAsiaTheme="minorEastAsia" w:hAnsi="Calibri"/>
                <w:sz w:val="20"/>
                <w:lang w:val="en-CA" w:eastAsia="ja-JP"/>
              </w:rPr>
              <w:t>16</w:t>
            </w:r>
            <w:r w:rsidR="008514B3" w:rsidRPr="003F171D">
              <w:rPr>
                <w:rFonts w:ascii="Calibri" w:hAnsi="Calibri"/>
                <w:sz w:val="20"/>
                <w:lang w:val="en-CA"/>
              </w:rPr>
              <w:tab/>
            </w:r>
            <w:r w:rsidR="008514B3" w:rsidRPr="003F171D">
              <w:rPr>
                <w:rFonts w:ascii="Calibri" w:eastAsiaTheme="minorEastAsia" w:hAnsi="Calibri"/>
                <w:sz w:val="20"/>
                <w:lang w:val="en-CA" w:eastAsia="ja-JP"/>
              </w:rPr>
              <w:t>17</w:t>
            </w:r>
            <w:r w:rsidR="008514B3" w:rsidRPr="003F171D">
              <w:rPr>
                <w:rFonts w:ascii="Calibri" w:hAnsi="Calibri"/>
                <w:sz w:val="20"/>
                <w:lang w:val="en-CA"/>
              </w:rPr>
              <w:tab/>
            </w:r>
            <w:r w:rsidR="008514B3" w:rsidRPr="003F171D">
              <w:rPr>
                <w:rFonts w:ascii="Calibri" w:eastAsiaTheme="minorEastAsia" w:hAnsi="Calibri"/>
                <w:sz w:val="20"/>
                <w:lang w:val="en-CA" w:eastAsia="ja-JP"/>
              </w:rPr>
              <w:t>18</w:t>
            </w:r>
            <w:r w:rsidR="008514B3" w:rsidRPr="003F171D">
              <w:rPr>
                <w:rFonts w:ascii="Calibri" w:hAnsi="Calibri"/>
                <w:sz w:val="20"/>
                <w:lang w:val="en-CA"/>
              </w:rPr>
              <w:tab/>
            </w:r>
            <w:r w:rsidR="008514B3" w:rsidRPr="003F171D">
              <w:rPr>
                <w:rFonts w:ascii="Calibri" w:eastAsiaTheme="minorEastAsia" w:hAnsi="Calibri"/>
                <w:sz w:val="20"/>
                <w:lang w:val="en-CA" w:eastAsia="ja-JP"/>
              </w:rPr>
              <w:t>19</w:t>
            </w:r>
            <w:r w:rsidR="008514B3" w:rsidRPr="003F171D">
              <w:rPr>
                <w:rFonts w:ascii="Calibri" w:hAnsi="Calibri"/>
                <w:sz w:val="20"/>
                <w:lang w:val="en-CA"/>
              </w:rPr>
              <w:tab/>
            </w:r>
            <w:r w:rsidR="008514B3" w:rsidRPr="003F171D">
              <w:rPr>
                <w:rFonts w:ascii="Calibri" w:eastAsiaTheme="minorEastAsia" w:hAnsi="Calibri"/>
                <w:sz w:val="20"/>
                <w:lang w:val="en-CA" w:eastAsia="ja-JP"/>
              </w:rPr>
              <w:t>20</w:t>
            </w:r>
            <w:r w:rsidR="008514B3" w:rsidRPr="003F171D">
              <w:rPr>
                <w:rFonts w:ascii="Calibri" w:hAnsi="Calibri"/>
                <w:sz w:val="20"/>
                <w:lang w:val="en-CA"/>
              </w:rPr>
              <w:tab/>
            </w:r>
            <w:r w:rsidR="008514B3" w:rsidRPr="003F171D">
              <w:rPr>
                <w:rFonts w:ascii="Calibri" w:eastAsiaTheme="minorEastAsia" w:hAnsi="Calibri"/>
                <w:sz w:val="20"/>
                <w:lang w:val="en-CA" w:eastAsia="ja-JP"/>
              </w:rPr>
              <w:t>21</w:t>
            </w:r>
          </w:p>
          <w:p w:rsidR="008514B3" w:rsidRPr="003F171D" w:rsidRDefault="008514B3" w:rsidP="00CD779B">
            <w:pPr>
              <w:pStyle w:val="3"/>
              <w:spacing w:before="120"/>
              <w:jc w:val="both"/>
              <w:rPr>
                <w:rFonts w:ascii="Calibri" w:hAnsi="Calibri"/>
                <w:sz w:val="20"/>
                <w:lang w:val="en-CA"/>
              </w:rPr>
            </w:pPr>
          </w:p>
        </w:tc>
      </w:tr>
      <w:tr w:rsidR="008514B3" w:rsidRPr="003F171D" w:rsidTr="00CD779B">
        <w:trPr>
          <w:cantSplit/>
          <w:trHeight w:val="1399"/>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514B3" w:rsidRPr="003F171D" w:rsidRDefault="008514B3"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w:t>
            </w:r>
          </w:p>
          <w:p w:rsidR="008514B3" w:rsidRPr="003F171D" w:rsidRDefault="008514B3"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514B3" w:rsidRPr="003F171D" w:rsidRDefault="008514B3" w:rsidP="00CD779B">
            <w:pPr>
              <w:pStyle w:val="3"/>
              <w:spacing w:before="120"/>
              <w:ind w:left="100"/>
              <w:jc w:val="both"/>
              <w:rPr>
                <w:rFonts w:ascii="Calibri" w:hAnsi="Calibri"/>
                <w:i w:val="0"/>
                <w:sz w:val="20"/>
              </w:rPr>
            </w:pPr>
          </w:p>
        </w:tc>
      </w:tr>
      <w:tr w:rsidR="008514B3" w:rsidRPr="003F171D" w:rsidTr="00CD779B">
        <w:trPr>
          <w:cantSplit/>
          <w:trHeight w:val="746"/>
        </w:trPr>
        <w:tc>
          <w:tcPr>
            <w:tcW w:w="1668" w:type="dxa"/>
            <w:vMerge w:val="restart"/>
          </w:tcPr>
          <w:p w:rsidR="008514B3" w:rsidRPr="003F171D" w:rsidRDefault="008514B3"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Requirement for Revision</w:t>
            </w:r>
          </w:p>
        </w:tc>
      </w:tr>
      <w:tr w:rsidR="008514B3" w:rsidRPr="003F171D" w:rsidTr="00CD779B">
        <w:trPr>
          <w:cantSplit/>
          <w:trHeight w:val="489"/>
        </w:trPr>
        <w:tc>
          <w:tcPr>
            <w:tcW w:w="1668" w:type="dxa"/>
            <w:vMerge/>
          </w:tcPr>
          <w:p w:rsidR="008514B3" w:rsidRPr="003F171D" w:rsidRDefault="008514B3" w:rsidP="00CD779B">
            <w:pPr>
              <w:pStyle w:val="3"/>
              <w:tabs>
                <w:tab w:val="clear" w:pos="720"/>
              </w:tabs>
              <w:ind w:left="0"/>
              <w:rPr>
                <w:rFonts w:ascii="Calibri" w:hAnsi="Calibri"/>
                <w:i w:val="0"/>
                <w:sz w:val="20"/>
              </w:rPr>
            </w:pPr>
          </w:p>
        </w:tc>
        <w:tc>
          <w:tcPr>
            <w:tcW w:w="708" w:type="dxa"/>
          </w:tcPr>
          <w:p w:rsidR="008514B3" w:rsidRPr="003F171D" w:rsidRDefault="008514B3"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514B3" w:rsidRPr="003F171D" w:rsidRDefault="008514B3"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514B3" w:rsidRPr="003F171D" w:rsidRDefault="008514B3" w:rsidP="00CD779B">
            <w:pPr>
              <w:pStyle w:val="3"/>
              <w:ind w:left="0"/>
              <w:rPr>
                <w:rFonts w:ascii="Calibri" w:hAnsi="Calibri"/>
                <w:i w:val="0"/>
                <w:sz w:val="20"/>
              </w:rPr>
            </w:pPr>
          </w:p>
        </w:tc>
        <w:tc>
          <w:tcPr>
            <w:tcW w:w="3686" w:type="dxa"/>
          </w:tcPr>
          <w:p w:rsidR="008514B3" w:rsidRPr="003F171D" w:rsidRDefault="008514B3"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514B3" w:rsidRPr="003F171D" w:rsidTr="00CD779B">
        <w:trPr>
          <w:cantSplit/>
          <w:trHeight w:val="489"/>
        </w:trPr>
        <w:tc>
          <w:tcPr>
            <w:tcW w:w="1668" w:type="dxa"/>
            <w:vMerge/>
          </w:tcPr>
          <w:p w:rsidR="008514B3" w:rsidRPr="003F171D" w:rsidRDefault="008514B3" w:rsidP="00CD779B">
            <w:pPr>
              <w:pStyle w:val="3"/>
              <w:tabs>
                <w:tab w:val="clear" w:pos="720"/>
              </w:tabs>
              <w:ind w:left="0"/>
              <w:rPr>
                <w:rFonts w:ascii="Calibri" w:hAnsi="Calibri"/>
                <w:i w:val="0"/>
                <w:sz w:val="20"/>
              </w:rPr>
            </w:pPr>
          </w:p>
        </w:tc>
        <w:tc>
          <w:tcPr>
            <w:tcW w:w="708" w:type="dxa"/>
          </w:tcPr>
          <w:p w:rsidR="008514B3" w:rsidRPr="003F171D" w:rsidRDefault="008514B3" w:rsidP="00CD779B">
            <w:pPr>
              <w:pStyle w:val="3"/>
              <w:ind w:left="0"/>
              <w:jc w:val="both"/>
              <w:rPr>
                <w:rFonts w:ascii="Calibri" w:hAnsi="Calibri"/>
                <w:i w:val="0"/>
                <w:sz w:val="20"/>
              </w:rPr>
            </w:pPr>
          </w:p>
        </w:tc>
        <w:tc>
          <w:tcPr>
            <w:tcW w:w="1276" w:type="dxa"/>
          </w:tcPr>
          <w:p w:rsidR="008514B3" w:rsidRPr="003F171D" w:rsidRDefault="008514B3" w:rsidP="00CD779B">
            <w:pPr>
              <w:pStyle w:val="3"/>
              <w:ind w:left="0"/>
              <w:jc w:val="both"/>
              <w:rPr>
                <w:rFonts w:ascii="Calibri" w:hAnsi="Calibri"/>
                <w:i w:val="0"/>
                <w:sz w:val="20"/>
              </w:rPr>
            </w:pPr>
          </w:p>
        </w:tc>
        <w:tc>
          <w:tcPr>
            <w:tcW w:w="2268" w:type="dxa"/>
          </w:tcPr>
          <w:p w:rsidR="008514B3" w:rsidRPr="003F171D" w:rsidRDefault="008514B3" w:rsidP="00CD779B">
            <w:pPr>
              <w:pStyle w:val="3"/>
              <w:ind w:left="0"/>
              <w:jc w:val="both"/>
              <w:rPr>
                <w:rFonts w:ascii="Calibri" w:hAnsi="Calibri"/>
                <w:i w:val="0"/>
                <w:sz w:val="20"/>
              </w:rPr>
            </w:pPr>
          </w:p>
        </w:tc>
        <w:tc>
          <w:tcPr>
            <w:tcW w:w="3686" w:type="dxa"/>
          </w:tcPr>
          <w:p w:rsidR="008514B3" w:rsidRPr="003F171D" w:rsidRDefault="008514B3"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514B3" w:rsidRPr="003F171D" w:rsidTr="0049004F">
        <w:trPr>
          <w:cantSplit/>
          <w:trHeight w:val="416"/>
          <w:tblHeader/>
        </w:trPr>
        <w:tc>
          <w:tcPr>
            <w:tcW w:w="9606" w:type="dxa"/>
            <w:gridSpan w:val="5"/>
            <w:shd w:val="clear" w:color="auto" w:fill="0070C0"/>
            <w:vAlign w:val="center"/>
          </w:tcPr>
          <w:p w:rsidR="008514B3" w:rsidRPr="0049004F" w:rsidRDefault="008514B3"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514B3" w:rsidRPr="003F171D" w:rsidTr="0049004F">
        <w:trPr>
          <w:cantSplit/>
          <w:trHeight w:val="854"/>
          <w:tblHeader/>
        </w:trPr>
        <w:tc>
          <w:tcPr>
            <w:tcW w:w="1668" w:type="dxa"/>
            <w:shd w:val="clear" w:color="auto" w:fill="0070C0"/>
          </w:tcPr>
          <w:p w:rsidR="008514B3" w:rsidRPr="0049004F" w:rsidRDefault="008514B3"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514B3" w:rsidRPr="0049004F" w:rsidRDefault="008514B3" w:rsidP="007E5308">
            <w:pPr>
              <w:pStyle w:val="1"/>
              <w:rPr>
                <w:rFonts w:ascii="Calibri" w:eastAsiaTheme="minorEastAsia" w:hAnsi="Calibri"/>
                <w:color w:val="FFFFFF" w:themeColor="background1"/>
              </w:rPr>
            </w:pPr>
            <w:bookmarkStart w:id="513" w:name="_Toc446040699"/>
            <w:r w:rsidRPr="0049004F">
              <w:rPr>
                <w:rFonts w:ascii="Calibri" w:eastAsiaTheme="minorEastAsia" w:hAnsi="Calibri"/>
                <w:color w:val="FFFFFF" w:themeColor="background1"/>
              </w:rPr>
              <w:t xml:space="preserve">5.1.3. </w:t>
            </w:r>
            <w:r w:rsidRPr="0049004F">
              <w:rPr>
                <w:rFonts w:ascii="Calibri" w:hAnsi="Calibri"/>
                <w:color w:val="FFFFFF" w:themeColor="background1"/>
              </w:rPr>
              <w:t>MSP2 Navigational Assistance Service (NAS) / Operational User Needs</w:t>
            </w:r>
            <w:bookmarkEnd w:id="513"/>
          </w:p>
        </w:tc>
      </w:tr>
      <w:tr w:rsidR="008514B3" w:rsidRPr="003F171D" w:rsidTr="00CD779B">
        <w:trPr>
          <w:cantSplit/>
          <w:trHeight w:val="854"/>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514B3" w:rsidRPr="003F171D" w:rsidRDefault="008514B3"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MSP2 information.</w:t>
            </w:r>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514B3" w:rsidRPr="003F171D" w:rsidRDefault="008514B3" w:rsidP="00CD779B">
            <w:pPr>
              <w:pStyle w:val="3"/>
              <w:spacing w:before="120"/>
              <w:ind w:left="0"/>
              <w:jc w:val="both"/>
              <w:rPr>
                <w:rFonts w:ascii="Calibri" w:hAnsi="Calibri"/>
                <w:i w:val="0"/>
                <w:sz w:val="20"/>
              </w:rPr>
            </w:pPr>
            <w:r w:rsidRPr="003F171D">
              <w:rPr>
                <w:rFonts w:ascii="Calibri" w:hAnsi="Calibri"/>
                <w:i w:val="0"/>
                <w:sz w:val="20"/>
              </w:rPr>
              <w:t>IALA Liaison Note</w:t>
            </w:r>
          </w:p>
          <w:p w:rsidR="008514B3" w:rsidRPr="003F171D" w:rsidRDefault="008514B3" w:rsidP="008514B3">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514B3" w:rsidRPr="003F171D" w:rsidRDefault="008514B3"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514B3" w:rsidRPr="003F171D" w:rsidTr="00CD779B">
        <w:trPr>
          <w:cantSplit/>
          <w:trHeight w:val="827"/>
        </w:trPr>
        <w:tc>
          <w:tcPr>
            <w:tcW w:w="1668" w:type="dxa"/>
          </w:tcPr>
          <w:p w:rsidR="008514B3" w:rsidRPr="003F171D" w:rsidRDefault="008514B3"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514B3" w:rsidRPr="003F171D" w:rsidRDefault="008514B3"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Provide the operational content of this e-Navigation service (i.e. non-technical) aspects of e-Navigation.</w:t>
            </w:r>
          </w:p>
        </w:tc>
      </w:tr>
      <w:tr w:rsidR="008514B3" w:rsidRPr="003F171D" w:rsidTr="00CD779B">
        <w:trPr>
          <w:cantSplit/>
          <w:trHeight w:val="1274"/>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514B3" w:rsidRPr="003F171D" w:rsidRDefault="008514B3" w:rsidP="00CD779B">
            <w:pPr>
              <w:pStyle w:val="3"/>
              <w:spacing w:before="120"/>
              <w:jc w:val="both"/>
              <w:rPr>
                <w:rFonts w:ascii="Calibri" w:hAnsi="Calibri"/>
                <w:sz w:val="20"/>
                <w:lang w:val="en-CA"/>
              </w:rPr>
            </w:pPr>
            <w:r w:rsidRPr="003F171D">
              <w:rPr>
                <w:rFonts w:ascii="Calibri" w:hAnsi="Calibri"/>
                <w:sz w:val="20"/>
                <w:lang w:val="en-CA"/>
              </w:rPr>
              <w:t>Session number:</w:t>
            </w:r>
          </w:p>
          <w:p w:rsidR="008514B3"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71" style="position:absolute;left:0;text-align:left;margin-left:50.8pt;margin-top:13.3pt;width:21.6pt;height:21.6pt;z-index:25282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514B3">
                        <w:pPr>
                          <w:rPr>
                            <w:lang w:val="nl-NL"/>
                          </w:rPr>
                        </w:pPr>
                        <w:del w:id="514" w:author="通常利用時" w:date="2016-09-23T02:12:00Z">
                          <w:r w:rsidDel="007E6D22">
                            <w:rPr>
                              <w:lang w:val="nl-NL"/>
                            </w:rPr>
                            <w:delText>X</w:delText>
                          </w:r>
                        </w:del>
                      </w:p>
                    </w:txbxContent>
                  </v:textbox>
                </v:rect>
              </w:pict>
            </w:r>
            <w:r w:rsidRPr="00DE0615">
              <w:rPr>
                <w:rFonts w:ascii="Calibri" w:hAnsi="Calibri"/>
                <w:noProof/>
                <w:snapToGrid/>
                <w:sz w:val="20"/>
                <w:lang w:val="en-IE" w:eastAsia="en-IE"/>
              </w:rPr>
              <w:pict>
                <v:rect id="_x0000_s1670" style="position:absolute;left:0;text-align:left;margin-left:96pt;margin-top:13.3pt;width:21.6pt;height:21.6pt;z-index:25282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514B3">
                        <w:pPr>
                          <w:jc w:val="center"/>
                          <w:rPr>
                            <w:rFonts w:eastAsiaTheme="minorEastAsia"/>
                            <w:lang w:eastAsia="ja-JP"/>
                          </w:rPr>
                        </w:pPr>
                        <w:del w:id="515" w:author="通常利用時" w:date="2016-09-23T02:12:00Z">
                          <w:r w:rsidDel="007E6D22">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669" style="position:absolute;left:0;text-align:left;margin-left:141.2pt;margin-top:13.3pt;width:21.6pt;height:21.6pt;z-index:25282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514B3">
                        <w:pPr>
                          <w:jc w:val="center"/>
                        </w:pPr>
                      </w:p>
                    </w:txbxContent>
                  </v:textbox>
                </v:rect>
              </w:pict>
            </w:r>
            <w:r w:rsidRPr="00DE0615">
              <w:rPr>
                <w:rFonts w:ascii="Calibri" w:hAnsi="Calibri"/>
                <w:noProof/>
                <w:snapToGrid/>
                <w:sz w:val="20"/>
                <w:lang w:val="en-IE" w:eastAsia="en-IE"/>
              </w:rPr>
              <w:pict>
                <v:rect id="_x0000_s1668" style="position:absolute;left:0;text-align:left;margin-left:188.95pt;margin-top:13.3pt;width:21.6pt;height:21.6pt;z-index:25282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67" style="position:absolute;left:0;text-align:left;margin-left:241.9pt;margin-top:13.3pt;width:21.6pt;height:21.6pt;z-index:25282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7E6D22" w:rsidRPr="007E6D22" w:rsidRDefault="007E6D22">
                        <w:pPr>
                          <w:rPr>
                            <w:rFonts w:eastAsiaTheme="minorEastAsia" w:hint="eastAsia"/>
                            <w:lang w:eastAsia="ja-JP"/>
                            <w:rPrChange w:id="516" w:author="通常利用時" w:date="2016-09-23T02:13:00Z">
                              <w:rPr/>
                            </w:rPrChange>
                          </w:rPr>
                        </w:pPr>
                        <w:ins w:id="517" w:author="通常利用時" w:date="2016-09-23T02:13: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666" style="position:absolute;left:0;text-align:left;margin-left:301.95pt;margin-top:13.3pt;width:21.6pt;height:21.6pt;z-index:25282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672" style="position:absolute;left:0;text-align:left;margin-left:2.5pt;margin-top:13.3pt;width:21.6pt;height:21.6pt;z-index:25282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514B3">
                        <w:pPr>
                          <w:rPr>
                            <w:rFonts w:eastAsiaTheme="minorEastAsia"/>
                            <w:lang w:eastAsia="ja-JP"/>
                          </w:rPr>
                        </w:pPr>
                      </w:p>
                    </w:txbxContent>
                  </v:textbox>
                </v:rect>
              </w:pict>
            </w:r>
            <w:r w:rsidR="008514B3" w:rsidRPr="003F171D">
              <w:rPr>
                <w:rFonts w:ascii="Calibri" w:eastAsiaTheme="minorEastAsia" w:hAnsi="Calibri"/>
                <w:sz w:val="20"/>
                <w:lang w:val="en-CA" w:eastAsia="ja-JP"/>
              </w:rPr>
              <w:t>15</w:t>
            </w:r>
            <w:r w:rsidR="008514B3" w:rsidRPr="003F171D">
              <w:rPr>
                <w:rFonts w:ascii="Calibri" w:hAnsi="Calibri"/>
                <w:sz w:val="20"/>
                <w:lang w:val="en-CA"/>
              </w:rPr>
              <w:tab/>
            </w:r>
            <w:r w:rsidR="008514B3" w:rsidRPr="003F171D">
              <w:rPr>
                <w:rFonts w:ascii="Calibri" w:eastAsiaTheme="minorEastAsia" w:hAnsi="Calibri"/>
                <w:sz w:val="20"/>
                <w:lang w:val="en-CA" w:eastAsia="ja-JP"/>
              </w:rPr>
              <w:t>16</w:t>
            </w:r>
            <w:r w:rsidR="008514B3" w:rsidRPr="003F171D">
              <w:rPr>
                <w:rFonts w:ascii="Calibri" w:hAnsi="Calibri"/>
                <w:sz w:val="20"/>
                <w:lang w:val="en-CA"/>
              </w:rPr>
              <w:tab/>
            </w:r>
            <w:r w:rsidR="008514B3" w:rsidRPr="003F171D">
              <w:rPr>
                <w:rFonts w:ascii="Calibri" w:eastAsiaTheme="minorEastAsia" w:hAnsi="Calibri"/>
                <w:sz w:val="20"/>
                <w:lang w:val="en-CA" w:eastAsia="ja-JP"/>
              </w:rPr>
              <w:t>17</w:t>
            </w:r>
            <w:r w:rsidR="008514B3" w:rsidRPr="003F171D">
              <w:rPr>
                <w:rFonts w:ascii="Calibri" w:hAnsi="Calibri"/>
                <w:sz w:val="20"/>
                <w:lang w:val="en-CA"/>
              </w:rPr>
              <w:tab/>
            </w:r>
            <w:r w:rsidR="008514B3" w:rsidRPr="003F171D">
              <w:rPr>
                <w:rFonts w:ascii="Calibri" w:eastAsiaTheme="minorEastAsia" w:hAnsi="Calibri"/>
                <w:sz w:val="20"/>
                <w:lang w:val="en-CA" w:eastAsia="ja-JP"/>
              </w:rPr>
              <w:t>18</w:t>
            </w:r>
            <w:r w:rsidR="008514B3" w:rsidRPr="003F171D">
              <w:rPr>
                <w:rFonts w:ascii="Calibri" w:hAnsi="Calibri"/>
                <w:sz w:val="20"/>
                <w:lang w:val="en-CA"/>
              </w:rPr>
              <w:tab/>
            </w:r>
            <w:r w:rsidR="008514B3" w:rsidRPr="003F171D">
              <w:rPr>
                <w:rFonts w:ascii="Calibri" w:eastAsiaTheme="minorEastAsia" w:hAnsi="Calibri"/>
                <w:sz w:val="20"/>
                <w:lang w:val="en-CA" w:eastAsia="ja-JP"/>
              </w:rPr>
              <w:t>19</w:t>
            </w:r>
            <w:r w:rsidR="008514B3" w:rsidRPr="003F171D">
              <w:rPr>
                <w:rFonts w:ascii="Calibri" w:hAnsi="Calibri"/>
                <w:sz w:val="20"/>
                <w:lang w:val="en-CA"/>
              </w:rPr>
              <w:tab/>
            </w:r>
            <w:r w:rsidR="008514B3" w:rsidRPr="003F171D">
              <w:rPr>
                <w:rFonts w:ascii="Calibri" w:eastAsiaTheme="minorEastAsia" w:hAnsi="Calibri"/>
                <w:sz w:val="20"/>
                <w:lang w:val="en-CA" w:eastAsia="ja-JP"/>
              </w:rPr>
              <w:t>20</w:t>
            </w:r>
            <w:r w:rsidR="008514B3" w:rsidRPr="003F171D">
              <w:rPr>
                <w:rFonts w:ascii="Calibri" w:hAnsi="Calibri"/>
                <w:sz w:val="20"/>
                <w:lang w:val="en-CA"/>
              </w:rPr>
              <w:tab/>
            </w:r>
            <w:r w:rsidR="008514B3" w:rsidRPr="003F171D">
              <w:rPr>
                <w:rFonts w:ascii="Calibri" w:eastAsiaTheme="minorEastAsia" w:hAnsi="Calibri"/>
                <w:sz w:val="20"/>
                <w:lang w:val="en-CA" w:eastAsia="ja-JP"/>
              </w:rPr>
              <w:t>21</w:t>
            </w:r>
          </w:p>
          <w:p w:rsidR="008514B3" w:rsidRPr="003F171D" w:rsidRDefault="008514B3" w:rsidP="00CD779B">
            <w:pPr>
              <w:pStyle w:val="3"/>
              <w:spacing w:before="120"/>
              <w:jc w:val="both"/>
              <w:rPr>
                <w:rFonts w:ascii="Calibri" w:hAnsi="Calibri"/>
                <w:sz w:val="20"/>
                <w:lang w:val="en-CA"/>
              </w:rPr>
            </w:pPr>
          </w:p>
        </w:tc>
      </w:tr>
      <w:tr w:rsidR="008514B3" w:rsidRPr="003F171D" w:rsidTr="00CD779B">
        <w:trPr>
          <w:cantSplit/>
          <w:trHeight w:val="1399"/>
        </w:trPr>
        <w:tc>
          <w:tcPr>
            <w:tcW w:w="1668" w:type="dxa"/>
          </w:tcPr>
          <w:p w:rsidR="008514B3" w:rsidRPr="003F171D" w:rsidRDefault="008514B3"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514B3" w:rsidRPr="003F171D" w:rsidRDefault="008514B3"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w:t>
            </w:r>
          </w:p>
          <w:p w:rsidR="008514B3" w:rsidRPr="003F171D" w:rsidRDefault="008514B3"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514B3" w:rsidRPr="003F171D" w:rsidRDefault="008514B3" w:rsidP="00CD779B">
            <w:pPr>
              <w:pStyle w:val="3"/>
              <w:spacing w:before="120"/>
              <w:ind w:left="100"/>
              <w:jc w:val="both"/>
              <w:rPr>
                <w:rFonts w:ascii="Calibri" w:hAnsi="Calibri"/>
                <w:i w:val="0"/>
                <w:sz w:val="20"/>
              </w:rPr>
            </w:pPr>
          </w:p>
        </w:tc>
      </w:tr>
      <w:tr w:rsidR="008514B3" w:rsidRPr="003F171D" w:rsidTr="00CD779B">
        <w:trPr>
          <w:cantSplit/>
          <w:trHeight w:val="746"/>
        </w:trPr>
        <w:tc>
          <w:tcPr>
            <w:tcW w:w="1668" w:type="dxa"/>
            <w:vMerge w:val="restart"/>
          </w:tcPr>
          <w:p w:rsidR="008514B3" w:rsidRPr="003F171D" w:rsidRDefault="008514B3"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514B3" w:rsidRPr="003F171D" w:rsidRDefault="008514B3" w:rsidP="00CD779B">
            <w:pPr>
              <w:pStyle w:val="3"/>
              <w:ind w:left="0"/>
              <w:jc w:val="both"/>
              <w:rPr>
                <w:rFonts w:ascii="Calibri" w:hAnsi="Calibri"/>
                <w:b/>
                <w:i w:val="0"/>
                <w:sz w:val="20"/>
              </w:rPr>
            </w:pPr>
            <w:r w:rsidRPr="003F171D">
              <w:rPr>
                <w:rFonts w:ascii="Calibri" w:hAnsi="Calibri"/>
                <w:b/>
                <w:i w:val="0"/>
                <w:sz w:val="20"/>
              </w:rPr>
              <w:t>Requirement for Revision</w:t>
            </w:r>
          </w:p>
        </w:tc>
      </w:tr>
      <w:tr w:rsidR="008514B3" w:rsidRPr="003F171D" w:rsidTr="00CD779B">
        <w:trPr>
          <w:cantSplit/>
          <w:trHeight w:val="489"/>
        </w:trPr>
        <w:tc>
          <w:tcPr>
            <w:tcW w:w="1668" w:type="dxa"/>
            <w:vMerge/>
          </w:tcPr>
          <w:p w:rsidR="008514B3" w:rsidRPr="003F171D" w:rsidRDefault="008514B3" w:rsidP="00CD779B">
            <w:pPr>
              <w:pStyle w:val="3"/>
              <w:tabs>
                <w:tab w:val="clear" w:pos="720"/>
              </w:tabs>
              <w:ind w:left="0"/>
              <w:rPr>
                <w:rFonts w:ascii="Calibri" w:hAnsi="Calibri"/>
                <w:i w:val="0"/>
                <w:sz w:val="20"/>
              </w:rPr>
            </w:pPr>
          </w:p>
        </w:tc>
        <w:tc>
          <w:tcPr>
            <w:tcW w:w="708" w:type="dxa"/>
          </w:tcPr>
          <w:p w:rsidR="008514B3" w:rsidRPr="003F171D" w:rsidRDefault="008514B3"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514B3" w:rsidRPr="003F171D" w:rsidRDefault="008514B3"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514B3" w:rsidRPr="003F171D" w:rsidRDefault="008514B3" w:rsidP="00CD779B">
            <w:pPr>
              <w:pStyle w:val="3"/>
              <w:ind w:left="0"/>
              <w:rPr>
                <w:rFonts w:ascii="Calibri" w:hAnsi="Calibri"/>
                <w:i w:val="0"/>
                <w:sz w:val="20"/>
              </w:rPr>
            </w:pPr>
          </w:p>
        </w:tc>
        <w:tc>
          <w:tcPr>
            <w:tcW w:w="3686" w:type="dxa"/>
          </w:tcPr>
          <w:p w:rsidR="008514B3" w:rsidRPr="003F171D" w:rsidRDefault="008514B3"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514B3" w:rsidRPr="003F171D" w:rsidTr="00CD779B">
        <w:trPr>
          <w:cantSplit/>
          <w:trHeight w:val="489"/>
        </w:trPr>
        <w:tc>
          <w:tcPr>
            <w:tcW w:w="1668" w:type="dxa"/>
            <w:vMerge/>
          </w:tcPr>
          <w:p w:rsidR="008514B3" w:rsidRPr="003F171D" w:rsidRDefault="008514B3" w:rsidP="00CD779B">
            <w:pPr>
              <w:pStyle w:val="3"/>
              <w:tabs>
                <w:tab w:val="clear" w:pos="720"/>
              </w:tabs>
              <w:ind w:left="0"/>
              <w:rPr>
                <w:rFonts w:ascii="Calibri" w:hAnsi="Calibri"/>
                <w:i w:val="0"/>
                <w:sz w:val="20"/>
              </w:rPr>
            </w:pPr>
          </w:p>
        </w:tc>
        <w:tc>
          <w:tcPr>
            <w:tcW w:w="708" w:type="dxa"/>
          </w:tcPr>
          <w:p w:rsidR="008514B3" w:rsidRPr="003F171D" w:rsidRDefault="008514B3" w:rsidP="00CD779B">
            <w:pPr>
              <w:pStyle w:val="3"/>
              <w:ind w:left="0"/>
              <w:jc w:val="both"/>
              <w:rPr>
                <w:rFonts w:ascii="Calibri" w:hAnsi="Calibri"/>
                <w:i w:val="0"/>
                <w:sz w:val="20"/>
              </w:rPr>
            </w:pPr>
          </w:p>
        </w:tc>
        <w:tc>
          <w:tcPr>
            <w:tcW w:w="1276" w:type="dxa"/>
          </w:tcPr>
          <w:p w:rsidR="008514B3" w:rsidRPr="003F171D" w:rsidRDefault="008514B3" w:rsidP="00CD779B">
            <w:pPr>
              <w:pStyle w:val="3"/>
              <w:ind w:left="0"/>
              <w:jc w:val="both"/>
              <w:rPr>
                <w:rFonts w:ascii="Calibri" w:hAnsi="Calibri"/>
                <w:i w:val="0"/>
                <w:sz w:val="20"/>
              </w:rPr>
            </w:pPr>
          </w:p>
        </w:tc>
        <w:tc>
          <w:tcPr>
            <w:tcW w:w="2268" w:type="dxa"/>
          </w:tcPr>
          <w:p w:rsidR="008514B3" w:rsidRPr="003F171D" w:rsidRDefault="008514B3" w:rsidP="00CD779B">
            <w:pPr>
              <w:pStyle w:val="3"/>
              <w:ind w:left="0"/>
              <w:jc w:val="both"/>
              <w:rPr>
                <w:rFonts w:ascii="Calibri" w:hAnsi="Calibri"/>
                <w:i w:val="0"/>
                <w:sz w:val="20"/>
              </w:rPr>
            </w:pPr>
          </w:p>
        </w:tc>
        <w:tc>
          <w:tcPr>
            <w:tcW w:w="3686" w:type="dxa"/>
          </w:tcPr>
          <w:p w:rsidR="008514B3" w:rsidRPr="003F171D" w:rsidRDefault="008514B3"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1"/>
              <w:rPr>
                <w:rFonts w:ascii="Calibri" w:eastAsiaTheme="minorEastAsia" w:hAnsi="Calibri"/>
                <w:color w:val="FFFFFF" w:themeColor="background1"/>
              </w:rPr>
            </w:pPr>
            <w:bookmarkStart w:id="518" w:name="_Toc446040700"/>
            <w:r w:rsidRPr="0049004F">
              <w:rPr>
                <w:rFonts w:ascii="Calibri" w:eastAsiaTheme="minorEastAsia" w:hAnsi="Calibri"/>
                <w:color w:val="FFFFFF" w:themeColor="background1"/>
              </w:rPr>
              <w:t xml:space="preserve">5.1.4. </w:t>
            </w:r>
            <w:r w:rsidRPr="0049004F">
              <w:rPr>
                <w:rFonts w:ascii="Calibri" w:hAnsi="Calibri"/>
                <w:color w:val="FFFFFF" w:themeColor="background1"/>
              </w:rPr>
              <w:t>MSP3 Traffic Organization Service (TOS) / Operational User Needs</w:t>
            </w:r>
            <w:bookmarkEnd w:id="518"/>
          </w:p>
        </w:tc>
      </w:tr>
      <w:tr w:rsidR="00A73910" w:rsidRPr="003F171D" w:rsidTr="00CD779B">
        <w:trPr>
          <w:cantSplit/>
          <w:trHeight w:val="85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MSP3 information.</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3"/>
              <w:spacing w:before="120"/>
              <w:jc w:val="both"/>
              <w:rPr>
                <w:rFonts w:ascii="Calibri" w:hAnsi="Calibri"/>
                <w:sz w:val="20"/>
                <w:lang w:val="en-CA"/>
              </w:rPr>
            </w:pPr>
            <w:r w:rsidRPr="003F171D">
              <w:rPr>
                <w:rFonts w:ascii="Calibri" w:hAnsi="Calibri"/>
                <w:sz w:val="20"/>
                <w:lang w:val="en-CA"/>
              </w:rPr>
              <w:t>Session number:</w:t>
            </w:r>
          </w:p>
          <w:p w:rsidR="00A73910"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78" style="position:absolute;left:0;text-align:left;margin-left:50.8pt;margin-top:13.3pt;width:21.6pt;height:21.6pt;z-index:25283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A73910">
                        <w:pPr>
                          <w:rPr>
                            <w:lang w:val="nl-NL"/>
                          </w:rPr>
                        </w:pPr>
                        <w:del w:id="519" w:author="通常利用時" w:date="2016-09-23T02:14:00Z">
                          <w:r w:rsidDel="007E6D22">
                            <w:rPr>
                              <w:lang w:val="nl-NL"/>
                            </w:rPr>
                            <w:delText>X</w:delText>
                          </w:r>
                        </w:del>
                      </w:p>
                    </w:txbxContent>
                  </v:textbox>
                </v:rect>
              </w:pict>
            </w:r>
            <w:r w:rsidRPr="00DE0615">
              <w:rPr>
                <w:rFonts w:ascii="Calibri" w:hAnsi="Calibri"/>
                <w:noProof/>
                <w:snapToGrid/>
                <w:sz w:val="20"/>
                <w:lang w:val="en-IE" w:eastAsia="en-IE"/>
              </w:rPr>
              <w:pict>
                <v:rect id="_x0000_s1677" style="position:absolute;left:0;text-align:left;margin-left:96pt;margin-top:13.3pt;width:21.6pt;height:21.6pt;z-index:25283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A73910">
                        <w:pPr>
                          <w:jc w:val="center"/>
                          <w:rPr>
                            <w:rFonts w:eastAsiaTheme="minorEastAsia"/>
                            <w:lang w:eastAsia="ja-JP"/>
                          </w:rPr>
                        </w:pPr>
                        <w:del w:id="520" w:author="通常利用時" w:date="2016-09-23T02:14:00Z">
                          <w:r w:rsidDel="007E6D22">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676" style="position:absolute;left:0;text-align:left;margin-left:141.2pt;margin-top:13.3pt;width:21.6pt;height:21.6pt;z-index:25283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A73910">
                        <w:pPr>
                          <w:jc w:val="center"/>
                        </w:pPr>
                      </w:p>
                    </w:txbxContent>
                  </v:textbox>
                </v:rect>
              </w:pict>
            </w:r>
            <w:r w:rsidRPr="00DE0615">
              <w:rPr>
                <w:rFonts w:ascii="Calibri" w:hAnsi="Calibri"/>
                <w:noProof/>
                <w:snapToGrid/>
                <w:sz w:val="20"/>
                <w:lang w:val="en-IE" w:eastAsia="en-IE"/>
              </w:rPr>
              <w:pict>
                <v:rect id="_x0000_s1675" style="position:absolute;left:0;text-align:left;margin-left:188.95pt;margin-top:13.3pt;width:21.6pt;height:21.6pt;z-index:25283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74" style="position:absolute;left:0;text-align:left;margin-left:241.9pt;margin-top:13.3pt;width:21.6pt;height:21.6pt;z-index:25282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7E6D22" w:rsidRPr="007E6D22" w:rsidRDefault="007E6D22">
                        <w:pPr>
                          <w:rPr>
                            <w:rFonts w:eastAsiaTheme="minorEastAsia" w:hint="eastAsia"/>
                            <w:lang w:eastAsia="ja-JP"/>
                            <w:rPrChange w:id="521" w:author="通常利用時" w:date="2016-09-23T02:14:00Z">
                              <w:rPr/>
                            </w:rPrChange>
                          </w:rPr>
                        </w:pPr>
                        <w:ins w:id="522" w:author="通常利用時" w:date="2016-09-23T02:14: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673" style="position:absolute;left:0;text-align:left;margin-left:301.95pt;margin-top:13.3pt;width:21.6pt;height:21.6pt;z-index:25282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679" style="position:absolute;left:0;text-align:left;margin-left:2.5pt;margin-top:13.3pt;width:21.6pt;height:21.6pt;z-index:25283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3"/>
              <w:ind w:left="0"/>
              <w:rPr>
                <w:rFonts w:ascii="Calibri" w:hAnsi="Calibri"/>
                <w:i w:val="0"/>
                <w:sz w:val="20"/>
              </w:rPr>
            </w:pPr>
          </w:p>
        </w:tc>
        <w:tc>
          <w:tcPr>
            <w:tcW w:w="3686" w:type="dxa"/>
          </w:tcPr>
          <w:p w:rsidR="00A73910" w:rsidRPr="003F171D" w:rsidRDefault="00A73910"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p>
        </w:tc>
        <w:tc>
          <w:tcPr>
            <w:tcW w:w="1276" w:type="dxa"/>
          </w:tcPr>
          <w:p w:rsidR="00A73910" w:rsidRPr="003F171D" w:rsidRDefault="00A73910" w:rsidP="00CD779B">
            <w:pPr>
              <w:pStyle w:val="3"/>
              <w:ind w:left="0"/>
              <w:jc w:val="both"/>
              <w:rPr>
                <w:rFonts w:ascii="Calibri" w:hAnsi="Calibri"/>
                <w:i w:val="0"/>
                <w:sz w:val="20"/>
              </w:rPr>
            </w:pPr>
          </w:p>
        </w:tc>
        <w:tc>
          <w:tcPr>
            <w:tcW w:w="2268" w:type="dxa"/>
          </w:tcPr>
          <w:p w:rsidR="00A73910" w:rsidRPr="003F171D" w:rsidRDefault="00A73910" w:rsidP="00CD779B">
            <w:pPr>
              <w:pStyle w:val="3"/>
              <w:ind w:left="0"/>
              <w:jc w:val="both"/>
              <w:rPr>
                <w:rFonts w:ascii="Calibri" w:hAnsi="Calibri"/>
                <w:i w:val="0"/>
                <w:sz w:val="20"/>
              </w:rPr>
            </w:pPr>
          </w:p>
        </w:tc>
        <w:tc>
          <w:tcPr>
            <w:tcW w:w="3686" w:type="dxa"/>
          </w:tcPr>
          <w:p w:rsidR="00A73910" w:rsidRPr="003F171D" w:rsidRDefault="00A73910"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1"/>
              <w:rPr>
                <w:rFonts w:ascii="Calibri" w:eastAsiaTheme="minorEastAsia" w:hAnsi="Calibri"/>
                <w:color w:val="FFFFFF" w:themeColor="background1"/>
              </w:rPr>
            </w:pPr>
            <w:bookmarkStart w:id="523" w:name="_Toc446040701"/>
            <w:r w:rsidRPr="0049004F">
              <w:rPr>
                <w:rFonts w:ascii="Calibri" w:eastAsiaTheme="minorEastAsia" w:hAnsi="Calibri"/>
                <w:color w:val="FFFFFF" w:themeColor="background1"/>
              </w:rPr>
              <w:t xml:space="preserve">5.1.5. </w:t>
            </w:r>
            <w:r w:rsidRPr="0049004F">
              <w:rPr>
                <w:rFonts w:ascii="Calibri" w:hAnsi="Calibri"/>
                <w:color w:val="FFFFFF" w:themeColor="background1"/>
              </w:rPr>
              <w:t>MSP4 Local Port Service (LPS) / Operational User Needs</w:t>
            </w:r>
            <w:bookmarkEnd w:id="523"/>
          </w:p>
        </w:tc>
      </w:tr>
      <w:tr w:rsidR="00A73910" w:rsidRPr="003F171D" w:rsidTr="00CD779B">
        <w:trPr>
          <w:cantSplit/>
          <w:trHeight w:val="85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MSP4 information.</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3"/>
              <w:spacing w:before="120"/>
              <w:jc w:val="both"/>
              <w:rPr>
                <w:rFonts w:ascii="Calibri" w:hAnsi="Calibri"/>
                <w:sz w:val="20"/>
                <w:lang w:val="en-CA"/>
              </w:rPr>
            </w:pPr>
            <w:r w:rsidRPr="003F171D">
              <w:rPr>
                <w:rFonts w:ascii="Calibri" w:hAnsi="Calibri"/>
                <w:sz w:val="20"/>
                <w:lang w:val="en-CA"/>
              </w:rPr>
              <w:t>Session number:</w:t>
            </w:r>
          </w:p>
          <w:p w:rsidR="00A73910"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85" style="position:absolute;left:0;text-align:left;margin-left:50.8pt;margin-top:13.3pt;width:21.6pt;height:21.6pt;z-index:25284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A73910">
                        <w:pPr>
                          <w:rPr>
                            <w:lang w:val="nl-NL"/>
                          </w:rPr>
                        </w:pPr>
                        <w:del w:id="524" w:author="通常利用時" w:date="2016-09-23T02:15:00Z">
                          <w:r w:rsidDel="007E6D22">
                            <w:rPr>
                              <w:lang w:val="nl-NL"/>
                            </w:rPr>
                            <w:delText>X</w:delText>
                          </w:r>
                        </w:del>
                      </w:p>
                    </w:txbxContent>
                  </v:textbox>
                </v:rect>
              </w:pict>
            </w:r>
            <w:r w:rsidRPr="00DE0615">
              <w:rPr>
                <w:rFonts w:ascii="Calibri" w:hAnsi="Calibri"/>
                <w:noProof/>
                <w:snapToGrid/>
                <w:sz w:val="20"/>
                <w:lang w:val="en-IE" w:eastAsia="en-IE"/>
              </w:rPr>
              <w:pict>
                <v:rect id="_x0000_s1684" style="position:absolute;left:0;text-align:left;margin-left:96pt;margin-top:13.3pt;width:21.6pt;height:21.6pt;z-index:25284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A73910">
                        <w:pPr>
                          <w:jc w:val="center"/>
                          <w:rPr>
                            <w:rFonts w:eastAsiaTheme="minorEastAsia"/>
                            <w:lang w:eastAsia="ja-JP"/>
                          </w:rPr>
                        </w:pPr>
                        <w:del w:id="525" w:author="通常利用時" w:date="2016-09-23T02:15:00Z">
                          <w:r w:rsidDel="007E6D22">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683" style="position:absolute;left:0;text-align:left;margin-left:141.2pt;margin-top:13.3pt;width:21.6pt;height:21.6pt;z-index:25283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A73910">
                        <w:pPr>
                          <w:jc w:val="center"/>
                        </w:pPr>
                      </w:p>
                    </w:txbxContent>
                  </v:textbox>
                </v:rect>
              </w:pict>
            </w:r>
            <w:r w:rsidRPr="00DE0615">
              <w:rPr>
                <w:rFonts w:ascii="Calibri" w:hAnsi="Calibri"/>
                <w:noProof/>
                <w:snapToGrid/>
                <w:sz w:val="20"/>
                <w:lang w:val="en-IE" w:eastAsia="en-IE"/>
              </w:rPr>
              <w:pict>
                <v:rect id="_x0000_s1682" style="position:absolute;left:0;text-align:left;margin-left:188.95pt;margin-top:13.3pt;width:21.6pt;height:21.6pt;z-index:25283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81" style="position:absolute;left:0;text-align:left;margin-left:241.9pt;margin-top:13.3pt;width:21.6pt;height:21.6pt;z-index:25283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7E6D22" w:rsidRPr="007E6D22" w:rsidRDefault="007E6D22">
                        <w:pPr>
                          <w:rPr>
                            <w:rFonts w:eastAsiaTheme="minorEastAsia" w:hint="eastAsia"/>
                            <w:lang w:eastAsia="ja-JP"/>
                            <w:rPrChange w:id="526" w:author="通常利用時" w:date="2016-09-23T02:15:00Z">
                              <w:rPr/>
                            </w:rPrChange>
                          </w:rPr>
                        </w:pPr>
                        <w:ins w:id="527" w:author="通常利用時" w:date="2016-09-23T02:15: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680" style="position:absolute;left:0;text-align:left;margin-left:301.95pt;margin-top:13.3pt;width:21.6pt;height:21.6pt;z-index:25283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686" style="position:absolute;left:0;text-align:left;margin-left:2.5pt;margin-top:13.3pt;width:21.6pt;height:21.6pt;z-index:25284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3"/>
              <w:ind w:left="0"/>
              <w:rPr>
                <w:rFonts w:ascii="Calibri" w:hAnsi="Calibri"/>
                <w:i w:val="0"/>
                <w:sz w:val="20"/>
              </w:rPr>
            </w:pPr>
          </w:p>
        </w:tc>
        <w:tc>
          <w:tcPr>
            <w:tcW w:w="3686" w:type="dxa"/>
          </w:tcPr>
          <w:p w:rsidR="00A73910" w:rsidRPr="003F171D" w:rsidRDefault="00A73910"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p>
        </w:tc>
        <w:tc>
          <w:tcPr>
            <w:tcW w:w="1276" w:type="dxa"/>
          </w:tcPr>
          <w:p w:rsidR="00A73910" w:rsidRPr="003F171D" w:rsidRDefault="00A73910" w:rsidP="00CD779B">
            <w:pPr>
              <w:pStyle w:val="3"/>
              <w:ind w:left="0"/>
              <w:jc w:val="both"/>
              <w:rPr>
                <w:rFonts w:ascii="Calibri" w:hAnsi="Calibri"/>
                <w:i w:val="0"/>
                <w:sz w:val="20"/>
              </w:rPr>
            </w:pPr>
          </w:p>
        </w:tc>
        <w:tc>
          <w:tcPr>
            <w:tcW w:w="2268" w:type="dxa"/>
          </w:tcPr>
          <w:p w:rsidR="00A73910" w:rsidRPr="003F171D" w:rsidRDefault="00A73910" w:rsidP="00CD779B">
            <w:pPr>
              <w:pStyle w:val="3"/>
              <w:ind w:left="0"/>
              <w:jc w:val="both"/>
              <w:rPr>
                <w:rFonts w:ascii="Calibri" w:hAnsi="Calibri"/>
                <w:i w:val="0"/>
                <w:sz w:val="20"/>
              </w:rPr>
            </w:pPr>
          </w:p>
        </w:tc>
        <w:tc>
          <w:tcPr>
            <w:tcW w:w="3686" w:type="dxa"/>
          </w:tcPr>
          <w:p w:rsidR="00A73910" w:rsidRPr="003F171D" w:rsidRDefault="00A73910"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1"/>
              <w:rPr>
                <w:rFonts w:ascii="Calibri" w:eastAsiaTheme="minorEastAsia" w:hAnsi="Calibri"/>
                <w:color w:val="FFFFFF" w:themeColor="background1"/>
              </w:rPr>
            </w:pPr>
            <w:bookmarkStart w:id="528" w:name="_Toc446040702"/>
            <w:r w:rsidRPr="0049004F">
              <w:rPr>
                <w:rFonts w:ascii="Calibri" w:eastAsiaTheme="minorEastAsia" w:hAnsi="Calibri"/>
                <w:color w:val="FFFFFF" w:themeColor="background1"/>
              </w:rPr>
              <w:t xml:space="preserve">5.1.6. </w:t>
            </w:r>
            <w:r w:rsidRPr="0049004F">
              <w:rPr>
                <w:rFonts w:ascii="Calibri" w:hAnsi="Calibri"/>
                <w:color w:val="FFFFFF" w:themeColor="background1"/>
              </w:rPr>
              <w:t>MSP5 Maritime Safety Information (MSI) Service / Operational User Needs</w:t>
            </w:r>
            <w:bookmarkEnd w:id="528"/>
          </w:p>
        </w:tc>
      </w:tr>
      <w:tr w:rsidR="00A73910" w:rsidRPr="003F171D" w:rsidTr="00CD779B">
        <w:trPr>
          <w:cantSplit/>
          <w:trHeight w:val="85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MSP5 information.</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3"/>
              <w:spacing w:before="120"/>
              <w:jc w:val="both"/>
              <w:rPr>
                <w:rFonts w:ascii="Calibri" w:hAnsi="Calibri"/>
                <w:sz w:val="20"/>
                <w:lang w:val="en-CA"/>
              </w:rPr>
            </w:pPr>
            <w:r w:rsidRPr="003F171D">
              <w:rPr>
                <w:rFonts w:ascii="Calibri" w:hAnsi="Calibri"/>
                <w:sz w:val="20"/>
                <w:lang w:val="en-CA"/>
              </w:rPr>
              <w:t>Session number:</w:t>
            </w:r>
          </w:p>
          <w:p w:rsidR="00A73910"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92" style="position:absolute;left:0;text-align:left;margin-left:50.8pt;margin-top:13.3pt;width:21.6pt;height:21.6pt;z-index:25285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A73910">
                        <w:pPr>
                          <w:rPr>
                            <w:lang w:val="nl-NL"/>
                          </w:rPr>
                        </w:pPr>
                        <w:r>
                          <w:rPr>
                            <w:lang w:val="nl-NL"/>
                          </w:rPr>
                          <w:t>X</w:t>
                        </w:r>
                      </w:p>
                    </w:txbxContent>
                  </v:textbox>
                </v:rect>
              </w:pict>
            </w:r>
            <w:r w:rsidRPr="00DE0615">
              <w:rPr>
                <w:rFonts w:ascii="Calibri" w:hAnsi="Calibri"/>
                <w:noProof/>
                <w:snapToGrid/>
                <w:sz w:val="20"/>
                <w:lang w:val="en-IE" w:eastAsia="en-IE"/>
              </w:rPr>
              <w:pict>
                <v:rect id="_x0000_s1691" style="position:absolute;left:0;text-align:left;margin-left:96pt;margin-top:13.3pt;width:21.6pt;height:21.6pt;z-index:25284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492420" w:rsidRDefault="006C3AB4" w:rsidP="00A73910">
                        <w:pPr>
                          <w:jc w:val="center"/>
                          <w:rPr>
                            <w:rFonts w:eastAsiaTheme="minorEastAsia"/>
                            <w:lang w:val="nb-NO" w:eastAsia="ja-JP"/>
                          </w:rPr>
                        </w:pPr>
                      </w:p>
                    </w:txbxContent>
                  </v:textbox>
                </v:rect>
              </w:pict>
            </w:r>
            <w:r w:rsidRPr="00DE0615">
              <w:rPr>
                <w:rFonts w:ascii="Calibri" w:hAnsi="Calibri"/>
                <w:noProof/>
                <w:snapToGrid/>
                <w:sz w:val="20"/>
                <w:lang w:val="en-IE" w:eastAsia="en-IE"/>
              </w:rPr>
              <w:pict>
                <v:rect id="_x0000_s1690" style="position:absolute;left:0;text-align:left;margin-left:141.2pt;margin-top:13.3pt;width:21.6pt;height:21.6pt;z-index:25284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A73910">
                        <w:pPr>
                          <w:jc w:val="center"/>
                        </w:pPr>
                      </w:p>
                    </w:txbxContent>
                  </v:textbox>
                </v:rect>
              </w:pict>
            </w:r>
            <w:r w:rsidRPr="00DE0615">
              <w:rPr>
                <w:rFonts w:ascii="Calibri" w:hAnsi="Calibri"/>
                <w:noProof/>
                <w:snapToGrid/>
                <w:sz w:val="20"/>
                <w:lang w:val="en-IE" w:eastAsia="en-IE"/>
              </w:rPr>
              <w:pict>
                <v:rect id="_x0000_s1689" style="position:absolute;left:0;text-align:left;margin-left:188.95pt;margin-top:13.3pt;width:21.6pt;height:21.6pt;z-index:25284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88" style="position:absolute;left:0;text-align:left;margin-left:241.9pt;margin-top:13.3pt;width:21.6pt;height:21.6pt;z-index:25284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val="en-IE" w:eastAsia="en-IE"/>
              </w:rPr>
              <w:pict>
                <v:rect id="_x0000_s1687" style="position:absolute;left:0;text-align:left;margin-left:301.95pt;margin-top:13.3pt;width:21.6pt;height:21.6pt;z-index:25284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693" style="position:absolute;left:0;text-align:left;margin-left:2.5pt;margin-top:13.3pt;width:21.6pt;height:21.6pt;z-index:25285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492420" w:rsidRDefault="006C3AB4" w:rsidP="00A73910">
                        <w:pPr>
                          <w:rPr>
                            <w:rFonts w:eastAsiaTheme="minorEastAsia"/>
                            <w:lang w:val="nb-NO" w:eastAsia="ja-JP"/>
                          </w:rPr>
                        </w:pPr>
                        <w:r>
                          <w:rPr>
                            <w:rFonts w:eastAsiaTheme="minorEastAsia"/>
                            <w:lang w:val="nb-NO" w:eastAsia="ja-JP"/>
                          </w:rPr>
                          <w:t>X</w:t>
                        </w: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3"/>
              <w:ind w:left="0"/>
              <w:rPr>
                <w:rFonts w:ascii="Calibri" w:hAnsi="Calibri"/>
                <w:i w:val="0"/>
                <w:sz w:val="20"/>
              </w:rPr>
            </w:pPr>
          </w:p>
        </w:tc>
        <w:tc>
          <w:tcPr>
            <w:tcW w:w="3686" w:type="dxa"/>
          </w:tcPr>
          <w:p w:rsidR="00A73910" w:rsidRPr="003F171D" w:rsidRDefault="00A73910"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p>
        </w:tc>
        <w:tc>
          <w:tcPr>
            <w:tcW w:w="1276" w:type="dxa"/>
          </w:tcPr>
          <w:p w:rsidR="00A73910" w:rsidRPr="003F171D" w:rsidRDefault="00A73910" w:rsidP="00CD779B">
            <w:pPr>
              <w:pStyle w:val="3"/>
              <w:ind w:left="0"/>
              <w:jc w:val="both"/>
              <w:rPr>
                <w:rFonts w:ascii="Calibri" w:hAnsi="Calibri"/>
                <w:i w:val="0"/>
                <w:sz w:val="20"/>
              </w:rPr>
            </w:pPr>
          </w:p>
        </w:tc>
        <w:tc>
          <w:tcPr>
            <w:tcW w:w="2268" w:type="dxa"/>
          </w:tcPr>
          <w:p w:rsidR="00A73910" w:rsidRPr="003F171D" w:rsidRDefault="00A73910" w:rsidP="00CD779B">
            <w:pPr>
              <w:pStyle w:val="3"/>
              <w:ind w:left="0"/>
              <w:jc w:val="both"/>
              <w:rPr>
                <w:rFonts w:ascii="Calibri" w:hAnsi="Calibri"/>
                <w:i w:val="0"/>
                <w:sz w:val="20"/>
              </w:rPr>
            </w:pPr>
          </w:p>
        </w:tc>
        <w:tc>
          <w:tcPr>
            <w:tcW w:w="3686" w:type="dxa"/>
          </w:tcPr>
          <w:p w:rsidR="00A73910" w:rsidRPr="003F171D" w:rsidRDefault="00A73910" w:rsidP="00CD779B">
            <w:pPr>
              <w:pStyle w:val="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1"/>
              <w:rPr>
                <w:rFonts w:ascii="Calibri" w:eastAsiaTheme="minorEastAsia" w:hAnsi="Calibri"/>
                <w:color w:val="FFFFFF" w:themeColor="background1"/>
              </w:rPr>
            </w:pPr>
            <w:bookmarkStart w:id="529" w:name="_Toc446040703"/>
            <w:r w:rsidRPr="0049004F">
              <w:rPr>
                <w:rFonts w:ascii="Calibri" w:eastAsiaTheme="minorEastAsia" w:hAnsi="Calibri"/>
                <w:color w:val="FFFFFF" w:themeColor="background1"/>
              </w:rPr>
              <w:t xml:space="preserve">5.1.7. </w:t>
            </w:r>
            <w:r w:rsidRPr="0049004F">
              <w:rPr>
                <w:rFonts w:ascii="Calibri" w:hAnsi="Calibri"/>
                <w:color w:val="FFFFFF" w:themeColor="background1"/>
              </w:rPr>
              <w:t>MSP6 Pilotage Service / Operational User Needs</w:t>
            </w:r>
            <w:bookmarkEnd w:id="529"/>
          </w:p>
        </w:tc>
      </w:tr>
      <w:tr w:rsidR="00A73910" w:rsidRPr="003F171D" w:rsidTr="00CD779B">
        <w:trPr>
          <w:cantSplit/>
          <w:trHeight w:val="85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MSP6 information.</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3"/>
              <w:spacing w:before="120"/>
              <w:jc w:val="both"/>
              <w:rPr>
                <w:rFonts w:ascii="Calibri" w:hAnsi="Calibri"/>
                <w:sz w:val="20"/>
                <w:lang w:val="en-CA"/>
              </w:rPr>
            </w:pPr>
            <w:r w:rsidRPr="003F171D">
              <w:rPr>
                <w:rFonts w:ascii="Calibri" w:hAnsi="Calibri"/>
                <w:sz w:val="20"/>
                <w:lang w:val="en-CA"/>
              </w:rPr>
              <w:t>Session number:</w:t>
            </w:r>
          </w:p>
          <w:p w:rsidR="00A73910"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699" style="position:absolute;left:0;text-align:left;margin-left:50.8pt;margin-top:13.3pt;width:21.6pt;height:21.6pt;z-index:25285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A73910">
                        <w:pPr>
                          <w:rPr>
                            <w:lang w:val="nl-NL"/>
                          </w:rPr>
                        </w:pPr>
                        <w:del w:id="530" w:author="通常利用時" w:date="2016-09-23T02:18:00Z">
                          <w:r w:rsidDel="00C3542E">
                            <w:rPr>
                              <w:lang w:val="nl-NL"/>
                            </w:rPr>
                            <w:delText>X</w:delText>
                          </w:r>
                        </w:del>
                      </w:p>
                    </w:txbxContent>
                  </v:textbox>
                </v:rect>
              </w:pict>
            </w:r>
            <w:r w:rsidRPr="00DE0615">
              <w:rPr>
                <w:rFonts w:ascii="Calibri" w:hAnsi="Calibri"/>
                <w:noProof/>
                <w:snapToGrid/>
                <w:sz w:val="20"/>
                <w:lang w:val="en-IE" w:eastAsia="en-IE"/>
              </w:rPr>
              <w:pict>
                <v:rect id="_x0000_s1698" style="position:absolute;left:0;text-align:left;margin-left:96pt;margin-top:13.3pt;width:21.6pt;height:21.6pt;z-index:25285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A73910">
                        <w:pPr>
                          <w:jc w:val="center"/>
                          <w:rPr>
                            <w:rFonts w:eastAsiaTheme="minorEastAsia"/>
                            <w:lang w:eastAsia="ja-JP"/>
                          </w:rPr>
                        </w:pPr>
                        <w:del w:id="531" w:author="通常利用時" w:date="2016-09-23T02:18: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697" style="position:absolute;left:0;text-align:left;margin-left:141.2pt;margin-top:13.3pt;width:21.6pt;height:21.6pt;z-index:25285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A73910">
                        <w:pPr>
                          <w:jc w:val="center"/>
                        </w:pPr>
                      </w:p>
                    </w:txbxContent>
                  </v:textbox>
                </v:rect>
              </w:pict>
            </w:r>
            <w:r w:rsidRPr="00DE0615">
              <w:rPr>
                <w:rFonts w:ascii="Calibri" w:hAnsi="Calibri"/>
                <w:noProof/>
                <w:snapToGrid/>
                <w:sz w:val="20"/>
                <w:lang w:val="en-IE" w:eastAsia="en-IE"/>
              </w:rPr>
              <w:pict>
                <v:rect id="_x0000_s1696" style="position:absolute;left:0;text-align:left;margin-left:188.95pt;margin-top:13.3pt;width:21.6pt;height:21.6pt;z-index:25285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695" style="position:absolute;left:0;text-align:left;margin-left:241.9pt;margin-top:13.3pt;width:21.6pt;height:21.6pt;z-index:25285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32" w:author="通常利用時" w:date="2016-09-23T02:18:00Z">
                              <w:rPr/>
                            </w:rPrChange>
                          </w:rPr>
                        </w:pPr>
                        <w:ins w:id="533" w:author="通常利用時" w:date="2016-09-23T02:18: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694" style="position:absolute;left:0;text-align:left;margin-left:301.95pt;margin-top:13.3pt;width:21.6pt;height:21.6pt;z-index:25285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00" style="position:absolute;left:0;text-align:left;margin-left:2.5pt;margin-top:13.3pt;width:21.6pt;height:21.6pt;z-index:25285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3"/>
              <w:ind w:left="0"/>
              <w:rPr>
                <w:rFonts w:ascii="Calibri" w:hAnsi="Calibri"/>
                <w:i w:val="0"/>
                <w:sz w:val="20"/>
              </w:rPr>
            </w:pPr>
          </w:p>
        </w:tc>
        <w:tc>
          <w:tcPr>
            <w:tcW w:w="3686" w:type="dxa"/>
          </w:tcPr>
          <w:p w:rsidR="00A73910" w:rsidRPr="003F171D" w:rsidRDefault="00A73910"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3"/>
              <w:tabs>
                <w:tab w:val="clear" w:pos="720"/>
              </w:tabs>
              <w:ind w:left="0"/>
              <w:rPr>
                <w:rFonts w:ascii="Calibri" w:hAnsi="Calibri"/>
                <w:i w:val="0"/>
                <w:sz w:val="20"/>
              </w:rPr>
            </w:pPr>
          </w:p>
        </w:tc>
        <w:tc>
          <w:tcPr>
            <w:tcW w:w="708" w:type="dxa"/>
          </w:tcPr>
          <w:p w:rsidR="00A73910" w:rsidRPr="003F171D" w:rsidRDefault="00A73910" w:rsidP="00CD779B">
            <w:pPr>
              <w:pStyle w:val="3"/>
              <w:ind w:left="0"/>
              <w:jc w:val="both"/>
              <w:rPr>
                <w:rFonts w:ascii="Calibri" w:hAnsi="Calibri"/>
                <w:i w:val="0"/>
                <w:sz w:val="20"/>
              </w:rPr>
            </w:pPr>
          </w:p>
        </w:tc>
        <w:tc>
          <w:tcPr>
            <w:tcW w:w="1276" w:type="dxa"/>
          </w:tcPr>
          <w:p w:rsidR="00A73910" w:rsidRPr="003F171D" w:rsidRDefault="00A73910" w:rsidP="00CD779B">
            <w:pPr>
              <w:pStyle w:val="3"/>
              <w:ind w:left="0"/>
              <w:jc w:val="both"/>
              <w:rPr>
                <w:rFonts w:ascii="Calibri" w:hAnsi="Calibri"/>
                <w:i w:val="0"/>
                <w:sz w:val="20"/>
              </w:rPr>
            </w:pPr>
          </w:p>
        </w:tc>
        <w:tc>
          <w:tcPr>
            <w:tcW w:w="2268" w:type="dxa"/>
          </w:tcPr>
          <w:p w:rsidR="00A73910" w:rsidRPr="003F171D" w:rsidRDefault="00A73910" w:rsidP="00CD779B">
            <w:pPr>
              <w:pStyle w:val="3"/>
              <w:ind w:left="0"/>
              <w:jc w:val="both"/>
              <w:rPr>
                <w:rFonts w:ascii="Calibri" w:hAnsi="Calibri"/>
                <w:i w:val="0"/>
                <w:sz w:val="20"/>
              </w:rPr>
            </w:pPr>
          </w:p>
        </w:tc>
        <w:tc>
          <w:tcPr>
            <w:tcW w:w="3686" w:type="dxa"/>
          </w:tcPr>
          <w:p w:rsidR="00A73910" w:rsidRPr="003F171D" w:rsidRDefault="00A73910" w:rsidP="00CD779B">
            <w:pPr>
              <w:pStyle w:val="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1"/>
              <w:rPr>
                <w:rFonts w:ascii="Calibri" w:eastAsiaTheme="minorEastAsia" w:hAnsi="Calibri"/>
                <w:color w:val="FFFFFF" w:themeColor="background1"/>
              </w:rPr>
            </w:pPr>
            <w:bookmarkStart w:id="534" w:name="_Toc446040704"/>
            <w:r w:rsidRPr="0049004F">
              <w:rPr>
                <w:rFonts w:ascii="Calibri" w:eastAsiaTheme="minorEastAsia" w:hAnsi="Calibri"/>
                <w:color w:val="FFFFFF" w:themeColor="background1"/>
              </w:rPr>
              <w:t xml:space="preserve">5.1.8. </w:t>
            </w:r>
            <w:r w:rsidRPr="0049004F">
              <w:rPr>
                <w:rFonts w:ascii="Calibri" w:hAnsi="Calibri"/>
                <w:color w:val="FFFFFF" w:themeColor="background1"/>
              </w:rPr>
              <w:t>MSP7 Tugs Service / Operational User Needs</w:t>
            </w:r>
            <w:bookmarkEnd w:id="534"/>
          </w:p>
        </w:tc>
      </w:tr>
      <w:tr w:rsidR="008A22AC" w:rsidRPr="003F171D" w:rsidTr="00CD779B">
        <w:trPr>
          <w:cantSplit/>
          <w:trHeight w:val="85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MSP7 information.</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3"/>
              <w:spacing w:before="120"/>
              <w:jc w:val="both"/>
              <w:rPr>
                <w:rFonts w:ascii="Calibri" w:hAnsi="Calibri"/>
                <w:sz w:val="20"/>
                <w:lang w:val="en-CA"/>
              </w:rPr>
            </w:pPr>
            <w:r w:rsidRPr="003F171D">
              <w:rPr>
                <w:rFonts w:ascii="Calibri" w:hAnsi="Calibri"/>
                <w:sz w:val="20"/>
                <w:lang w:val="en-CA"/>
              </w:rPr>
              <w:t>Session number:</w:t>
            </w:r>
          </w:p>
          <w:p w:rsidR="008A22AC"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06" style="position:absolute;left:0;text-align:left;margin-left:50.8pt;margin-top:13.3pt;width:21.6pt;height:21.6pt;z-index:25286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A22AC">
                        <w:pPr>
                          <w:rPr>
                            <w:lang w:val="nl-NL"/>
                          </w:rPr>
                        </w:pPr>
                        <w:del w:id="535" w:author="通常利用時" w:date="2016-09-23T02:19:00Z">
                          <w:r w:rsidDel="00C3542E">
                            <w:rPr>
                              <w:lang w:val="nl-NL"/>
                            </w:rPr>
                            <w:delText>X</w:delText>
                          </w:r>
                        </w:del>
                      </w:p>
                    </w:txbxContent>
                  </v:textbox>
                </v:rect>
              </w:pict>
            </w:r>
            <w:r w:rsidRPr="00DE0615">
              <w:rPr>
                <w:rFonts w:ascii="Calibri" w:hAnsi="Calibri"/>
                <w:noProof/>
                <w:snapToGrid/>
                <w:sz w:val="20"/>
                <w:lang w:val="en-IE" w:eastAsia="en-IE"/>
              </w:rPr>
              <w:pict>
                <v:rect id="_x0000_s1705" style="position:absolute;left:0;text-align:left;margin-left:96pt;margin-top:13.3pt;width:21.6pt;height:21.6pt;z-index:25286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A22AC">
                        <w:pPr>
                          <w:jc w:val="center"/>
                          <w:rPr>
                            <w:rFonts w:eastAsiaTheme="minorEastAsia"/>
                            <w:lang w:eastAsia="ja-JP"/>
                          </w:rPr>
                        </w:pPr>
                        <w:del w:id="536" w:author="通常利用時" w:date="2016-09-23T02:19: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704" style="position:absolute;left:0;text-align:left;margin-left:141.2pt;margin-top:13.3pt;width:21.6pt;height:21.6pt;z-index:25286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A22AC">
                        <w:pPr>
                          <w:jc w:val="center"/>
                        </w:pPr>
                      </w:p>
                    </w:txbxContent>
                  </v:textbox>
                </v:rect>
              </w:pict>
            </w:r>
            <w:r w:rsidRPr="00DE0615">
              <w:rPr>
                <w:rFonts w:ascii="Calibri" w:hAnsi="Calibri"/>
                <w:noProof/>
                <w:snapToGrid/>
                <w:sz w:val="20"/>
                <w:lang w:val="en-IE" w:eastAsia="en-IE"/>
              </w:rPr>
              <w:pict>
                <v:rect id="_x0000_s1703" style="position:absolute;left:0;text-align:left;margin-left:188.95pt;margin-top:13.3pt;width:21.6pt;height:21.6pt;z-index:25286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02" style="position:absolute;left:0;text-align:left;margin-left:241.9pt;margin-top:13.3pt;width:21.6pt;height:21.6pt;z-index:25286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37" w:author="通常利用時" w:date="2016-09-23T02:19:00Z">
                              <w:rPr/>
                            </w:rPrChange>
                          </w:rPr>
                        </w:pPr>
                        <w:ins w:id="538" w:author="通常利用時" w:date="2016-09-23T02:19: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701" style="position:absolute;left:0;text-align:left;margin-left:301.95pt;margin-top:13.3pt;width:21.6pt;height:21.6pt;z-index:25286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07" style="position:absolute;left:0;text-align:left;margin-left:2.5pt;margin-top:13.3pt;width:21.6pt;height:21.6pt;z-index:25286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3"/>
              <w:ind w:left="0"/>
              <w:rPr>
                <w:rFonts w:ascii="Calibri" w:hAnsi="Calibri"/>
                <w:i w:val="0"/>
                <w:sz w:val="20"/>
              </w:rPr>
            </w:pPr>
          </w:p>
        </w:tc>
        <w:tc>
          <w:tcPr>
            <w:tcW w:w="3686" w:type="dxa"/>
          </w:tcPr>
          <w:p w:rsidR="008A22AC" w:rsidRPr="003F171D" w:rsidRDefault="008A22AC"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p>
        </w:tc>
        <w:tc>
          <w:tcPr>
            <w:tcW w:w="1276" w:type="dxa"/>
          </w:tcPr>
          <w:p w:rsidR="008A22AC" w:rsidRPr="003F171D" w:rsidRDefault="008A22AC" w:rsidP="00CD779B">
            <w:pPr>
              <w:pStyle w:val="3"/>
              <w:ind w:left="0"/>
              <w:jc w:val="both"/>
              <w:rPr>
                <w:rFonts w:ascii="Calibri" w:hAnsi="Calibri"/>
                <w:i w:val="0"/>
                <w:sz w:val="20"/>
              </w:rPr>
            </w:pPr>
          </w:p>
        </w:tc>
        <w:tc>
          <w:tcPr>
            <w:tcW w:w="2268" w:type="dxa"/>
          </w:tcPr>
          <w:p w:rsidR="008A22AC" w:rsidRPr="003F171D" w:rsidRDefault="008A22AC" w:rsidP="00CD779B">
            <w:pPr>
              <w:pStyle w:val="3"/>
              <w:ind w:left="0"/>
              <w:jc w:val="both"/>
              <w:rPr>
                <w:rFonts w:ascii="Calibri" w:hAnsi="Calibri"/>
                <w:i w:val="0"/>
                <w:sz w:val="20"/>
              </w:rPr>
            </w:pPr>
          </w:p>
        </w:tc>
        <w:tc>
          <w:tcPr>
            <w:tcW w:w="3686" w:type="dxa"/>
          </w:tcPr>
          <w:p w:rsidR="008A22AC" w:rsidRPr="003F171D" w:rsidRDefault="008A22AC"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1"/>
              <w:rPr>
                <w:rFonts w:ascii="Calibri" w:eastAsiaTheme="minorEastAsia" w:hAnsi="Calibri"/>
                <w:color w:val="FFFFFF" w:themeColor="background1"/>
              </w:rPr>
            </w:pPr>
            <w:bookmarkStart w:id="539" w:name="_Toc446040705"/>
            <w:r w:rsidRPr="0049004F">
              <w:rPr>
                <w:rFonts w:ascii="Calibri" w:eastAsiaTheme="minorEastAsia" w:hAnsi="Calibri"/>
                <w:color w:val="FFFFFF" w:themeColor="background1"/>
              </w:rPr>
              <w:t xml:space="preserve">5.1.9. </w:t>
            </w:r>
            <w:r w:rsidRPr="0049004F">
              <w:rPr>
                <w:rFonts w:ascii="Calibri" w:hAnsi="Calibri"/>
                <w:color w:val="FFFFFF" w:themeColor="background1"/>
              </w:rPr>
              <w:t>MSP8 Vessel Shore Reporting / Operational User Needs</w:t>
            </w:r>
            <w:bookmarkEnd w:id="539"/>
          </w:p>
        </w:tc>
      </w:tr>
      <w:tr w:rsidR="008A22AC" w:rsidRPr="003F171D" w:rsidTr="00CD779B">
        <w:trPr>
          <w:cantSplit/>
          <w:trHeight w:val="85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MSP8 information.</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3"/>
              <w:spacing w:before="120"/>
              <w:jc w:val="both"/>
              <w:rPr>
                <w:rFonts w:ascii="Calibri" w:hAnsi="Calibri"/>
                <w:sz w:val="20"/>
                <w:lang w:val="en-CA"/>
              </w:rPr>
            </w:pPr>
            <w:r w:rsidRPr="003F171D">
              <w:rPr>
                <w:rFonts w:ascii="Calibri" w:hAnsi="Calibri"/>
                <w:sz w:val="20"/>
                <w:lang w:val="en-CA"/>
              </w:rPr>
              <w:t>Session number:</w:t>
            </w:r>
          </w:p>
          <w:p w:rsidR="008A22AC"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13" style="position:absolute;left:0;text-align:left;margin-left:50.8pt;margin-top:13.3pt;width:21.6pt;height:21.6pt;z-index:25287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A22AC">
                        <w:pPr>
                          <w:rPr>
                            <w:lang w:val="nl-NL"/>
                          </w:rPr>
                        </w:pPr>
                        <w:r>
                          <w:rPr>
                            <w:lang w:val="nl-NL"/>
                          </w:rPr>
                          <w:t>X</w:t>
                        </w:r>
                      </w:p>
                    </w:txbxContent>
                  </v:textbox>
                </v:rect>
              </w:pict>
            </w:r>
            <w:r w:rsidRPr="00DE0615">
              <w:rPr>
                <w:rFonts w:ascii="Calibri" w:hAnsi="Calibri"/>
                <w:noProof/>
                <w:snapToGrid/>
                <w:sz w:val="20"/>
                <w:lang w:val="en-IE" w:eastAsia="en-IE"/>
              </w:rPr>
              <w:pict>
                <v:rect id="_x0000_s1712" style="position:absolute;left:0;text-align:left;margin-left:96pt;margin-top:13.3pt;width:21.6pt;height:21.6pt;z-index:25287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A22AC">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val="en-IE" w:eastAsia="en-IE"/>
              </w:rPr>
              <w:pict>
                <v:rect id="_x0000_s1711" style="position:absolute;left:0;text-align:left;margin-left:141.2pt;margin-top:13.3pt;width:21.6pt;height:21.6pt;z-index:25287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A22AC">
                        <w:pPr>
                          <w:jc w:val="center"/>
                        </w:pPr>
                      </w:p>
                    </w:txbxContent>
                  </v:textbox>
                </v:rect>
              </w:pict>
            </w:r>
            <w:r w:rsidRPr="00DE0615">
              <w:rPr>
                <w:rFonts w:ascii="Calibri" w:hAnsi="Calibri"/>
                <w:noProof/>
                <w:snapToGrid/>
                <w:sz w:val="20"/>
                <w:lang w:val="en-IE" w:eastAsia="en-IE"/>
              </w:rPr>
              <w:pict>
                <v:rect id="_x0000_s1710" style="position:absolute;left:0;text-align:left;margin-left:188.95pt;margin-top:13.3pt;width:21.6pt;height:21.6pt;z-index:25287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09" style="position:absolute;left:0;text-align:left;margin-left:241.9pt;margin-top:13.3pt;width:21.6pt;height:21.6pt;z-index:25287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val="en-IE" w:eastAsia="en-IE"/>
              </w:rPr>
              <w:pict>
                <v:rect id="_x0000_s1708" style="position:absolute;left:0;text-align:left;margin-left:301.95pt;margin-top:13.3pt;width:21.6pt;height:21.6pt;z-index:25286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14" style="position:absolute;left:0;text-align:left;margin-left:2.5pt;margin-top:13.3pt;width:21.6pt;height:21.6pt;z-index:25287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3"/>
              <w:ind w:left="0"/>
              <w:rPr>
                <w:rFonts w:ascii="Calibri" w:hAnsi="Calibri"/>
                <w:i w:val="0"/>
                <w:sz w:val="20"/>
              </w:rPr>
            </w:pPr>
          </w:p>
        </w:tc>
        <w:tc>
          <w:tcPr>
            <w:tcW w:w="3686" w:type="dxa"/>
          </w:tcPr>
          <w:p w:rsidR="008A22AC" w:rsidRPr="003F171D" w:rsidRDefault="008A22AC"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p>
        </w:tc>
        <w:tc>
          <w:tcPr>
            <w:tcW w:w="1276" w:type="dxa"/>
          </w:tcPr>
          <w:p w:rsidR="008A22AC" w:rsidRPr="003F171D" w:rsidRDefault="008A22AC" w:rsidP="00CD779B">
            <w:pPr>
              <w:pStyle w:val="3"/>
              <w:ind w:left="0"/>
              <w:jc w:val="both"/>
              <w:rPr>
                <w:rFonts w:ascii="Calibri" w:hAnsi="Calibri"/>
                <w:i w:val="0"/>
                <w:sz w:val="20"/>
              </w:rPr>
            </w:pPr>
          </w:p>
        </w:tc>
        <w:tc>
          <w:tcPr>
            <w:tcW w:w="2268" w:type="dxa"/>
          </w:tcPr>
          <w:p w:rsidR="008A22AC" w:rsidRPr="003F171D" w:rsidRDefault="008A22AC" w:rsidP="00CD779B">
            <w:pPr>
              <w:pStyle w:val="3"/>
              <w:ind w:left="0"/>
              <w:jc w:val="both"/>
              <w:rPr>
                <w:rFonts w:ascii="Calibri" w:hAnsi="Calibri"/>
                <w:i w:val="0"/>
                <w:sz w:val="20"/>
              </w:rPr>
            </w:pPr>
          </w:p>
        </w:tc>
        <w:tc>
          <w:tcPr>
            <w:tcW w:w="3686" w:type="dxa"/>
          </w:tcPr>
          <w:p w:rsidR="008A22AC" w:rsidRPr="003F171D" w:rsidRDefault="008A22AC"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1"/>
              <w:rPr>
                <w:rFonts w:ascii="Calibri" w:eastAsiaTheme="minorEastAsia" w:hAnsi="Calibri"/>
                <w:color w:val="FFFFFF" w:themeColor="background1"/>
              </w:rPr>
            </w:pPr>
            <w:bookmarkStart w:id="540" w:name="_Toc446040706"/>
            <w:r w:rsidRPr="0049004F">
              <w:rPr>
                <w:rFonts w:ascii="Calibri" w:eastAsiaTheme="minorEastAsia" w:hAnsi="Calibri"/>
                <w:color w:val="FFFFFF" w:themeColor="background1"/>
              </w:rPr>
              <w:t xml:space="preserve">5.1.10. </w:t>
            </w:r>
            <w:r w:rsidRPr="0049004F">
              <w:rPr>
                <w:rFonts w:ascii="Calibri" w:hAnsi="Calibri"/>
                <w:color w:val="FFFFFF" w:themeColor="background1"/>
              </w:rPr>
              <w:t>MSP9 Telemedical Maritime Assistance Service / Operational User Needs</w:t>
            </w:r>
            <w:bookmarkEnd w:id="540"/>
          </w:p>
        </w:tc>
      </w:tr>
      <w:tr w:rsidR="008A22AC" w:rsidRPr="003F171D" w:rsidTr="00CD779B">
        <w:trPr>
          <w:cantSplit/>
          <w:trHeight w:val="85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MSP9 information.</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3"/>
              <w:spacing w:before="120"/>
              <w:jc w:val="both"/>
              <w:rPr>
                <w:rFonts w:ascii="Calibri" w:hAnsi="Calibri"/>
                <w:sz w:val="20"/>
                <w:lang w:val="en-CA"/>
              </w:rPr>
            </w:pPr>
            <w:r w:rsidRPr="003F171D">
              <w:rPr>
                <w:rFonts w:ascii="Calibri" w:hAnsi="Calibri"/>
                <w:sz w:val="20"/>
                <w:lang w:val="en-CA"/>
              </w:rPr>
              <w:t>Session number:</w:t>
            </w:r>
          </w:p>
          <w:p w:rsidR="008A22AC"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20" style="position:absolute;left:0;text-align:left;margin-left:50.8pt;margin-top:13.3pt;width:21.6pt;height:21.6pt;z-index:25288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A22AC">
                        <w:pPr>
                          <w:rPr>
                            <w:lang w:val="nl-NL"/>
                          </w:rPr>
                        </w:pPr>
                        <w:del w:id="541" w:author="通常利用時" w:date="2016-09-23T02:22:00Z">
                          <w:r w:rsidDel="00C3542E">
                            <w:rPr>
                              <w:lang w:val="nl-NL"/>
                            </w:rPr>
                            <w:delText>X</w:delText>
                          </w:r>
                        </w:del>
                      </w:p>
                    </w:txbxContent>
                  </v:textbox>
                </v:rect>
              </w:pict>
            </w:r>
            <w:r w:rsidRPr="00DE0615">
              <w:rPr>
                <w:rFonts w:ascii="Calibri" w:hAnsi="Calibri"/>
                <w:noProof/>
                <w:snapToGrid/>
                <w:sz w:val="20"/>
                <w:lang w:val="en-IE" w:eastAsia="en-IE"/>
              </w:rPr>
              <w:pict>
                <v:rect id="_x0000_s1719" style="position:absolute;left:0;text-align:left;margin-left:96pt;margin-top:13.3pt;width:21.6pt;height:21.6pt;z-index:25288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A22AC">
                        <w:pPr>
                          <w:jc w:val="center"/>
                          <w:rPr>
                            <w:rFonts w:eastAsiaTheme="minorEastAsia"/>
                            <w:lang w:eastAsia="ja-JP"/>
                          </w:rPr>
                        </w:pPr>
                        <w:del w:id="542" w:author="通常利用時" w:date="2016-09-23T02:22: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718" style="position:absolute;left:0;text-align:left;margin-left:141.2pt;margin-top:13.3pt;width:21.6pt;height:21.6pt;z-index:25288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A22AC">
                        <w:pPr>
                          <w:jc w:val="center"/>
                        </w:pPr>
                      </w:p>
                    </w:txbxContent>
                  </v:textbox>
                </v:rect>
              </w:pict>
            </w:r>
            <w:r w:rsidRPr="00DE0615">
              <w:rPr>
                <w:rFonts w:ascii="Calibri" w:hAnsi="Calibri"/>
                <w:noProof/>
                <w:snapToGrid/>
                <w:sz w:val="20"/>
                <w:lang w:val="en-IE" w:eastAsia="en-IE"/>
              </w:rPr>
              <w:pict>
                <v:rect id="_x0000_s1717" style="position:absolute;left:0;text-align:left;margin-left:188.95pt;margin-top:13.3pt;width:21.6pt;height:21.6pt;z-index:25287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16" style="position:absolute;left:0;text-align:left;margin-left:241.9pt;margin-top:13.3pt;width:21.6pt;height:21.6pt;z-index:25287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43" w:author="通常利用時" w:date="2016-09-23T02:22:00Z">
                              <w:rPr/>
                            </w:rPrChange>
                          </w:rPr>
                        </w:pPr>
                        <w:ins w:id="544" w:author="通常利用時" w:date="2016-09-23T02:22: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715" style="position:absolute;left:0;text-align:left;margin-left:301.95pt;margin-top:13.3pt;width:21.6pt;height:21.6pt;z-index:25287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21" style="position:absolute;left:0;text-align:left;margin-left:2.5pt;margin-top:13.3pt;width:21.6pt;height:21.6pt;z-index:25288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3"/>
              <w:ind w:left="0"/>
              <w:rPr>
                <w:rFonts w:ascii="Calibri" w:hAnsi="Calibri"/>
                <w:i w:val="0"/>
                <w:sz w:val="20"/>
              </w:rPr>
            </w:pPr>
          </w:p>
        </w:tc>
        <w:tc>
          <w:tcPr>
            <w:tcW w:w="3686" w:type="dxa"/>
          </w:tcPr>
          <w:p w:rsidR="008A22AC" w:rsidRPr="003F171D" w:rsidRDefault="008A22AC"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p>
        </w:tc>
        <w:tc>
          <w:tcPr>
            <w:tcW w:w="1276" w:type="dxa"/>
          </w:tcPr>
          <w:p w:rsidR="008A22AC" w:rsidRPr="003F171D" w:rsidRDefault="008A22AC" w:rsidP="00CD779B">
            <w:pPr>
              <w:pStyle w:val="3"/>
              <w:ind w:left="0"/>
              <w:jc w:val="both"/>
              <w:rPr>
                <w:rFonts w:ascii="Calibri" w:hAnsi="Calibri"/>
                <w:i w:val="0"/>
                <w:sz w:val="20"/>
              </w:rPr>
            </w:pPr>
          </w:p>
        </w:tc>
        <w:tc>
          <w:tcPr>
            <w:tcW w:w="2268" w:type="dxa"/>
          </w:tcPr>
          <w:p w:rsidR="008A22AC" w:rsidRPr="003F171D" w:rsidRDefault="008A22AC" w:rsidP="00CD779B">
            <w:pPr>
              <w:pStyle w:val="3"/>
              <w:ind w:left="0"/>
              <w:jc w:val="both"/>
              <w:rPr>
                <w:rFonts w:ascii="Calibri" w:hAnsi="Calibri"/>
                <w:i w:val="0"/>
                <w:sz w:val="20"/>
              </w:rPr>
            </w:pPr>
          </w:p>
        </w:tc>
        <w:tc>
          <w:tcPr>
            <w:tcW w:w="3686" w:type="dxa"/>
          </w:tcPr>
          <w:p w:rsidR="008A22AC" w:rsidRPr="003F171D" w:rsidRDefault="008A22AC" w:rsidP="00CD779B">
            <w:pPr>
              <w:pStyle w:val="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1"/>
              <w:rPr>
                <w:rFonts w:ascii="Calibri" w:eastAsiaTheme="minorEastAsia" w:hAnsi="Calibri"/>
                <w:color w:val="FFFFFF" w:themeColor="background1"/>
              </w:rPr>
            </w:pPr>
            <w:bookmarkStart w:id="545" w:name="_Toc446040707"/>
            <w:r w:rsidRPr="0049004F">
              <w:rPr>
                <w:rFonts w:ascii="Calibri" w:eastAsiaTheme="minorEastAsia" w:hAnsi="Calibri"/>
                <w:color w:val="FFFFFF" w:themeColor="background1"/>
              </w:rPr>
              <w:t xml:space="preserve">5.1.11. </w:t>
            </w:r>
            <w:r w:rsidRPr="0049004F">
              <w:rPr>
                <w:rFonts w:ascii="Calibri" w:hAnsi="Calibri"/>
                <w:color w:val="FFFFFF" w:themeColor="background1"/>
              </w:rPr>
              <w:t>MSP10 Maritime Assistance Service (MAS) / Operational User Needs</w:t>
            </w:r>
            <w:bookmarkEnd w:id="545"/>
          </w:p>
        </w:tc>
      </w:tr>
      <w:tr w:rsidR="008A22AC" w:rsidRPr="003F171D" w:rsidTr="00CD779B">
        <w:trPr>
          <w:cantSplit/>
          <w:trHeight w:val="85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MSP10 information.</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3"/>
              <w:spacing w:before="120"/>
              <w:jc w:val="both"/>
              <w:rPr>
                <w:rFonts w:ascii="Calibri" w:hAnsi="Calibri"/>
                <w:sz w:val="20"/>
                <w:lang w:val="en-CA"/>
              </w:rPr>
            </w:pPr>
            <w:r w:rsidRPr="003F171D">
              <w:rPr>
                <w:rFonts w:ascii="Calibri" w:hAnsi="Calibri"/>
                <w:sz w:val="20"/>
                <w:lang w:val="en-CA"/>
              </w:rPr>
              <w:t>Session number:</w:t>
            </w:r>
          </w:p>
          <w:p w:rsidR="008A22AC"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27" style="position:absolute;left:0;text-align:left;margin-left:50.8pt;margin-top:13.3pt;width:21.6pt;height:21.6pt;z-index:25289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8A22AC">
                        <w:pPr>
                          <w:rPr>
                            <w:lang w:val="nl-NL"/>
                          </w:rPr>
                        </w:pPr>
                        <w:del w:id="546" w:author="通常利用時" w:date="2016-09-23T02:23:00Z">
                          <w:r w:rsidDel="00C3542E">
                            <w:rPr>
                              <w:lang w:val="nl-NL"/>
                            </w:rPr>
                            <w:delText>X</w:delText>
                          </w:r>
                        </w:del>
                      </w:p>
                    </w:txbxContent>
                  </v:textbox>
                </v:rect>
              </w:pict>
            </w:r>
            <w:r w:rsidRPr="00DE0615">
              <w:rPr>
                <w:rFonts w:ascii="Calibri" w:hAnsi="Calibri"/>
                <w:noProof/>
                <w:snapToGrid/>
                <w:sz w:val="20"/>
                <w:lang w:val="en-IE" w:eastAsia="en-IE"/>
              </w:rPr>
              <w:pict>
                <v:rect id="_x0000_s1726" style="position:absolute;left:0;text-align:left;margin-left:96pt;margin-top:13.3pt;width:21.6pt;height:21.6pt;z-index:25289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8A22AC">
                        <w:pPr>
                          <w:jc w:val="center"/>
                          <w:rPr>
                            <w:rFonts w:eastAsiaTheme="minorEastAsia"/>
                            <w:lang w:eastAsia="ja-JP"/>
                          </w:rPr>
                        </w:pPr>
                        <w:del w:id="547" w:author="通常利用時" w:date="2016-09-23T02:23: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725" style="position:absolute;left:0;text-align:left;margin-left:141.2pt;margin-top:13.3pt;width:21.6pt;height:21.6pt;z-index:25288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8A22AC">
                        <w:pPr>
                          <w:jc w:val="center"/>
                        </w:pPr>
                      </w:p>
                    </w:txbxContent>
                  </v:textbox>
                </v:rect>
              </w:pict>
            </w:r>
            <w:r w:rsidRPr="00DE0615">
              <w:rPr>
                <w:rFonts w:ascii="Calibri" w:hAnsi="Calibri"/>
                <w:noProof/>
                <w:snapToGrid/>
                <w:sz w:val="20"/>
                <w:lang w:val="en-IE" w:eastAsia="en-IE"/>
              </w:rPr>
              <w:pict>
                <v:rect id="_x0000_s1724" style="position:absolute;left:0;text-align:left;margin-left:188.95pt;margin-top:13.3pt;width:21.6pt;height:21.6pt;z-index:25288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23" style="position:absolute;left:0;text-align:left;margin-left:241.9pt;margin-top:13.3pt;width:21.6pt;height:21.6pt;z-index:25288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48" w:author="通常利用時" w:date="2016-09-23T02:23:00Z">
                              <w:rPr/>
                            </w:rPrChange>
                          </w:rPr>
                        </w:pPr>
                        <w:ins w:id="549" w:author="通常利用時" w:date="2016-09-23T02:23: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722" style="position:absolute;left:0;text-align:left;margin-left:301.95pt;margin-top:13.3pt;width:21.6pt;height:21.6pt;z-index:25288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28" style="position:absolute;left:0;text-align:left;margin-left:2.5pt;margin-top:13.3pt;width:21.6pt;height:21.6pt;z-index:25289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3"/>
              <w:ind w:left="0"/>
              <w:rPr>
                <w:rFonts w:ascii="Calibri" w:hAnsi="Calibri"/>
                <w:i w:val="0"/>
                <w:sz w:val="20"/>
              </w:rPr>
            </w:pPr>
          </w:p>
        </w:tc>
        <w:tc>
          <w:tcPr>
            <w:tcW w:w="3686" w:type="dxa"/>
          </w:tcPr>
          <w:p w:rsidR="008A22AC" w:rsidRPr="003F171D" w:rsidRDefault="008A22AC"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3"/>
              <w:tabs>
                <w:tab w:val="clear" w:pos="720"/>
              </w:tabs>
              <w:ind w:left="0"/>
              <w:rPr>
                <w:rFonts w:ascii="Calibri" w:hAnsi="Calibri"/>
                <w:i w:val="0"/>
                <w:sz w:val="20"/>
              </w:rPr>
            </w:pPr>
          </w:p>
        </w:tc>
        <w:tc>
          <w:tcPr>
            <w:tcW w:w="708" w:type="dxa"/>
          </w:tcPr>
          <w:p w:rsidR="008A22AC" w:rsidRPr="003F171D" w:rsidRDefault="008A22AC" w:rsidP="00CD779B">
            <w:pPr>
              <w:pStyle w:val="3"/>
              <w:ind w:left="0"/>
              <w:jc w:val="both"/>
              <w:rPr>
                <w:rFonts w:ascii="Calibri" w:hAnsi="Calibri"/>
                <w:i w:val="0"/>
                <w:sz w:val="20"/>
              </w:rPr>
            </w:pPr>
          </w:p>
        </w:tc>
        <w:tc>
          <w:tcPr>
            <w:tcW w:w="1276" w:type="dxa"/>
          </w:tcPr>
          <w:p w:rsidR="008A22AC" w:rsidRPr="003F171D" w:rsidRDefault="008A22AC" w:rsidP="00CD779B">
            <w:pPr>
              <w:pStyle w:val="3"/>
              <w:ind w:left="0"/>
              <w:jc w:val="both"/>
              <w:rPr>
                <w:rFonts w:ascii="Calibri" w:hAnsi="Calibri"/>
                <w:i w:val="0"/>
                <w:sz w:val="20"/>
              </w:rPr>
            </w:pPr>
          </w:p>
        </w:tc>
        <w:tc>
          <w:tcPr>
            <w:tcW w:w="2268" w:type="dxa"/>
          </w:tcPr>
          <w:p w:rsidR="008A22AC" w:rsidRPr="003F171D" w:rsidRDefault="008A22AC" w:rsidP="00CD779B">
            <w:pPr>
              <w:pStyle w:val="3"/>
              <w:ind w:left="0"/>
              <w:jc w:val="both"/>
              <w:rPr>
                <w:rFonts w:ascii="Calibri" w:hAnsi="Calibri"/>
                <w:i w:val="0"/>
                <w:sz w:val="20"/>
              </w:rPr>
            </w:pPr>
          </w:p>
        </w:tc>
        <w:tc>
          <w:tcPr>
            <w:tcW w:w="3686" w:type="dxa"/>
          </w:tcPr>
          <w:p w:rsidR="008A22AC" w:rsidRPr="003F171D" w:rsidRDefault="008A22AC" w:rsidP="00CD779B">
            <w:pPr>
              <w:pStyle w:val="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735D75">
            <w:pPr>
              <w:jc w:val="center"/>
              <w:rPr>
                <w:rFonts w:ascii="Calibri" w:eastAsiaTheme="minorEastAsia" w:hAnsi="Calibri" w:cs="Arial"/>
                <w:b/>
                <w:bCs/>
                <w:iCs/>
                <w:color w:val="FFFFFF" w:themeColor="background1"/>
                <w:lang w:eastAsia="ja-JP"/>
              </w:rPr>
            </w:pPr>
            <w:r w:rsidRPr="0049004F">
              <w:rPr>
                <w:rFonts w:ascii="Calibri" w:eastAsiaTheme="minorEastAsia" w:hAnsi="Calibri" w:cs="Arial"/>
                <w:b/>
                <w:bCs/>
                <w:iCs/>
                <w:color w:val="FFFFFF" w:themeColor="background1"/>
                <w:lang w:eastAsia="ja-JP"/>
              </w:rPr>
              <w:lastRenderedPageBreak/>
              <w:t>ENAV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rPr>
                <w:rFonts w:ascii="Calibri" w:eastAsiaTheme="minorEastAsia" w:hAnsi="Calibri" w:cs="Arial"/>
                <w:b/>
                <w:bCs/>
                <w:iCs/>
                <w:color w:val="FFFFFF" w:themeColor="background1"/>
                <w:lang w:eastAsia="ja-JP"/>
              </w:rPr>
            </w:pPr>
            <w:r w:rsidRPr="0049004F">
              <w:rPr>
                <w:rFonts w:ascii="Calibri" w:eastAsiaTheme="minorEastAsia" w:hAnsi="Calibri" w:cs="Arial"/>
                <w:b/>
                <w:bCs/>
                <w:iCs/>
                <w:color w:val="FFFFFF" w:themeColor="background1"/>
                <w:lang w:eastAsia="ja-JP"/>
              </w:rPr>
              <w:t xml:space="preserve">TASK  </w:t>
            </w:r>
          </w:p>
        </w:tc>
        <w:tc>
          <w:tcPr>
            <w:tcW w:w="7938" w:type="dxa"/>
            <w:gridSpan w:val="4"/>
            <w:shd w:val="clear" w:color="auto" w:fill="0070C0"/>
          </w:tcPr>
          <w:p w:rsidR="00CD779B" w:rsidRPr="0049004F" w:rsidRDefault="00CD779B" w:rsidP="0013123E">
            <w:pPr>
              <w:pStyle w:val="1"/>
              <w:rPr>
                <w:rFonts w:ascii="Calibri" w:eastAsiaTheme="minorEastAsia" w:hAnsi="Calibri"/>
                <w:color w:val="FFFFFF" w:themeColor="background1"/>
              </w:rPr>
            </w:pPr>
            <w:bookmarkStart w:id="550" w:name="_Toc446040708"/>
            <w:r w:rsidRPr="0049004F">
              <w:rPr>
                <w:rFonts w:ascii="Calibri" w:eastAsiaTheme="minorEastAsia" w:hAnsi="Calibri"/>
                <w:color w:val="FFFFFF" w:themeColor="background1"/>
              </w:rPr>
              <w:t>5.1.12. MSP11 Nautical Chart Service / Operational User Needs</w:t>
            </w:r>
            <w:bookmarkEnd w:id="550"/>
          </w:p>
        </w:tc>
      </w:tr>
      <w:tr w:rsidR="00CD779B" w:rsidRPr="003F171D" w:rsidTr="00CD779B">
        <w:trPr>
          <w:cantSplit/>
          <w:trHeight w:val="854"/>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Objectives of the task</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provide necessary attribute for the development of Product Specification of MSP11 information.</w:t>
            </w:r>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Expected outcome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IALA Liaison Note – [</w:t>
            </w:r>
            <w:r w:rsidRPr="003F171D">
              <w:rPr>
                <w:rFonts w:ascii="Calibri" w:eastAsiaTheme="minorEastAsia" w:hAnsi="Calibri" w:cs="Arial"/>
                <w:bCs/>
                <w:i/>
                <w:iCs/>
                <w:sz w:val="20"/>
                <w:lang w:eastAsia="ja-JP"/>
              </w:rPr>
              <w:t>add text from IALA</w:t>
            </w:r>
            <w:r w:rsidRPr="003F171D">
              <w:rPr>
                <w:rFonts w:ascii="Calibri" w:eastAsiaTheme="minorEastAsia" w:hAnsi="Calibri" w:cs="Arial"/>
                <w:bCs/>
                <w:iCs/>
                <w:sz w:val="20"/>
                <w:lang w:eastAsia="ja-JP"/>
              </w:rPr>
              <w:t>]</w:t>
            </w:r>
          </w:p>
          <w:p w:rsidR="00CD779B" w:rsidRPr="003F171D" w:rsidRDefault="00CD779B" w:rsidP="00CD779B">
            <w:pPr>
              <w:numPr>
                <w:ilvl w:val="0"/>
                <w:numId w:val="42"/>
              </w:num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Strategic Alignment</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Goal</w:t>
            </w:r>
            <w:r w:rsidRPr="003F171D">
              <w:rPr>
                <w:rFonts w:ascii="Calibri" w:eastAsiaTheme="minorEastAsia" w:hAnsi="Calibri" w:cs="Arial"/>
                <w:bCs/>
                <w:iCs/>
                <w:sz w:val="20"/>
                <w:lang w:eastAsia="ja-JP"/>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Strateg</w:t>
            </w:r>
            <w:r w:rsidRPr="003F171D">
              <w:rPr>
                <w:rFonts w:ascii="Calibri" w:eastAsiaTheme="minorEastAsia" w:hAnsi="Calibri" w:cs="Arial"/>
                <w:bCs/>
                <w:iCs/>
                <w:sz w:val="20"/>
                <w:lang w:eastAsia="ja-JP"/>
              </w:rPr>
              <w:t xml:space="preserve">y – S3: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 </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Priority</w:t>
            </w:r>
            <w:r w:rsidRPr="003F171D">
              <w:rPr>
                <w:rFonts w:ascii="Calibri" w:eastAsiaTheme="minorEastAsia" w:hAnsi="Calibri" w:cs="Arial"/>
                <w:bCs/>
                <w:iCs/>
                <w:sz w:val="20"/>
                <w:lang w:eastAsia="ja-JP"/>
              </w:rPr>
              <w:t xml:space="preserve"> – P3: Develop guidance on positioning, communications, Maritime Service Portfolios, and data modelling for e-Navigation</w:t>
            </w:r>
            <w:proofErr w:type="gramStart"/>
            <w:r w:rsidRPr="003F171D">
              <w:rPr>
                <w:rFonts w:ascii="Calibri" w:eastAsiaTheme="minorEastAsia" w:hAnsi="Calibri" w:cs="Arial"/>
                <w:bCs/>
                <w:iCs/>
                <w:sz w:val="20"/>
                <w:lang w:eastAsia="ja-JP"/>
              </w:rPr>
              <w:t>..</w:t>
            </w:r>
            <w:proofErr w:type="gramEnd"/>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 xml:space="preserve">Scope </w:t>
            </w:r>
            <w:r w:rsidRPr="003F171D">
              <w:rPr>
                <w:rFonts w:ascii="Calibri" w:eastAsiaTheme="minorEastAsia" w:hAnsi="Calibri" w:cs="Arial"/>
                <w:bCs/>
                <w:i/>
                <w:iCs/>
                <w:sz w:val="20"/>
                <w:lang w:eastAsia="ja-JP"/>
              </w:rPr>
              <w:t>(Describe key items that are in scope/out of scope)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Provide the operational content of this e-Navigation service (i.e. non-technical) aspects of e-Navigation.</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tc>
      </w:tr>
      <w:tr w:rsidR="00CD779B" w:rsidRPr="003F171D" w:rsidTr="00CD779B">
        <w:trPr>
          <w:cantSplit/>
          <w:trHeight w:val="1274"/>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Expected Sessions for Completion:</w:t>
            </w:r>
          </w:p>
        </w:tc>
        <w:tc>
          <w:tcPr>
            <w:tcW w:w="7938" w:type="dxa"/>
            <w:gridSpan w:val="4"/>
          </w:tcPr>
          <w:p w:rsidR="00CD779B" w:rsidRPr="003F171D" w:rsidRDefault="00CD779B" w:rsidP="00CD779B">
            <w:pPr>
              <w:rPr>
                <w:rFonts w:ascii="Calibri" w:eastAsiaTheme="minorEastAsia" w:hAnsi="Calibri" w:cs="Arial"/>
                <w:bCs/>
                <w:i/>
                <w:iCs/>
                <w:sz w:val="20"/>
                <w:lang w:val="en-CA" w:eastAsia="ja-JP"/>
              </w:rPr>
            </w:pPr>
            <w:r w:rsidRPr="003F171D">
              <w:rPr>
                <w:rFonts w:ascii="Calibri" w:eastAsiaTheme="minorEastAsia" w:hAnsi="Calibri" w:cs="Arial"/>
                <w:bCs/>
                <w:i/>
                <w:iCs/>
                <w:sz w:val="20"/>
                <w:lang w:val="en-CA" w:eastAsia="ja-JP"/>
              </w:rPr>
              <w:t>Session number:</w:t>
            </w:r>
          </w:p>
          <w:p w:rsidR="00CD779B" w:rsidRPr="003F171D" w:rsidRDefault="00DE0615" w:rsidP="00CD779B">
            <w:pPr>
              <w:rPr>
                <w:rFonts w:ascii="Calibri" w:eastAsiaTheme="minorEastAsia" w:hAnsi="Calibri" w:cs="Arial"/>
                <w:bCs/>
                <w:i/>
                <w:iCs/>
                <w:sz w:val="20"/>
                <w:lang w:val="en-CA" w:eastAsia="ja-JP"/>
              </w:rPr>
            </w:pPr>
            <w:r w:rsidRPr="00DE0615">
              <w:rPr>
                <w:rFonts w:ascii="Calibri" w:eastAsiaTheme="minorEastAsia" w:hAnsi="Calibri" w:cs="Arial"/>
                <w:bCs/>
                <w:i/>
                <w:iCs/>
                <w:sz w:val="20"/>
                <w:lang w:val="en-IE" w:eastAsia="ja-JP"/>
              </w:rPr>
              <w:pict>
                <v:rect id="_x0000_s1741" style="position:absolute;margin-left:50.8pt;margin-top:13.3pt;width:21.6pt;height:21.6pt;z-index:25289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CD779B">
                        <w:pPr>
                          <w:rPr>
                            <w:lang w:val="nl-NL"/>
                          </w:rPr>
                        </w:pPr>
                        <w:r>
                          <w:rPr>
                            <w:lang w:val="nl-NL"/>
                          </w:rPr>
                          <w:t>X</w:t>
                        </w:r>
                      </w:p>
                    </w:txbxContent>
                  </v:textbox>
                </v:rect>
              </w:pict>
            </w:r>
            <w:r w:rsidRPr="00DE0615">
              <w:rPr>
                <w:rFonts w:ascii="Calibri" w:eastAsiaTheme="minorEastAsia" w:hAnsi="Calibri" w:cs="Arial"/>
                <w:bCs/>
                <w:i/>
                <w:iCs/>
                <w:sz w:val="20"/>
                <w:lang w:val="en-IE" w:eastAsia="ja-JP"/>
              </w:rPr>
              <w:pict>
                <v:rect id="_x0000_s1740" style="position:absolute;margin-left:96pt;margin-top:13.3pt;width:21.6pt;height:21.6pt;z-index:25289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CD779B">
                        <w:pPr>
                          <w:jc w:val="center"/>
                          <w:rPr>
                            <w:rFonts w:eastAsiaTheme="minorEastAsia"/>
                            <w:lang w:eastAsia="ja-JP"/>
                          </w:rPr>
                        </w:pPr>
                        <w:r>
                          <w:rPr>
                            <w:rFonts w:eastAsiaTheme="minorEastAsia" w:hint="eastAsia"/>
                            <w:lang w:eastAsia="ja-JP"/>
                          </w:rPr>
                          <w:t>X</w:t>
                        </w:r>
                      </w:p>
                    </w:txbxContent>
                  </v:textbox>
                </v:rect>
              </w:pict>
            </w:r>
            <w:r w:rsidRPr="00DE0615">
              <w:rPr>
                <w:rFonts w:ascii="Calibri" w:eastAsiaTheme="minorEastAsia" w:hAnsi="Calibri" w:cs="Arial"/>
                <w:bCs/>
                <w:i/>
                <w:iCs/>
                <w:sz w:val="20"/>
                <w:lang w:val="en-IE" w:eastAsia="ja-JP"/>
              </w:rPr>
              <w:pict>
                <v:rect id="_x0000_s1739" style="position:absolute;margin-left:141.2pt;margin-top:13.3pt;width:21.6pt;height:21.6pt;z-index:25289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CD779B">
                        <w:pPr>
                          <w:jc w:val="center"/>
                        </w:pPr>
                      </w:p>
                    </w:txbxContent>
                  </v:textbox>
                </v:rect>
              </w:pict>
            </w:r>
            <w:r w:rsidRPr="00DE0615">
              <w:rPr>
                <w:rFonts w:ascii="Calibri" w:eastAsiaTheme="minorEastAsia" w:hAnsi="Calibri" w:cs="Arial"/>
                <w:bCs/>
                <w:i/>
                <w:iCs/>
                <w:sz w:val="20"/>
                <w:lang w:val="en-IE" w:eastAsia="ja-JP"/>
              </w:rPr>
              <w:pict>
                <v:rect id="_x0000_s1738" style="position:absolute;margin-left:188.95pt;margin-top:13.3pt;width:21.6pt;height:21.6pt;z-index:25289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eastAsiaTheme="minorEastAsia" w:hAnsi="Calibri" w:cs="Arial"/>
                <w:bCs/>
                <w:i/>
                <w:iCs/>
                <w:sz w:val="20"/>
                <w:lang w:val="en-IE" w:eastAsia="ja-JP"/>
              </w:rPr>
              <w:pict>
                <v:rect id="_x0000_s1737" style="position:absolute;margin-left:241.9pt;margin-top:13.3pt;width:21.6pt;height:21.6pt;z-index:25289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eastAsiaTheme="minorEastAsia" w:hAnsi="Calibri" w:cs="Arial"/>
                <w:bCs/>
                <w:i/>
                <w:iCs/>
                <w:sz w:val="20"/>
                <w:lang w:val="en-IE" w:eastAsia="ja-JP"/>
              </w:rPr>
              <w:pict>
                <v:rect id="_x0000_s1736" style="position:absolute;margin-left:301.95pt;margin-top:13.3pt;width:21.6pt;height:21.6pt;z-index:25289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eastAsiaTheme="minorEastAsia" w:hAnsi="Calibri" w:cs="Arial"/>
                <w:bCs/>
                <w:i/>
                <w:iCs/>
                <w:sz w:val="20"/>
                <w:lang w:val="en-IE" w:eastAsia="ja-JP"/>
              </w:rPr>
              <w:pict>
                <v:rect id="_x0000_s1742" style="position:absolute;margin-left:2.5pt;margin-top:13.3pt;width:21.6pt;height:21.6pt;z-index:25290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CD779B">
                        <w:pPr>
                          <w:rPr>
                            <w:rFonts w:eastAsiaTheme="minorEastAsia"/>
                            <w:lang w:eastAsia="ja-JP"/>
                          </w:rPr>
                        </w:pPr>
                      </w:p>
                    </w:txbxContent>
                  </v:textbox>
                </v:rect>
              </w:pict>
            </w:r>
            <w:r w:rsidR="00CD779B" w:rsidRPr="003F171D">
              <w:rPr>
                <w:rFonts w:ascii="Calibri" w:eastAsiaTheme="minorEastAsia" w:hAnsi="Calibri" w:cs="Arial"/>
                <w:bCs/>
                <w:i/>
                <w:iCs/>
                <w:sz w:val="20"/>
                <w:lang w:val="en-CA" w:eastAsia="ja-JP"/>
              </w:rPr>
              <w:t>15</w:t>
            </w:r>
            <w:r w:rsidR="00CD779B" w:rsidRPr="003F171D">
              <w:rPr>
                <w:rFonts w:ascii="Calibri" w:eastAsiaTheme="minorEastAsia" w:hAnsi="Calibri" w:cs="Arial"/>
                <w:bCs/>
                <w:i/>
                <w:iCs/>
                <w:sz w:val="20"/>
                <w:lang w:val="en-CA" w:eastAsia="ja-JP"/>
              </w:rPr>
              <w:tab/>
              <w:t>16</w:t>
            </w:r>
            <w:r w:rsidR="00CD779B" w:rsidRPr="003F171D">
              <w:rPr>
                <w:rFonts w:ascii="Calibri" w:eastAsiaTheme="minorEastAsia" w:hAnsi="Calibri" w:cs="Arial"/>
                <w:bCs/>
                <w:i/>
                <w:iCs/>
                <w:sz w:val="20"/>
                <w:lang w:val="en-CA" w:eastAsia="ja-JP"/>
              </w:rPr>
              <w:tab/>
              <w:t>17</w:t>
            </w:r>
            <w:r w:rsidR="00CD779B" w:rsidRPr="003F171D">
              <w:rPr>
                <w:rFonts w:ascii="Calibri" w:eastAsiaTheme="minorEastAsia" w:hAnsi="Calibri" w:cs="Arial"/>
                <w:bCs/>
                <w:i/>
                <w:iCs/>
                <w:sz w:val="20"/>
                <w:lang w:val="en-CA" w:eastAsia="ja-JP"/>
              </w:rPr>
              <w:tab/>
              <w:t>18</w:t>
            </w:r>
            <w:r w:rsidR="00CD779B" w:rsidRPr="003F171D">
              <w:rPr>
                <w:rFonts w:ascii="Calibri" w:eastAsiaTheme="minorEastAsia" w:hAnsi="Calibri" w:cs="Arial"/>
                <w:bCs/>
                <w:i/>
                <w:iCs/>
                <w:sz w:val="20"/>
                <w:lang w:val="en-CA" w:eastAsia="ja-JP"/>
              </w:rPr>
              <w:tab/>
              <w:t>19</w:t>
            </w:r>
            <w:r w:rsidR="00CD779B" w:rsidRPr="003F171D">
              <w:rPr>
                <w:rFonts w:ascii="Calibri" w:eastAsiaTheme="minorEastAsia" w:hAnsi="Calibri" w:cs="Arial"/>
                <w:bCs/>
                <w:i/>
                <w:iCs/>
                <w:sz w:val="20"/>
                <w:lang w:val="en-CA" w:eastAsia="ja-JP"/>
              </w:rPr>
              <w:tab/>
              <w:t>20</w:t>
            </w:r>
            <w:r w:rsidR="00CD779B" w:rsidRPr="003F171D">
              <w:rPr>
                <w:rFonts w:ascii="Calibri" w:eastAsiaTheme="minorEastAsia" w:hAnsi="Calibri" w:cs="Arial"/>
                <w:bCs/>
                <w:i/>
                <w:iCs/>
                <w:sz w:val="20"/>
                <w:lang w:val="en-CA" w:eastAsia="ja-JP"/>
              </w:rPr>
              <w:tab/>
              <w:t>21</w:t>
            </w:r>
          </w:p>
          <w:p w:rsidR="00CD779B" w:rsidRPr="003F171D" w:rsidRDefault="00CD779B" w:rsidP="00CD779B">
            <w:pPr>
              <w:rPr>
                <w:rFonts w:ascii="Calibri" w:eastAsiaTheme="minorEastAsia" w:hAnsi="Calibri" w:cs="Arial"/>
                <w:bCs/>
                <w:i/>
                <w:iCs/>
                <w:sz w:val="20"/>
                <w:lang w:val="en-CA" w:eastAsia="ja-JP"/>
              </w:rPr>
            </w:pPr>
          </w:p>
        </w:tc>
      </w:tr>
      <w:tr w:rsidR="00CD779B" w:rsidRPr="003F171D" w:rsidTr="00CD779B">
        <w:trPr>
          <w:cantSplit/>
          <w:trHeight w:val="1399"/>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Brief and concise description of the work to be undertaken and programme milestones where appropriate.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Liaison note will be delivered in accordance with session number above. Key milestones / Remaining key milestones for completing the task include:</w:t>
            </w:r>
          </w:p>
          <w:p w:rsidR="00CD779B" w:rsidRPr="003F171D" w:rsidRDefault="00CD779B" w:rsidP="00CD779B">
            <w:pPr>
              <w:numPr>
                <w:ilvl w:val="0"/>
                <w:numId w:val="4"/>
              </w:num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p w:rsidR="00CD779B" w:rsidRPr="003F171D" w:rsidRDefault="00CD779B" w:rsidP="00CD779B">
            <w:pPr>
              <w:rPr>
                <w:rFonts w:ascii="Calibri" w:eastAsiaTheme="minorEastAsia" w:hAnsi="Calibri" w:cs="Arial"/>
                <w:bCs/>
                <w:iCs/>
                <w:sz w:val="20"/>
                <w:lang w:eastAsia="ja-JP"/>
              </w:rPr>
            </w:pPr>
          </w:p>
        </w:tc>
      </w:tr>
      <w:tr w:rsidR="00CD779B" w:rsidRPr="003F171D" w:rsidTr="00CD779B">
        <w:trPr>
          <w:cantSplit/>
          <w:trHeight w:val="746"/>
        </w:trPr>
        <w:tc>
          <w:tcPr>
            <w:tcW w:w="1668" w:type="dxa"/>
            <w:vMerge w:val="restart"/>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 xml:space="preserve">Task Revision </w:t>
            </w:r>
          </w:p>
        </w:tc>
        <w:tc>
          <w:tcPr>
            <w:tcW w:w="708"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Ver.</w:t>
            </w:r>
          </w:p>
        </w:tc>
        <w:tc>
          <w:tcPr>
            <w:tcW w:w="1276"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Date</w:t>
            </w:r>
          </w:p>
        </w:tc>
        <w:tc>
          <w:tcPr>
            <w:tcW w:w="2268"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Part / Section Revised</w:t>
            </w:r>
          </w:p>
        </w:tc>
        <w:tc>
          <w:tcPr>
            <w:tcW w:w="3686"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Requirement for Revision</w:t>
            </w:r>
          </w:p>
        </w:tc>
      </w:tr>
      <w:tr w:rsidR="00CD779B" w:rsidRPr="003F171D" w:rsidTr="00CD779B">
        <w:trPr>
          <w:cantSplit/>
          <w:trHeight w:val="489"/>
        </w:trPr>
        <w:tc>
          <w:tcPr>
            <w:tcW w:w="1668" w:type="dxa"/>
            <w:vMerge/>
          </w:tcPr>
          <w:p w:rsidR="00CD779B" w:rsidRPr="003F171D" w:rsidRDefault="00CD779B" w:rsidP="00CD779B">
            <w:pPr>
              <w:rPr>
                <w:rFonts w:ascii="Calibri" w:eastAsiaTheme="minorEastAsia" w:hAnsi="Calibri" w:cs="Arial"/>
                <w:bCs/>
                <w:iCs/>
                <w:sz w:val="20"/>
                <w:lang w:eastAsia="ja-JP"/>
              </w:rPr>
            </w:pPr>
          </w:p>
        </w:tc>
        <w:tc>
          <w:tcPr>
            <w:tcW w:w="70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1.0</w:t>
            </w:r>
          </w:p>
        </w:tc>
        <w:tc>
          <w:tcPr>
            <w:tcW w:w="1276"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17/10/2014</w:t>
            </w:r>
          </w:p>
        </w:tc>
        <w:tc>
          <w:tcPr>
            <w:tcW w:w="2268" w:type="dxa"/>
          </w:tcPr>
          <w:p w:rsidR="00CD779B" w:rsidRPr="003F171D" w:rsidRDefault="00CD779B" w:rsidP="00CD779B">
            <w:pPr>
              <w:rPr>
                <w:rFonts w:ascii="Calibri" w:eastAsiaTheme="minorEastAsia" w:hAnsi="Calibri" w:cs="Arial"/>
                <w:bCs/>
                <w:iCs/>
                <w:sz w:val="20"/>
                <w:lang w:eastAsia="ja-JP"/>
              </w:rPr>
            </w:pPr>
          </w:p>
        </w:tc>
        <w:tc>
          <w:tcPr>
            <w:tcW w:w="3686"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rPr>
                <w:rFonts w:ascii="Calibri" w:eastAsiaTheme="minorEastAsia" w:hAnsi="Calibri" w:cs="Arial"/>
                <w:bCs/>
                <w:iCs/>
                <w:sz w:val="20"/>
                <w:lang w:eastAsia="ja-JP"/>
              </w:rPr>
            </w:pPr>
          </w:p>
        </w:tc>
        <w:tc>
          <w:tcPr>
            <w:tcW w:w="708" w:type="dxa"/>
          </w:tcPr>
          <w:p w:rsidR="00CD779B" w:rsidRPr="003F171D" w:rsidRDefault="00CD779B" w:rsidP="00CD779B">
            <w:pPr>
              <w:rPr>
                <w:rFonts w:ascii="Calibri" w:eastAsiaTheme="minorEastAsia" w:hAnsi="Calibri" w:cs="Arial"/>
                <w:bCs/>
                <w:iCs/>
                <w:sz w:val="20"/>
                <w:lang w:eastAsia="ja-JP"/>
              </w:rPr>
            </w:pPr>
          </w:p>
        </w:tc>
        <w:tc>
          <w:tcPr>
            <w:tcW w:w="1276" w:type="dxa"/>
          </w:tcPr>
          <w:p w:rsidR="00CD779B" w:rsidRPr="003F171D" w:rsidRDefault="00CD779B" w:rsidP="00CD779B">
            <w:pPr>
              <w:rPr>
                <w:rFonts w:ascii="Calibri" w:eastAsiaTheme="minorEastAsia" w:hAnsi="Calibri" w:cs="Arial"/>
                <w:bCs/>
                <w:iCs/>
                <w:sz w:val="20"/>
                <w:lang w:eastAsia="ja-JP"/>
              </w:rPr>
            </w:pPr>
          </w:p>
        </w:tc>
        <w:tc>
          <w:tcPr>
            <w:tcW w:w="2268" w:type="dxa"/>
          </w:tcPr>
          <w:p w:rsidR="00CD779B" w:rsidRPr="003F171D" w:rsidRDefault="00CD779B" w:rsidP="00CD779B">
            <w:pPr>
              <w:rPr>
                <w:rFonts w:ascii="Calibri" w:eastAsiaTheme="minorEastAsia" w:hAnsi="Calibri" w:cs="Arial"/>
                <w:bCs/>
                <w:iCs/>
                <w:sz w:val="20"/>
                <w:lang w:eastAsia="ja-JP"/>
              </w:rPr>
            </w:pPr>
          </w:p>
        </w:tc>
        <w:tc>
          <w:tcPr>
            <w:tcW w:w="3686" w:type="dxa"/>
          </w:tcPr>
          <w:p w:rsidR="00CD779B" w:rsidRPr="003F171D" w:rsidRDefault="00CD779B" w:rsidP="00CD779B">
            <w:pPr>
              <w:rPr>
                <w:rFonts w:ascii="Calibri" w:eastAsiaTheme="minorEastAsia" w:hAnsi="Calibri" w:cs="Arial"/>
                <w:bCs/>
                <w:iCs/>
                <w:sz w:val="20"/>
                <w:lang w:eastAsia="ja-JP"/>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1"/>
              <w:rPr>
                <w:rFonts w:ascii="Calibri" w:eastAsiaTheme="minorEastAsia" w:hAnsi="Calibri"/>
                <w:color w:val="FFFFFF" w:themeColor="background1"/>
              </w:rPr>
            </w:pPr>
            <w:bookmarkStart w:id="551" w:name="_Toc446040709"/>
            <w:r w:rsidRPr="0049004F">
              <w:rPr>
                <w:rFonts w:ascii="Calibri" w:eastAsiaTheme="minorEastAsia" w:hAnsi="Calibri"/>
                <w:color w:val="FFFFFF" w:themeColor="background1"/>
              </w:rPr>
              <w:t xml:space="preserve">5.1.13. </w:t>
            </w:r>
            <w:r w:rsidRPr="0049004F">
              <w:rPr>
                <w:rFonts w:ascii="Calibri" w:hAnsi="Calibri"/>
                <w:color w:val="FFFFFF" w:themeColor="background1"/>
              </w:rPr>
              <w:t>MSP12 Nautical Publications Service / Operational User Needs</w:t>
            </w:r>
            <w:bookmarkEnd w:id="551"/>
          </w:p>
        </w:tc>
      </w:tr>
      <w:tr w:rsidR="00CD779B" w:rsidRPr="003F171D" w:rsidTr="00CD779B">
        <w:trPr>
          <w:cantSplit/>
          <w:trHeight w:val="85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MSP12 information.</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3"/>
              <w:spacing w:before="120"/>
              <w:jc w:val="both"/>
              <w:rPr>
                <w:rFonts w:ascii="Calibri" w:hAnsi="Calibri"/>
                <w:sz w:val="20"/>
                <w:lang w:val="en-CA"/>
              </w:rPr>
            </w:pPr>
            <w:r w:rsidRPr="003F171D">
              <w:rPr>
                <w:rFonts w:ascii="Calibri" w:hAnsi="Calibri"/>
                <w:sz w:val="20"/>
                <w:lang w:val="en-CA"/>
              </w:rPr>
              <w:t>Session number:</w:t>
            </w:r>
          </w:p>
          <w:p w:rsidR="00CD779B"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48" style="position:absolute;left:0;text-align:left;margin-left:50.8pt;margin-top:13.3pt;width:21.6pt;height:21.6pt;z-index:25290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CD779B">
                        <w:pPr>
                          <w:rPr>
                            <w:lang w:val="nl-NL"/>
                          </w:rPr>
                        </w:pPr>
                      </w:p>
                    </w:txbxContent>
                  </v:textbox>
                </v:rect>
              </w:pict>
            </w:r>
            <w:r w:rsidRPr="00DE0615">
              <w:rPr>
                <w:rFonts w:ascii="Calibri" w:hAnsi="Calibri"/>
                <w:noProof/>
                <w:snapToGrid/>
                <w:sz w:val="20"/>
                <w:lang w:val="en-IE" w:eastAsia="en-IE"/>
              </w:rPr>
              <w:pict>
                <v:rect id="_x0000_s1747" style="position:absolute;left:0;text-align:left;margin-left:96pt;margin-top:13.3pt;width:21.6pt;height:21.6pt;z-index:25290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CD779B">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val="en-IE" w:eastAsia="en-IE"/>
              </w:rPr>
              <w:pict>
                <v:rect id="_x0000_s1746" style="position:absolute;left:0;text-align:left;margin-left:141.2pt;margin-top:13.3pt;width:21.6pt;height:21.6pt;z-index:25290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CD779B">
                        <w:pPr>
                          <w:jc w:val="center"/>
                        </w:pPr>
                      </w:p>
                    </w:txbxContent>
                  </v:textbox>
                </v:rect>
              </w:pict>
            </w:r>
            <w:r w:rsidRPr="00DE0615">
              <w:rPr>
                <w:rFonts w:ascii="Calibri" w:hAnsi="Calibri"/>
                <w:noProof/>
                <w:snapToGrid/>
                <w:sz w:val="20"/>
                <w:lang w:val="en-IE" w:eastAsia="en-IE"/>
              </w:rPr>
              <w:pict>
                <v:rect id="_x0000_s1745" style="position:absolute;left:0;text-align:left;margin-left:188.95pt;margin-top:13.3pt;width:21.6pt;height:21.6pt;z-index:25290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44" style="position:absolute;left:0;text-align:left;margin-left:241.9pt;margin-top:13.3pt;width:21.6pt;height:21.6pt;z-index:25290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val="en-IE" w:eastAsia="en-IE"/>
              </w:rPr>
              <w:pict>
                <v:rect id="_x0000_s1743" style="position:absolute;left:0;text-align:left;margin-left:301.95pt;margin-top:13.3pt;width:21.6pt;height:21.6pt;z-index:25290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49" style="position:absolute;left:0;text-align:left;margin-left:2.5pt;margin-top:13.3pt;width:21.6pt;height:21.6pt;z-index:25290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3"/>
              <w:ind w:left="0"/>
              <w:rPr>
                <w:rFonts w:ascii="Calibri" w:hAnsi="Calibri"/>
                <w:i w:val="0"/>
                <w:sz w:val="20"/>
              </w:rPr>
            </w:pPr>
          </w:p>
        </w:tc>
        <w:tc>
          <w:tcPr>
            <w:tcW w:w="3686" w:type="dxa"/>
          </w:tcPr>
          <w:p w:rsidR="00CD779B" w:rsidRPr="003F171D" w:rsidRDefault="00CD779B"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p>
        </w:tc>
        <w:tc>
          <w:tcPr>
            <w:tcW w:w="1276" w:type="dxa"/>
          </w:tcPr>
          <w:p w:rsidR="00CD779B" w:rsidRPr="003F171D" w:rsidRDefault="00CD779B" w:rsidP="00CD779B">
            <w:pPr>
              <w:pStyle w:val="3"/>
              <w:ind w:left="0"/>
              <w:jc w:val="both"/>
              <w:rPr>
                <w:rFonts w:ascii="Calibri" w:hAnsi="Calibri"/>
                <w:i w:val="0"/>
                <w:sz w:val="20"/>
              </w:rPr>
            </w:pPr>
          </w:p>
        </w:tc>
        <w:tc>
          <w:tcPr>
            <w:tcW w:w="2268" w:type="dxa"/>
          </w:tcPr>
          <w:p w:rsidR="00CD779B" w:rsidRPr="003F171D" w:rsidRDefault="00CD779B" w:rsidP="00CD779B">
            <w:pPr>
              <w:pStyle w:val="3"/>
              <w:ind w:left="0"/>
              <w:jc w:val="both"/>
              <w:rPr>
                <w:rFonts w:ascii="Calibri" w:hAnsi="Calibri"/>
                <w:i w:val="0"/>
                <w:sz w:val="20"/>
              </w:rPr>
            </w:pPr>
          </w:p>
        </w:tc>
        <w:tc>
          <w:tcPr>
            <w:tcW w:w="3686" w:type="dxa"/>
          </w:tcPr>
          <w:p w:rsidR="00CD779B" w:rsidRPr="003F171D" w:rsidRDefault="00CD779B" w:rsidP="00CD779B">
            <w:pPr>
              <w:pStyle w:val="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1"/>
              <w:rPr>
                <w:rFonts w:ascii="Calibri" w:eastAsiaTheme="minorEastAsia" w:hAnsi="Calibri"/>
                <w:color w:val="FFFFFF" w:themeColor="background1"/>
              </w:rPr>
            </w:pPr>
            <w:bookmarkStart w:id="552" w:name="_Toc446040710"/>
            <w:r w:rsidRPr="0049004F">
              <w:rPr>
                <w:rFonts w:ascii="Calibri" w:eastAsiaTheme="minorEastAsia" w:hAnsi="Calibri"/>
                <w:color w:val="FFFFFF" w:themeColor="background1"/>
              </w:rPr>
              <w:t xml:space="preserve">5.1.14. </w:t>
            </w:r>
            <w:r w:rsidRPr="0049004F">
              <w:rPr>
                <w:rFonts w:ascii="Calibri" w:hAnsi="Calibri"/>
                <w:color w:val="FFFFFF" w:themeColor="background1"/>
              </w:rPr>
              <w:t>MSP13 Ice Navigation Service / Operational User Needs</w:t>
            </w:r>
            <w:bookmarkEnd w:id="552"/>
          </w:p>
        </w:tc>
      </w:tr>
      <w:tr w:rsidR="00CD779B" w:rsidRPr="003F171D" w:rsidTr="00CD779B">
        <w:trPr>
          <w:cantSplit/>
          <w:trHeight w:val="85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MSP13 information.</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3"/>
              <w:spacing w:before="120"/>
              <w:jc w:val="both"/>
              <w:rPr>
                <w:rFonts w:ascii="Calibri" w:hAnsi="Calibri"/>
                <w:sz w:val="20"/>
                <w:lang w:val="en-CA"/>
              </w:rPr>
            </w:pPr>
            <w:r w:rsidRPr="003F171D">
              <w:rPr>
                <w:rFonts w:ascii="Calibri" w:hAnsi="Calibri"/>
                <w:sz w:val="20"/>
                <w:lang w:val="en-CA"/>
              </w:rPr>
              <w:t>Session number:</w:t>
            </w:r>
          </w:p>
          <w:p w:rsidR="00CD779B"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55" style="position:absolute;left:0;text-align:left;margin-left:50.8pt;margin-top:13.3pt;width:21.6pt;height:21.6pt;z-index:25291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CD779B">
                        <w:pPr>
                          <w:rPr>
                            <w:lang w:val="nl-NL"/>
                          </w:rPr>
                        </w:pPr>
                        <w:r>
                          <w:rPr>
                            <w:lang w:val="nl-NL"/>
                          </w:rPr>
                          <w:t>X</w:t>
                        </w:r>
                      </w:p>
                    </w:txbxContent>
                  </v:textbox>
                </v:rect>
              </w:pict>
            </w:r>
            <w:r w:rsidRPr="00DE0615">
              <w:rPr>
                <w:rFonts w:ascii="Calibri" w:hAnsi="Calibri"/>
                <w:noProof/>
                <w:snapToGrid/>
                <w:sz w:val="20"/>
                <w:lang w:val="en-IE" w:eastAsia="en-IE"/>
              </w:rPr>
              <w:pict>
                <v:rect id="_x0000_s1754" style="position:absolute;left:0;text-align:left;margin-left:96pt;margin-top:13.3pt;width:21.6pt;height:21.6pt;z-index:25291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CD779B">
                        <w:pPr>
                          <w:jc w:val="center"/>
                          <w:rPr>
                            <w:rFonts w:eastAsiaTheme="minorEastAsia"/>
                            <w:lang w:eastAsia="ja-JP"/>
                          </w:rPr>
                        </w:pPr>
                        <w:r>
                          <w:rPr>
                            <w:rFonts w:eastAsiaTheme="minorEastAsia" w:hint="eastAsia"/>
                            <w:lang w:eastAsia="ja-JP"/>
                          </w:rPr>
                          <w:t>X</w:t>
                        </w:r>
                      </w:p>
                    </w:txbxContent>
                  </v:textbox>
                </v:rect>
              </w:pict>
            </w:r>
            <w:r w:rsidRPr="00DE0615">
              <w:rPr>
                <w:rFonts w:ascii="Calibri" w:hAnsi="Calibri"/>
                <w:noProof/>
                <w:snapToGrid/>
                <w:sz w:val="20"/>
                <w:lang w:val="en-IE" w:eastAsia="en-IE"/>
              </w:rPr>
              <w:pict>
                <v:rect id="_x0000_s1753" style="position:absolute;left:0;text-align:left;margin-left:141.2pt;margin-top:13.3pt;width:21.6pt;height:21.6pt;z-index:25291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CD779B">
                        <w:pPr>
                          <w:jc w:val="center"/>
                        </w:pPr>
                      </w:p>
                    </w:txbxContent>
                  </v:textbox>
                </v:rect>
              </w:pict>
            </w:r>
            <w:r w:rsidRPr="00DE0615">
              <w:rPr>
                <w:rFonts w:ascii="Calibri" w:hAnsi="Calibri"/>
                <w:noProof/>
                <w:snapToGrid/>
                <w:sz w:val="20"/>
                <w:lang w:val="en-IE" w:eastAsia="en-IE"/>
              </w:rPr>
              <w:pict>
                <v:rect id="_x0000_s1752" style="position:absolute;left:0;text-align:left;margin-left:188.95pt;margin-top:13.3pt;width:21.6pt;height:21.6pt;z-index:25291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51" style="position:absolute;left:0;text-align:left;margin-left:241.9pt;margin-top:13.3pt;width:21.6pt;height:21.6pt;z-index:25291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val="en-IE" w:eastAsia="en-IE"/>
              </w:rPr>
              <w:pict>
                <v:rect id="_x0000_s1750" style="position:absolute;left:0;text-align:left;margin-left:301.95pt;margin-top:13.3pt;width:21.6pt;height:21.6pt;z-index:25291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56" style="position:absolute;left:0;text-align:left;margin-left:2.5pt;margin-top:13.3pt;width:21.6pt;height:21.6pt;z-index:25291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3"/>
              <w:ind w:left="0"/>
              <w:rPr>
                <w:rFonts w:ascii="Calibri" w:hAnsi="Calibri"/>
                <w:i w:val="0"/>
                <w:sz w:val="20"/>
              </w:rPr>
            </w:pPr>
          </w:p>
        </w:tc>
        <w:tc>
          <w:tcPr>
            <w:tcW w:w="3686" w:type="dxa"/>
          </w:tcPr>
          <w:p w:rsidR="00CD779B" w:rsidRPr="003F171D" w:rsidRDefault="00CD779B"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p>
        </w:tc>
        <w:tc>
          <w:tcPr>
            <w:tcW w:w="1276" w:type="dxa"/>
          </w:tcPr>
          <w:p w:rsidR="00CD779B" w:rsidRPr="003F171D" w:rsidRDefault="00CD779B" w:rsidP="00CD779B">
            <w:pPr>
              <w:pStyle w:val="3"/>
              <w:ind w:left="0"/>
              <w:jc w:val="both"/>
              <w:rPr>
                <w:rFonts w:ascii="Calibri" w:hAnsi="Calibri"/>
                <w:i w:val="0"/>
                <w:sz w:val="20"/>
              </w:rPr>
            </w:pPr>
          </w:p>
        </w:tc>
        <w:tc>
          <w:tcPr>
            <w:tcW w:w="2268" w:type="dxa"/>
          </w:tcPr>
          <w:p w:rsidR="00CD779B" w:rsidRPr="003F171D" w:rsidRDefault="00CD779B" w:rsidP="00CD779B">
            <w:pPr>
              <w:pStyle w:val="3"/>
              <w:ind w:left="0"/>
              <w:jc w:val="both"/>
              <w:rPr>
                <w:rFonts w:ascii="Calibri" w:hAnsi="Calibri"/>
                <w:i w:val="0"/>
                <w:sz w:val="20"/>
              </w:rPr>
            </w:pPr>
          </w:p>
        </w:tc>
        <w:tc>
          <w:tcPr>
            <w:tcW w:w="3686" w:type="dxa"/>
          </w:tcPr>
          <w:p w:rsidR="00CD779B" w:rsidRPr="003F171D" w:rsidRDefault="00CD779B" w:rsidP="00CD779B">
            <w:pPr>
              <w:pStyle w:val="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1"/>
              <w:rPr>
                <w:rFonts w:ascii="Calibri" w:eastAsiaTheme="minorEastAsia" w:hAnsi="Calibri"/>
                <w:color w:val="FFFFFF" w:themeColor="background1"/>
              </w:rPr>
            </w:pPr>
            <w:bookmarkStart w:id="553" w:name="_Toc446040711"/>
            <w:r w:rsidRPr="0049004F">
              <w:rPr>
                <w:rFonts w:ascii="Calibri" w:eastAsiaTheme="minorEastAsia" w:hAnsi="Calibri"/>
                <w:color w:val="FFFFFF" w:themeColor="background1"/>
              </w:rPr>
              <w:t xml:space="preserve">5.1.15 </w:t>
            </w:r>
            <w:r w:rsidRPr="0049004F">
              <w:rPr>
                <w:rFonts w:ascii="Calibri" w:hAnsi="Calibri"/>
                <w:color w:val="FFFFFF" w:themeColor="background1"/>
              </w:rPr>
              <w:t>MSP14 Meteorological Information Service / Operational User Needs</w:t>
            </w:r>
            <w:bookmarkEnd w:id="553"/>
          </w:p>
        </w:tc>
      </w:tr>
      <w:tr w:rsidR="00CD779B" w:rsidRPr="003F171D" w:rsidTr="00CD779B">
        <w:trPr>
          <w:cantSplit/>
          <w:trHeight w:val="85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MSP14 information.</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3"/>
              <w:spacing w:before="120"/>
              <w:jc w:val="both"/>
              <w:rPr>
                <w:rFonts w:ascii="Calibri" w:hAnsi="Calibri"/>
                <w:sz w:val="20"/>
                <w:lang w:val="en-CA"/>
              </w:rPr>
            </w:pPr>
            <w:r w:rsidRPr="003F171D">
              <w:rPr>
                <w:rFonts w:ascii="Calibri" w:hAnsi="Calibri"/>
                <w:sz w:val="20"/>
                <w:lang w:val="en-CA"/>
              </w:rPr>
              <w:t>Session number:</w:t>
            </w:r>
          </w:p>
          <w:p w:rsidR="00CD779B"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62" style="position:absolute;left:0;text-align:left;margin-left:50.8pt;margin-top:13.3pt;width:21.6pt;height:21.6pt;z-index:25292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CD779B">
                        <w:pPr>
                          <w:rPr>
                            <w:lang w:val="nl-NL"/>
                          </w:rPr>
                        </w:pPr>
                        <w:del w:id="554" w:author="通常利用時" w:date="2016-09-23T02:25:00Z">
                          <w:r w:rsidDel="00C3542E">
                            <w:rPr>
                              <w:lang w:val="nl-NL"/>
                            </w:rPr>
                            <w:delText>X</w:delText>
                          </w:r>
                        </w:del>
                      </w:p>
                    </w:txbxContent>
                  </v:textbox>
                </v:rect>
              </w:pict>
            </w:r>
            <w:r w:rsidRPr="00DE0615">
              <w:rPr>
                <w:rFonts w:ascii="Calibri" w:hAnsi="Calibri"/>
                <w:noProof/>
                <w:snapToGrid/>
                <w:sz w:val="20"/>
                <w:lang w:val="en-IE" w:eastAsia="en-IE"/>
              </w:rPr>
              <w:pict>
                <v:rect id="_x0000_s1761" style="position:absolute;left:0;text-align:left;margin-left:96pt;margin-top:13.3pt;width:21.6pt;height:21.6pt;z-index:25292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CD779B">
                        <w:pPr>
                          <w:jc w:val="center"/>
                          <w:rPr>
                            <w:rFonts w:eastAsiaTheme="minorEastAsia"/>
                            <w:lang w:eastAsia="ja-JP"/>
                          </w:rPr>
                        </w:pPr>
                        <w:del w:id="555" w:author="通常利用時" w:date="2016-09-23T02:25: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760" style="position:absolute;left:0;text-align:left;margin-left:141.2pt;margin-top:13.3pt;width:21.6pt;height:21.6pt;z-index:25292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CD779B">
                        <w:pPr>
                          <w:jc w:val="center"/>
                        </w:pPr>
                      </w:p>
                    </w:txbxContent>
                  </v:textbox>
                </v:rect>
              </w:pict>
            </w:r>
            <w:r w:rsidRPr="00DE0615">
              <w:rPr>
                <w:rFonts w:ascii="Calibri" w:hAnsi="Calibri"/>
                <w:noProof/>
                <w:snapToGrid/>
                <w:sz w:val="20"/>
                <w:lang w:val="en-IE" w:eastAsia="en-IE"/>
              </w:rPr>
              <w:pict>
                <v:rect id="_x0000_s1759" style="position:absolute;left:0;text-align:left;margin-left:188.95pt;margin-top:13.3pt;width:21.6pt;height:21.6pt;z-index:25292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58" style="position:absolute;left:0;text-align:left;margin-left:241.9pt;margin-top:13.3pt;width:21.6pt;height:21.6pt;z-index:25291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56" w:author="通常利用時" w:date="2016-09-23T02:26:00Z">
                              <w:rPr/>
                            </w:rPrChange>
                          </w:rPr>
                        </w:pPr>
                        <w:ins w:id="557" w:author="通常利用時" w:date="2016-09-23T02:26: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757" style="position:absolute;left:0;text-align:left;margin-left:301.95pt;margin-top:13.3pt;width:21.6pt;height:21.6pt;z-index:25291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63" style="position:absolute;left:0;text-align:left;margin-left:2.5pt;margin-top:13.3pt;width:21.6pt;height:21.6pt;z-index:25292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3"/>
              <w:ind w:left="0"/>
              <w:rPr>
                <w:rFonts w:ascii="Calibri" w:hAnsi="Calibri"/>
                <w:i w:val="0"/>
                <w:sz w:val="20"/>
              </w:rPr>
            </w:pPr>
          </w:p>
        </w:tc>
        <w:tc>
          <w:tcPr>
            <w:tcW w:w="3686" w:type="dxa"/>
          </w:tcPr>
          <w:p w:rsidR="00CD779B" w:rsidRPr="003F171D" w:rsidRDefault="00CD779B"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p>
        </w:tc>
        <w:tc>
          <w:tcPr>
            <w:tcW w:w="1276" w:type="dxa"/>
          </w:tcPr>
          <w:p w:rsidR="00CD779B" w:rsidRPr="003F171D" w:rsidRDefault="00CD779B" w:rsidP="00CD779B">
            <w:pPr>
              <w:pStyle w:val="3"/>
              <w:ind w:left="0"/>
              <w:jc w:val="both"/>
              <w:rPr>
                <w:rFonts w:ascii="Calibri" w:hAnsi="Calibri"/>
                <w:i w:val="0"/>
                <w:sz w:val="20"/>
              </w:rPr>
            </w:pPr>
          </w:p>
        </w:tc>
        <w:tc>
          <w:tcPr>
            <w:tcW w:w="2268" w:type="dxa"/>
          </w:tcPr>
          <w:p w:rsidR="00CD779B" w:rsidRPr="003F171D" w:rsidRDefault="00CD779B" w:rsidP="00CD779B">
            <w:pPr>
              <w:pStyle w:val="3"/>
              <w:ind w:left="0"/>
              <w:jc w:val="both"/>
              <w:rPr>
                <w:rFonts w:ascii="Calibri" w:hAnsi="Calibri"/>
                <w:i w:val="0"/>
                <w:sz w:val="20"/>
              </w:rPr>
            </w:pPr>
          </w:p>
        </w:tc>
        <w:tc>
          <w:tcPr>
            <w:tcW w:w="3686" w:type="dxa"/>
          </w:tcPr>
          <w:p w:rsidR="00CD779B" w:rsidRPr="003F171D" w:rsidRDefault="00CD779B" w:rsidP="00CD779B">
            <w:pPr>
              <w:pStyle w:val="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1"/>
              <w:rPr>
                <w:rFonts w:ascii="Calibri" w:eastAsiaTheme="minorEastAsia" w:hAnsi="Calibri"/>
                <w:color w:val="FFFFFF" w:themeColor="background1"/>
              </w:rPr>
            </w:pPr>
            <w:bookmarkStart w:id="558" w:name="_Toc446040712"/>
            <w:r w:rsidRPr="0049004F">
              <w:rPr>
                <w:rFonts w:ascii="Calibri" w:eastAsiaTheme="minorEastAsia" w:hAnsi="Calibri"/>
                <w:color w:val="FFFFFF" w:themeColor="background1"/>
              </w:rPr>
              <w:t xml:space="preserve">5.1.16. </w:t>
            </w:r>
            <w:r w:rsidRPr="0049004F">
              <w:rPr>
                <w:rFonts w:ascii="Calibri" w:hAnsi="Calibri"/>
                <w:color w:val="FFFFFF" w:themeColor="background1"/>
              </w:rPr>
              <w:t>MSP15 Real-Time Hydrographic and Environmental Information Services / Operational User Needs</w:t>
            </w:r>
            <w:bookmarkEnd w:id="558"/>
          </w:p>
        </w:tc>
      </w:tr>
      <w:tr w:rsidR="00CD779B" w:rsidRPr="003F171D" w:rsidTr="00CD779B">
        <w:trPr>
          <w:cantSplit/>
          <w:trHeight w:val="85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MSP15 information.</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3"/>
              <w:spacing w:before="120"/>
              <w:jc w:val="both"/>
              <w:rPr>
                <w:rFonts w:ascii="Calibri" w:hAnsi="Calibri"/>
                <w:sz w:val="20"/>
                <w:lang w:val="en-CA"/>
              </w:rPr>
            </w:pPr>
            <w:r w:rsidRPr="003F171D">
              <w:rPr>
                <w:rFonts w:ascii="Calibri" w:hAnsi="Calibri"/>
                <w:sz w:val="20"/>
                <w:lang w:val="en-CA"/>
              </w:rPr>
              <w:t>Session number:</w:t>
            </w:r>
          </w:p>
          <w:p w:rsidR="00CD779B" w:rsidRPr="003F171D" w:rsidRDefault="00DE0615" w:rsidP="00CD779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69" style="position:absolute;left:0;text-align:left;margin-left:50.8pt;margin-top:13.3pt;width:21.6pt;height:21.6pt;z-index:25293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CD779B">
                        <w:pPr>
                          <w:rPr>
                            <w:lang w:val="nl-NL"/>
                          </w:rPr>
                        </w:pPr>
                        <w:r>
                          <w:rPr>
                            <w:lang w:val="nl-NL"/>
                          </w:rPr>
                          <w:t>X</w:t>
                        </w:r>
                      </w:p>
                    </w:txbxContent>
                  </v:textbox>
                </v:rect>
              </w:pict>
            </w:r>
            <w:r w:rsidRPr="00DE0615">
              <w:rPr>
                <w:rFonts w:ascii="Calibri" w:hAnsi="Calibri"/>
                <w:noProof/>
                <w:snapToGrid/>
                <w:sz w:val="20"/>
                <w:lang w:val="en-IE" w:eastAsia="en-IE"/>
              </w:rPr>
              <w:pict>
                <v:rect id="_x0000_s1768" style="position:absolute;left:0;text-align:left;margin-left:96pt;margin-top:13.3pt;width:21.6pt;height:21.6pt;z-index:25293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CD779B">
                        <w:pPr>
                          <w:jc w:val="center"/>
                          <w:rPr>
                            <w:rFonts w:eastAsiaTheme="minorEastAsia"/>
                            <w:lang w:eastAsia="ja-JP"/>
                          </w:rPr>
                        </w:pPr>
                      </w:p>
                    </w:txbxContent>
                  </v:textbox>
                </v:rect>
              </w:pict>
            </w:r>
            <w:r w:rsidRPr="00DE0615">
              <w:rPr>
                <w:rFonts w:ascii="Calibri" w:hAnsi="Calibri"/>
                <w:noProof/>
                <w:snapToGrid/>
                <w:sz w:val="20"/>
                <w:lang w:val="en-IE" w:eastAsia="en-IE"/>
              </w:rPr>
              <w:pict>
                <v:rect id="_x0000_s1767" style="position:absolute;left:0;text-align:left;margin-left:141.2pt;margin-top:13.3pt;width:21.6pt;height:21.6pt;z-index:25293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CD779B">
                        <w:pPr>
                          <w:jc w:val="center"/>
                        </w:pPr>
                      </w:p>
                    </w:txbxContent>
                  </v:textbox>
                </v:rect>
              </w:pict>
            </w:r>
            <w:r w:rsidRPr="00DE0615">
              <w:rPr>
                <w:rFonts w:ascii="Calibri" w:hAnsi="Calibri"/>
                <w:noProof/>
                <w:snapToGrid/>
                <w:sz w:val="20"/>
                <w:lang w:val="en-IE" w:eastAsia="en-IE"/>
              </w:rPr>
              <w:pict>
                <v:rect id="_x0000_s1766" style="position:absolute;left:0;text-align:left;margin-left:188.95pt;margin-top:13.3pt;width:21.6pt;height:21.6pt;z-index:25292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65" style="position:absolute;left:0;text-align:left;margin-left:241.9pt;margin-top:13.3pt;width:21.6pt;height:21.6pt;z-index:25292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sidRPr="00DE0615">
              <w:rPr>
                <w:rFonts w:ascii="Calibri" w:hAnsi="Calibri"/>
                <w:noProof/>
                <w:snapToGrid/>
                <w:sz w:val="20"/>
                <w:lang w:val="en-IE" w:eastAsia="en-IE"/>
              </w:rPr>
              <w:pict>
                <v:rect id="_x0000_s1764" style="position:absolute;left:0;text-align:left;margin-left:301.95pt;margin-top:13.3pt;width:21.6pt;height:21.6pt;z-index:25292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70" style="position:absolute;left:0;text-align:left;margin-left:2.5pt;margin-top:13.3pt;width:21.6pt;height:21.6pt;z-index:25293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3"/>
              <w:ind w:left="0"/>
              <w:rPr>
                <w:rFonts w:ascii="Calibri" w:hAnsi="Calibri"/>
                <w:i w:val="0"/>
                <w:sz w:val="20"/>
              </w:rPr>
            </w:pPr>
          </w:p>
        </w:tc>
        <w:tc>
          <w:tcPr>
            <w:tcW w:w="3686" w:type="dxa"/>
          </w:tcPr>
          <w:p w:rsidR="00CD779B" w:rsidRPr="003F171D" w:rsidRDefault="00CD779B" w:rsidP="00CD779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3"/>
              <w:tabs>
                <w:tab w:val="clear" w:pos="720"/>
              </w:tabs>
              <w:ind w:left="0"/>
              <w:rPr>
                <w:rFonts w:ascii="Calibri" w:hAnsi="Calibri"/>
                <w:i w:val="0"/>
                <w:sz w:val="20"/>
              </w:rPr>
            </w:pPr>
          </w:p>
        </w:tc>
        <w:tc>
          <w:tcPr>
            <w:tcW w:w="708" w:type="dxa"/>
          </w:tcPr>
          <w:p w:rsidR="00CD779B" w:rsidRPr="003F171D" w:rsidRDefault="00CD779B" w:rsidP="00CD779B">
            <w:pPr>
              <w:pStyle w:val="3"/>
              <w:ind w:left="0"/>
              <w:jc w:val="both"/>
              <w:rPr>
                <w:rFonts w:ascii="Calibri" w:hAnsi="Calibri"/>
                <w:i w:val="0"/>
                <w:sz w:val="20"/>
              </w:rPr>
            </w:pPr>
          </w:p>
        </w:tc>
        <w:tc>
          <w:tcPr>
            <w:tcW w:w="1276" w:type="dxa"/>
          </w:tcPr>
          <w:p w:rsidR="00CD779B" w:rsidRPr="003F171D" w:rsidRDefault="00CD779B" w:rsidP="00CD779B">
            <w:pPr>
              <w:pStyle w:val="3"/>
              <w:ind w:left="0"/>
              <w:jc w:val="both"/>
              <w:rPr>
                <w:rFonts w:ascii="Calibri" w:hAnsi="Calibri"/>
                <w:i w:val="0"/>
                <w:sz w:val="20"/>
              </w:rPr>
            </w:pPr>
          </w:p>
        </w:tc>
        <w:tc>
          <w:tcPr>
            <w:tcW w:w="2268" w:type="dxa"/>
          </w:tcPr>
          <w:p w:rsidR="00CD779B" w:rsidRPr="003F171D" w:rsidRDefault="00CD779B" w:rsidP="00CD779B">
            <w:pPr>
              <w:pStyle w:val="3"/>
              <w:ind w:left="0"/>
              <w:jc w:val="both"/>
              <w:rPr>
                <w:rFonts w:ascii="Calibri" w:hAnsi="Calibri"/>
                <w:i w:val="0"/>
                <w:sz w:val="20"/>
              </w:rPr>
            </w:pPr>
          </w:p>
        </w:tc>
        <w:tc>
          <w:tcPr>
            <w:tcW w:w="3686" w:type="dxa"/>
          </w:tcPr>
          <w:p w:rsidR="00CD779B" w:rsidRPr="003F171D" w:rsidRDefault="00CD779B" w:rsidP="00CD779B">
            <w:pPr>
              <w:pStyle w:val="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A327D6" w:rsidRPr="003F171D" w:rsidTr="0049004F">
        <w:trPr>
          <w:cantSplit/>
          <w:trHeight w:val="416"/>
          <w:tblHeader/>
        </w:trPr>
        <w:tc>
          <w:tcPr>
            <w:tcW w:w="9606" w:type="dxa"/>
            <w:gridSpan w:val="5"/>
            <w:shd w:val="clear" w:color="auto" w:fill="0070C0"/>
            <w:vAlign w:val="center"/>
          </w:tcPr>
          <w:p w:rsidR="00A327D6" w:rsidRPr="0049004F" w:rsidRDefault="00A327D6" w:rsidP="001A112B">
            <w:pPr>
              <w:pStyle w:val="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327D6" w:rsidRPr="003F171D" w:rsidTr="0049004F">
        <w:trPr>
          <w:cantSplit/>
          <w:trHeight w:val="854"/>
          <w:tblHeader/>
        </w:trPr>
        <w:tc>
          <w:tcPr>
            <w:tcW w:w="1668" w:type="dxa"/>
            <w:shd w:val="clear" w:color="auto" w:fill="0070C0"/>
          </w:tcPr>
          <w:p w:rsidR="00A327D6" w:rsidRPr="0049004F" w:rsidRDefault="00A327D6" w:rsidP="001A112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327D6" w:rsidRPr="0049004F" w:rsidRDefault="00A327D6" w:rsidP="007E5308">
            <w:pPr>
              <w:pStyle w:val="1"/>
              <w:rPr>
                <w:rFonts w:ascii="Calibri" w:eastAsiaTheme="minorEastAsia" w:hAnsi="Calibri"/>
                <w:color w:val="FFFFFF" w:themeColor="background1"/>
              </w:rPr>
            </w:pPr>
            <w:bookmarkStart w:id="559" w:name="_Toc446040713"/>
            <w:r w:rsidRPr="0049004F">
              <w:rPr>
                <w:rFonts w:ascii="Calibri" w:eastAsiaTheme="minorEastAsia" w:hAnsi="Calibri"/>
                <w:color w:val="FFFFFF" w:themeColor="background1"/>
              </w:rPr>
              <w:t xml:space="preserve">5.1.17. </w:t>
            </w:r>
            <w:r w:rsidRPr="0049004F">
              <w:rPr>
                <w:rFonts w:ascii="Calibri" w:hAnsi="Calibri"/>
                <w:color w:val="FFFFFF" w:themeColor="background1"/>
              </w:rPr>
              <w:t>MSP16 Search and Rescue (SAR) Service / Operational User Needs</w:t>
            </w:r>
            <w:bookmarkEnd w:id="559"/>
          </w:p>
        </w:tc>
      </w:tr>
      <w:tr w:rsidR="00A327D6" w:rsidRPr="003F171D" w:rsidTr="001A112B">
        <w:trPr>
          <w:cantSplit/>
          <w:trHeight w:val="854"/>
        </w:trPr>
        <w:tc>
          <w:tcPr>
            <w:tcW w:w="1668" w:type="dxa"/>
          </w:tcPr>
          <w:p w:rsidR="00A327D6" w:rsidRPr="003F171D" w:rsidRDefault="00A327D6" w:rsidP="001A112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327D6" w:rsidRPr="003F171D" w:rsidRDefault="00A327D6" w:rsidP="001A112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MSP16 information.</w:t>
            </w:r>
          </w:p>
        </w:tc>
      </w:tr>
      <w:tr w:rsidR="00A327D6" w:rsidRPr="003F171D" w:rsidTr="001A112B">
        <w:trPr>
          <w:cantSplit/>
          <w:trHeight w:val="827"/>
        </w:trPr>
        <w:tc>
          <w:tcPr>
            <w:tcW w:w="1668" w:type="dxa"/>
          </w:tcPr>
          <w:p w:rsidR="00A327D6" w:rsidRPr="003F171D" w:rsidRDefault="00A327D6" w:rsidP="001A112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327D6" w:rsidRPr="003F171D" w:rsidRDefault="00A327D6" w:rsidP="001A112B">
            <w:pPr>
              <w:pStyle w:val="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327D6" w:rsidRPr="003F171D" w:rsidRDefault="00A327D6" w:rsidP="00A327D6">
            <w:pPr>
              <w:pStyle w:val="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327D6" w:rsidRPr="003F171D" w:rsidTr="001A112B">
        <w:trPr>
          <w:cantSplit/>
          <w:trHeight w:val="827"/>
        </w:trPr>
        <w:tc>
          <w:tcPr>
            <w:tcW w:w="1668" w:type="dxa"/>
          </w:tcPr>
          <w:p w:rsidR="00A327D6" w:rsidRPr="003F171D" w:rsidRDefault="00A327D6" w:rsidP="001A112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327D6" w:rsidRPr="003F171D" w:rsidRDefault="00A327D6" w:rsidP="001A112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327D6" w:rsidRPr="003F171D" w:rsidRDefault="00A327D6" w:rsidP="001A112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327D6" w:rsidRPr="003F171D" w:rsidRDefault="00A327D6" w:rsidP="001A112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327D6" w:rsidRPr="003F171D" w:rsidTr="001A112B">
        <w:trPr>
          <w:cantSplit/>
          <w:trHeight w:val="827"/>
        </w:trPr>
        <w:tc>
          <w:tcPr>
            <w:tcW w:w="1668" w:type="dxa"/>
          </w:tcPr>
          <w:p w:rsidR="00A327D6" w:rsidRPr="003F171D" w:rsidRDefault="00A327D6" w:rsidP="001A112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327D6" w:rsidRPr="003F171D" w:rsidRDefault="00A327D6" w:rsidP="001A112B">
            <w:pPr>
              <w:pStyle w:val="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327D6" w:rsidRPr="003F171D" w:rsidRDefault="00A327D6" w:rsidP="001A112B">
            <w:pPr>
              <w:pStyle w:val="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327D6" w:rsidRPr="003F171D" w:rsidTr="001A112B">
        <w:trPr>
          <w:cantSplit/>
          <w:trHeight w:val="1274"/>
        </w:trPr>
        <w:tc>
          <w:tcPr>
            <w:tcW w:w="1668" w:type="dxa"/>
          </w:tcPr>
          <w:p w:rsidR="00A327D6" w:rsidRPr="003F171D" w:rsidRDefault="00A327D6" w:rsidP="001A112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327D6" w:rsidRPr="003F171D" w:rsidRDefault="00A327D6" w:rsidP="001A112B">
            <w:pPr>
              <w:pStyle w:val="3"/>
              <w:spacing w:before="120"/>
              <w:jc w:val="both"/>
              <w:rPr>
                <w:rFonts w:ascii="Calibri" w:hAnsi="Calibri"/>
                <w:sz w:val="20"/>
                <w:lang w:val="en-CA"/>
              </w:rPr>
            </w:pPr>
            <w:r w:rsidRPr="003F171D">
              <w:rPr>
                <w:rFonts w:ascii="Calibri" w:hAnsi="Calibri"/>
                <w:sz w:val="20"/>
                <w:lang w:val="en-CA"/>
              </w:rPr>
              <w:t>Session number:</w:t>
            </w:r>
          </w:p>
          <w:p w:rsidR="00A327D6" w:rsidRPr="003F171D" w:rsidRDefault="00DE0615" w:rsidP="001A112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sidRPr="00DE0615">
              <w:rPr>
                <w:rFonts w:ascii="Calibri" w:hAnsi="Calibri"/>
                <w:noProof/>
                <w:snapToGrid/>
                <w:sz w:val="20"/>
                <w:lang w:val="en-IE" w:eastAsia="en-IE"/>
              </w:rPr>
              <w:pict>
                <v:rect id="_x0000_s1776" style="position:absolute;left:0;text-align:left;margin-left:50.8pt;margin-top:13.3pt;width:21.6pt;height:21.6pt;z-index:25294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6C3AB4" w:rsidRPr="006A008D" w:rsidRDefault="006C3AB4" w:rsidP="00A327D6">
                        <w:pPr>
                          <w:rPr>
                            <w:lang w:val="nl-NL"/>
                          </w:rPr>
                        </w:pPr>
                        <w:del w:id="560" w:author="通常利用時" w:date="2016-09-23T02:27:00Z">
                          <w:r w:rsidDel="00C3542E">
                            <w:rPr>
                              <w:lang w:val="nl-NL"/>
                            </w:rPr>
                            <w:delText>X</w:delText>
                          </w:r>
                        </w:del>
                      </w:p>
                    </w:txbxContent>
                  </v:textbox>
                </v:rect>
              </w:pict>
            </w:r>
            <w:r w:rsidRPr="00DE0615">
              <w:rPr>
                <w:rFonts w:ascii="Calibri" w:hAnsi="Calibri"/>
                <w:noProof/>
                <w:snapToGrid/>
                <w:sz w:val="20"/>
                <w:lang w:val="en-IE" w:eastAsia="en-IE"/>
              </w:rPr>
              <w:pict>
                <v:rect id="_x0000_s1775" style="position:absolute;left:0;text-align:left;margin-left:96pt;margin-top:13.3pt;width:21.6pt;height:21.6pt;z-index:25293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6C3AB4" w:rsidRPr="00B24CF4" w:rsidRDefault="006C3AB4" w:rsidP="00A327D6">
                        <w:pPr>
                          <w:jc w:val="center"/>
                          <w:rPr>
                            <w:rFonts w:eastAsiaTheme="minorEastAsia"/>
                            <w:lang w:eastAsia="ja-JP"/>
                          </w:rPr>
                        </w:pPr>
                        <w:del w:id="561" w:author="通常利用時" w:date="2016-09-23T02:27:00Z">
                          <w:r w:rsidDel="00C3542E">
                            <w:rPr>
                              <w:rFonts w:eastAsiaTheme="minorEastAsia" w:hint="eastAsia"/>
                              <w:lang w:eastAsia="ja-JP"/>
                            </w:rPr>
                            <w:delText>X</w:delText>
                          </w:r>
                        </w:del>
                      </w:p>
                    </w:txbxContent>
                  </v:textbox>
                </v:rect>
              </w:pict>
            </w:r>
            <w:r w:rsidRPr="00DE0615">
              <w:rPr>
                <w:rFonts w:ascii="Calibri" w:hAnsi="Calibri"/>
                <w:noProof/>
                <w:snapToGrid/>
                <w:sz w:val="20"/>
                <w:lang w:val="en-IE" w:eastAsia="en-IE"/>
              </w:rPr>
              <w:pict>
                <v:rect id="_x0000_s1774" style="position:absolute;left:0;text-align:left;margin-left:141.2pt;margin-top:13.3pt;width:21.6pt;height:21.6pt;z-index:25293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6C3AB4" w:rsidRDefault="006C3AB4" w:rsidP="00A327D6">
                        <w:pPr>
                          <w:jc w:val="center"/>
                        </w:pPr>
                      </w:p>
                    </w:txbxContent>
                  </v:textbox>
                </v:rect>
              </w:pict>
            </w:r>
            <w:r w:rsidRPr="00DE0615">
              <w:rPr>
                <w:rFonts w:ascii="Calibri" w:hAnsi="Calibri"/>
                <w:noProof/>
                <w:snapToGrid/>
                <w:sz w:val="20"/>
                <w:lang w:val="en-IE" w:eastAsia="en-IE"/>
              </w:rPr>
              <w:pict>
                <v:rect id="_x0000_s1773" style="position:absolute;left:0;text-align:left;margin-left:188.95pt;margin-top:13.3pt;width:21.6pt;height:21.6pt;z-index:25293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sidRPr="00DE0615">
              <w:rPr>
                <w:rFonts w:ascii="Calibri" w:hAnsi="Calibri"/>
                <w:noProof/>
                <w:snapToGrid/>
                <w:sz w:val="20"/>
                <w:lang w:val="en-IE" w:eastAsia="en-IE"/>
              </w:rPr>
              <w:pict>
                <v:rect id="_x0000_s1772" style="position:absolute;left:0;text-align:left;margin-left:241.9pt;margin-top:13.3pt;width:21.6pt;height:21.6pt;z-index:25293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v:textbox>
                    <w:txbxContent>
                      <w:p w:rsidR="00C3542E" w:rsidRPr="00C3542E" w:rsidRDefault="00C3542E">
                        <w:pPr>
                          <w:rPr>
                            <w:rFonts w:eastAsiaTheme="minorEastAsia" w:hint="eastAsia"/>
                            <w:lang w:eastAsia="ja-JP"/>
                            <w:rPrChange w:id="562" w:author="通常利用時" w:date="2016-09-23T02:27:00Z">
                              <w:rPr/>
                            </w:rPrChange>
                          </w:rPr>
                        </w:pPr>
                        <w:ins w:id="563" w:author="通常利用時" w:date="2016-09-23T02:27:00Z">
                          <w:r>
                            <w:rPr>
                              <w:rFonts w:eastAsiaTheme="minorEastAsia" w:hint="eastAsia"/>
                              <w:lang w:eastAsia="ja-JP"/>
                            </w:rPr>
                            <w:t>X</w:t>
                          </w:r>
                        </w:ins>
                      </w:p>
                    </w:txbxContent>
                  </v:textbox>
                </v:rect>
              </w:pict>
            </w:r>
            <w:r w:rsidRPr="00DE0615">
              <w:rPr>
                <w:rFonts w:ascii="Calibri" w:hAnsi="Calibri"/>
                <w:noProof/>
                <w:snapToGrid/>
                <w:sz w:val="20"/>
                <w:lang w:val="en-IE" w:eastAsia="en-IE"/>
              </w:rPr>
              <w:pict>
                <v:rect id="_x0000_s1771" style="position:absolute;left:0;text-align:left;margin-left:301.95pt;margin-top:13.3pt;width:21.6pt;height:21.6pt;z-index:25293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sidRPr="00DE0615">
              <w:rPr>
                <w:rFonts w:ascii="Calibri" w:hAnsi="Calibri"/>
                <w:noProof/>
                <w:snapToGrid/>
                <w:sz w:val="20"/>
                <w:lang w:val="en-IE" w:eastAsia="en-IE"/>
              </w:rPr>
              <w:pict>
                <v:rect id="_x0000_s1777" style="position:absolute;left:0;text-align:left;margin-left:2.5pt;margin-top:13.3pt;width:21.6pt;height:21.6pt;z-index:25294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6C3AB4" w:rsidRPr="00730395" w:rsidRDefault="006C3AB4" w:rsidP="00A327D6">
                        <w:pPr>
                          <w:rPr>
                            <w:rFonts w:eastAsiaTheme="minorEastAsia"/>
                            <w:lang w:eastAsia="ja-JP"/>
                          </w:rPr>
                        </w:pPr>
                      </w:p>
                    </w:txbxContent>
                  </v:textbox>
                </v:rect>
              </w:pict>
            </w:r>
            <w:r w:rsidR="00A327D6" w:rsidRPr="003F171D">
              <w:rPr>
                <w:rFonts w:ascii="Calibri" w:eastAsiaTheme="minorEastAsia" w:hAnsi="Calibri"/>
                <w:sz w:val="20"/>
                <w:lang w:val="en-CA" w:eastAsia="ja-JP"/>
              </w:rPr>
              <w:t>15</w:t>
            </w:r>
            <w:r w:rsidR="00A327D6" w:rsidRPr="003F171D">
              <w:rPr>
                <w:rFonts w:ascii="Calibri" w:hAnsi="Calibri"/>
                <w:sz w:val="20"/>
                <w:lang w:val="en-CA"/>
              </w:rPr>
              <w:tab/>
            </w:r>
            <w:r w:rsidR="00A327D6" w:rsidRPr="003F171D">
              <w:rPr>
                <w:rFonts w:ascii="Calibri" w:eastAsiaTheme="minorEastAsia" w:hAnsi="Calibri"/>
                <w:sz w:val="20"/>
                <w:lang w:val="en-CA" w:eastAsia="ja-JP"/>
              </w:rPr>
              <w:t>16</w:t>
            </w:r>
            <w:r w:rsidR="00A327D6" w:rsidRPr="003F171D">
              <w:rPr>
                <w:rFonts w:ascii="Calibri" w:hAnsi="Calibri"/>
                <w:sz w:val="20"/>
                <w:lang w:val="en-CA"/>
              </w:rPr>
              <w:tab/>
            </w:r>
            <w:r w:rsidR="00A327D6" w:rsidRPr="003F171D">
              <w:rPr>
                <w:rFonts w:ascii="Calibri" w:eastAsiaTheme="minorEastAsia" w:hAnsi="Calibri"/>
                <w:sz w:val="20"/>
                <w:lang w:val="en-CA" w:eastAsia="ja-JP"/>
              </w:rPr>
              <w:t>17</w:t>
            </w:r>
            <w:r w:rsidR="00A327D6" w:rsidRPr="003F171D">
              <w:rPr>
                <w:rFonts w:ascii="Calibri" w:hAnsi="Calibri"/>
                <w:sz w:val="20"/>
                <w:lang w:val="en-CA"/>
              </w:rPr>
              <w:tab/>
            </w:r>
            <w:r w:rsidR="00A327D6" w:rsidRPr="003F171D">
              <w:rPr>
                <w:rFonts w:ascii="Calibri" w:eastAsiaTheme="minorEastAsia" w:hAnsi="Calibri"/>
                <w:sz w:val="20"/>
                <w:lang w:val="en-CA" w:eastAsia="ja-JP"/>
              </w:rPr>
              <w:t>18</w:t>
            </w:r>
            <w:r w:rsidR="00A327D6" w:rsidRPr="003F171D">
              <w:rPr>
                <w:rFonts w:ascii="Calibri" w:hAnsi="Calibri"/>
                <w:sz w:val="20"/>
                <w:lang w:val="en-CA"/>
              </w:rPr>
              <w:tab/>
            </w:r>
            <w:r w:rsidR="00A327D6" w:rsidRPr="003F171D">
              <w:rPr>
                <w:rFonts w:ascii="Calibri" w:eastAsiaTheme="minorEastAsia" w:hAnsi="Calibri"/>
                <w:sz w:val="20"/>
                <w:lang w:val="en-CA" w:eastAsia="ja-JP"/>
              </w:rPr>
              <w:t>19</w:t>
            </w:r>
            <w:r w:rsidR="00A327D6" w:rsidRPr="003F171D">
              <w:rPr>
                <w:rFonts w:ascii="Calibri" w:hAnsi="Calibri"/>
                <w:sz w:val="20"/>
                <w:lang w:val="en-CA"/>
              </w:rPr>
              <w:tab/>
            </w:r>
            <w:r w:rsidR="00A327D6" w:rsidRPr="003F171D">
              <w:rPr>
                <w:rFonts w:ascii="Calibri" w:eastAsiaTheme="minorEastAsia" w:hAnsi="Calibri"/>
                <w:sz w:val="20"/>
                <w:lang w:val="en-CA" w:eastAsia="ja-JP"/>
              </w:rPr>
              <w:t>20</w:t>
            </w:r>
            <w:r w:rsidR="00A327D6" w:rsidRPr="003F171D">
              <w:rPr>
                <w:rFonts w:ascii="Calibri" w:hAnsi="Calibri"/>
                <w:sz w:val="20"/>
                <w:lang w:val="en-CA"/>
              </w:rPr>
              <w:tab/>
            </w:r>
            <w:r w:rsidR="00A327D6" w:rsidRPr="003F171D">
              <w:rPr>
                <w:rFonts w:ascii="Calibri" w:eastAsiaTheme="minorEastAsia" w:hAnsi="Calibri"/>
                <w:sz w:val="20"/>
                <w:lang w:val="en-CA" w:eastAsia="ja-JP"/>
              </w:rPr>
              <w:t>21</w:t>
            </w:r>
          </w:p>
          <w:p w:rsidR="00A327D6" w:rsidRPr="003F171D" w:rsidRDefault="00A327D6" w:rsidP="001A112B">
            <w:pPr>
              <w:pStyle w:val="3"/>
              <w:spacing w:before="120"/>
              <w:jc w:val="both"/>
              <w:rPr>
                <w:rFonts w:ascii="Calibri" w:hAnsi="Calibri"/>
                <w:sz w:val="20"/>
                <w:lang w:val="en-CA"/>
              </w:rPr>
            </w:pPr>
          </w:p>
        </w:tc>
      </w:tr>
      <w:tr w:rsidR="00A327D6" w:rsidRPr="003F171D" w:rsidTr="001A112B">
        <w:trPr>
          <w:cantSplit/>
          <w:trHeight w:val="1399"/>
        </w:trPr>
        <w:tc>
          <w:tcPr>
            <w:tcW w:w="1668" w:type="dxa"/>
          </w:tcPr>
          <w:p w:rsidR="00A327D6" w:rsidRPr="003F171D" w:rsidRDefault="00A327D6" w:rsidP="001A112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327D6" w:rsidRPr="003F171D" w:rsidRDefault="00A327D6" w:rsidP="001A112B">
            <w:pPr>
              <w:pStyle w:val="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327D6" w:rsidRPr="003F171D" w:rsidRDefault="00A327D6" w:rsidP="001A112B">
            <w:pPr>
              <w:pStyle w:val="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327D6" w:rsidRPr="003F171D" w:rsidRDefault="00A327D6" w:rsidP="001A112B">
            <w:pPr>
              <w:pStyle w:val="3"/>
              <w:spacing w:before="120"/>
              <w:ind w:left="100"/>
              <w:jc w:val="both"/>
              <w:rPr>
                <w:rFonts w:ascii="Calibri" w:hAnsi="Calibri"/>
                <w:i w:val="0"/>
                <w:sz w:val="20"/>
              </w:rPr>
            </w:pPr>
          </w:p>
        </w:tc>
      </w:tr>
      <w:tr w:rsidR="00A327D6" w:rsidRPr="003F171D" w:rsidTr="001A112B">
        <w:trPr>
          <w:cantSplit/>
          <w:trHeight w:val="746"/>
        </w:trPr>
        <w:tc>
          <w:tcPr>
            <w:tcW w:w="1668" w:type="dxa"/>
            <w:vMerge w:val="restart"/>
          </w:tcPr>
          <w:p w:rsidR="00A327D6" w:rsidRPr="003F171D" w:rsidRDefault="00A327D6" w:rsidP="001A112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327D6" w:rsidRPr="003F171D" w:rsidRDefault="00A327D6" w:rsidP="001A112B">
            <w:pPr>
              <w:pStyle w:val="3"/>
              <w:ind w:left="0"/>
              <w:jc w:val="both"/>
              <w:rPr>
                <w:rFonts w:ascii="Calibri" w:hAnsi="Calibri"/>
                <w:b/>
                <w:i w:val="0"/>
                <w:sz w:val="20"/>
              </w:rPr>
            </w:pPr>
            <w:r w:rsidRPr="003F171D">
              <w:rPr>
                <w:rFonts w:ascii="Calibri" w:hAnsi="Calibri"/>
                <w:b/>
                <w:i w:val="0"/>
                <w:sz w:val="20"/>
              </w:rPr>
              <w:t>Ver.</w:t>
            </w:r>
          </w:p>
        </w:tc>
        <w:tc>
          <w:tcPr>
            <w:tcW w:w="1276" w:type="dxa"/>
          </w:tcPr>
          <w:p w:rsidR="00A327D6" w:rsidRPr="003F171D" w:rsidRDefault="00A327D6" w:rsidP="001A112B">
            <w:pPr>
              <w:pStyle w:val="3"/>
              <w:ind w:left="0"/>
              <w:jc w:val="both"/>
              <w:rPr>
                <w:rFonts w:ascii="Calibri" w:hAnsi="Calibri"/>
                <w:b/>
                <w:i w:val="0"/>
                <w:sz w:val="20"/>
              </w:rPr>
            </w:pPr>
            <w:r w:rsidRPr="003F171D">
              <w:rPr>
                <w:rFonts w:ascii="Calibri" w:hAnsi="Calibri"/>
                <w:b/>
                <w:i w:val="0"/>
                <w:sz w:val="20"/>
              </w:rPr>
              <w:t>Date</w:t>
            </w:r>
          </w:p>
        </w:tc>
        <w:tc>
          <w:tcPr>
            <w:tcW w:w="2268" w:type="dxa"/>
          </w:tcPr>
          <w:p w:rsidR="00A327D6" w:rsidRPr="003F171D" w:rsidRDefault="00A327D6" w:rsidP="001A112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A327D6" w:rsidRPr="003F171D" w:rsidRDefault="00A327D6" w:rsidP="001A112B">
            <w:pPr>
              <w:pStyle w:val="3"/>
              <w:ind w:left="0"/>
              <w:jc w:val="both"/>
              <w:rPr>
                <w:rFonts w:ascii="Calibri" w:hAnsi="Calibri"/>
                <w:b/>
                <w:i w:val="0"/>
                <w:sz w:val="20"/>
              </w:rPr>
            </w:pPr>
            <w:r w:rsidRPr="003F171D">
              <w:rPr>
                <w:rFonts w:ascii="Calibri" w:hAnsi="Calibri"/>
                <w:b/>
                <w:i w:val="0"/>
                <w:sz w:val="20"/>
              </w:rPr>
              <w:t>Requirement for Revision</w:t>
            </w:r>
          </w:p>
        </w:tc>
      </w:tr>
      <w:tr w:rsidR="00A327D6" w:rsidRPr="003F171D" w:rsidTr="001A112B">
        <w:trPr>
          <w:cantSplit/>
          <w:trHeight w:val="489"/>
        </w:trPr>
        <w:tc>
          <w:tcPr>
            <w:tcW w:w="1668" w:type="dxa"/>
            <w:vMerge/>
          </w:tcPr>
          <w:p w:rsidR="00A327D6" w:rsidRPr="003F171D" w:rsidRDefault="00A327D6" w:rsidP="001A112B">
            <w:pPr>
              <w:pStyle w:val="3"/>
              <w:tabs>
                <w:tab w:val="clear" w:pos="720"/>
              </w:tabs>
              <w:ind w:left="0"/>
              <w:rPr>
                <w:rFonts w:ascii="Calibri" w:hAnsi="Calibri"/>
                <w:i w:val="0"/>
                <w:sz w:val="20"/>
              </w:rPr>
            </w:pPr>
          </w:p>
        </w:tc>
        <w:tc>
          <w:tcPr>
            <w:tcW w:w="708" w:type="dxa"/>
          </w:tcPr>
          <w:p w:rsidR="00A327D6" w:rsidRPr="003F171D" w:rsidRDefault="00A327D6" w:rsidP="001A112B">
            <w:pPr>
              <w:pStyle w:val="3"/>
              <w:ind w:left="0"/>
              <w:jc w:val="both"/>
              <w:rPr>
                <w:rFonts w:ascii="Calibri" w:hAnsi="Calibri"/>
                <w:i w:val="0"/>
                <w:sz w:val="20"/>
              </w:rPr>
            </w:pPr>
            <w:r w:rsidRPr="003F171D">
              <w:rPr>
                <w:rFonts w:ascii="Calibri" w:hAnsi="Calibri"/>
                <w:i w:val="0"/>
                <w:sz w:val="20"/>
              </w:rPr>
              <w:t>1.0</w:t>
            </w:r>
          </w:p>
        </w:tc>
        <w:tc>
          <w:tcPr>
            <w:tcW w:w="1276" w:type="dxa"/>
          </w:tcPr>
          <w:p w:rsidR="00A327D6" w:rsidRPr="003F171D" w:rsidRDefault="00A327D6" w:rsidP="001A112B">
            <w:pPr>
              <w:pStyle w:val="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327D6" w:rsidRPr="003F171D" w:rsidRDefault="00A327D6" w:rsidP="001A112B">
            <w:pPr>
              <w:pStyle w:val="3"/>
              <w:ind w:left="0"/>
              <w:rPr>
                <w:rFonts w:ascii="Calibri" w:hAnsi="Calibri"/>
                <w:i w:val="0"/>
                <w:sz w:val="20"/>
              </w:rPr>
            </w:pPr>
          </w:p>
        </w:tc>
        <w:tc>
          <w:tcPr>
            <w:tcW w:w="3686" w:type="dxa"/>
          </w:tcPr>
          <w:p w:rsidR="00A327D6" w:rsidRPr="003F171D" w:rsidRDefault="00A327D6" w:rsidP="001A112B">
            <w:pPr>
              <w:pStyle w:val="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327D6" w:rsidRPr="003F171D" w:rsidTr="001A112B">
        <w:trPr>
          <w:cantSplit/>
          <w:trHeight w:val="489"/>
        </w:trPr>
        <w:tc>
          <w:tcPr>
            <w:tcW w:w="1668" w:type="dxa"/>
            <w:vMerge/>
          </w:tcPr>
          <w:p w:rsidR="00A327D6" w:rsidRPr="003F171D" w:rsidRDefault="00A327D6" w:rsidP="001A112B">
            <w:pPr>
              <w:pStyle w:val="3"/>
              <w:tabs>
                <w:tab w:val="clear" w:pos="720"/>
              </w:tabs>
              <w:ind w:left="0"/>
              <w:rPr>
                <w:rFonts w:ascii="Calibri" w:hAnsi="Calibri"/>
                <w:i w:val="0"/>
                <w:sz w:val="20"/>
              </w:rPr>
            </w:pPr>
          </w:p>
        </w:tc>
        <w:tc>
          <w:tcPr>
            <w:tcW w:w="708" w:type="dxa"/>
          </w:tcPr>
          <w:p w:rsidR="00A327D6" w:rsidRPr="003F171D" w:rsidRDefault="00A327D6" w:rsidP="001A112B">
            <w:pPr>
              <w:pStyle w:val="3"/>
              <w:ind w:left="0"/>
              <w:jc w:val="both"/>
              <w:rPr>
                <w:rFonts w:ascii="Calibri" w:hAnsi="Calibri"/>
                <w:i w:val="0"/>
                <w:sz w:val="20"/>
              </w:rPr>
            </w:pPr>
          </w:p>
        </w:tc>
        <w:tc>
          <w:tcPr>
            <w:tcW w:w="1276" w:type="dxa"/>
          </w:tcPr>
          <w:p w:rsidR="00A327D6" w:rsidRPr="003F171D" w:rsidRDefault="00A327D6" w:rsidP="001A112B">
            <w:pPr>
              <w:pStyle w:val="3"/>
              <w:ind w:left="0"/>
              <w:jc w:val="both"/>
              <w:rPr>
                <w:rFonts w:ascii="Calibri" w:hAnsi="Calibri"/>
                <w:i w:val="0"/>
                <w:sz w:val="20"/>
              </w:rPr>
            </w:pPr>
          </w:p>
        </w:tc>
        <w:tc>
          <w:tcPr>
            <w:tcW w:w="2268" w:type="dxa"/>
          </w:tcPr>
          <w:p w:rsidR="00A327D6" w:rsidRPr="003F171D" w:rsidRDefault="00A327D6" w:rsidP="001A112B">
            <w:pPr>
              <w:pStyle w:val="3"/>
              <w:ind w:left="0"/>
              <w:jc w:val="both"/>
              <w:rPr>
                <w:rFonts w:ascii="Calibri" w:hAnsi="Calibri"/>
                <w:i w:val="0"/>
                <w:sz w:val="20"/>
              </w:rPr>
            </w:pPr>
          </w:p>
        </w:tc>
        <w:tc>
          <w:tcPr>
            <w:tcW w:w="3686" w:type="dxa"/>
          </w:tcPr>
          <w:p w:rsidR="00A327D6" w:rsidRPr="003F171D" w:rsidRDefault="00A327D6" w:rsidP="001A112B">
            <w:pPr>
              <w:pStyle w:val="3"/>
              <w:ind w:left="0"/>
              <w:jc w:val="both"/>
              <w:rPr>
                <w:rFonts w:ascii="Calibri" w:hAnsi="Calibri"/>
                <w:i w:val="0"/>
                <w:sz w:val="20"/>
              </w:rPr>
            </w:pPr>
          </w:p>
        </w:tc>
      </w:tr>
    </w:tbl>
    <w:p w:rsidR="00A94DCC" w:rsidRPr="003F171D" w:rsidRDefault="00A94DCC" w:rsidP="00E250FB">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418"/>
        <w:gridCol w:w="2410"/>
        <w:gridCol w:w="3402"/>
      </w:tblGrid>
      <w:tr w:rsidR="00E250FB" w:rsidRPr="003F171D" w:rsidTr="0049004F">
        <w:trPr>
          <w:cantSplit/>
          <w:trHeight w:val="416"/>
          <w:tblHeader/>
        </w:trPr>
        <w:tc>
          <w:tcPr>
            <w:tcW w:w="9606" w:type="dxa"/>
            <w:gridSpan w:val="5"/>
            <w:shd w:val="clear" w:color="auto" w:fill="0070C0"/>
            <w:vAlign w:val="center"/>
          </w:tcPr>
          <w:p w:rsidR="00E250FB" w:rsidRPr="0049004F" w:rsidRDefault="00E250FB" w:rsidP="00E250FB">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250FB" w:rsidRPr="003F171D" w:rsidTr="0049004F">
        <w:trPr>
          <w:cantSplit/>
          <w:trHeight w:val="854"/>
          <w:tblHeader/>
        </w:trPr>
        <w:tc>
          <w:tcPr>
            <w:tcW w:w="1668" w:type="dxa"/>
            <w:shd w:val="clear" w:color="auto" w:fill="0070C0"/>
          </w:tcPr>
          <w:p w:rsidR="00E250FB" w:rsidRPr="0049004F" w:rsidRDefault="00E250FB" w:rsidP="00E250F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r w:rsidRPr="0049004F">
              <w:rPr>
                <w:rFonts w:ascii="Calibri" w:hAnsi="Calibri"/>
                <w:b/>
                <w:i w:val="0"/>
                <w:color w:val="FFFFFF" w:themeColor="background1"/>
                <w:sz w:val="28"/>
                <w:szCs w:val="24"/>
              </w:rPr>
              <w:t xml:space="preserve"> </w:t>
            </w:r>
          </w:p>
        </w:tc>
        <w:tc>
          <w:tcPr>
            <w:tcW w:w="7938" w:type="dxa"/>
            <w:gridSpan w:val="4"/>
            <w:shd w:val="clear" w:color="auto" w:fill="0070C0"/>
          </w:tcPr>
          <w:p w:rsidR="00E250FB" w:rsidRPr="0049004F" w:rsidRDefault="00A327D6" w:rsidP="00E250FB">
            <w:pPr>
              <w:pStyle w:val="1"/>
              <w:rPr>
                <w:rFonts w:ascii="Calibri" w:hAnsi="Calibri"/>
                <w:color w:val="FFFFFF" w:themeColor="background1"/>
                <w:sz w:val="28"/>
                <w:szCs w:val="28"/>
              </w:rPr>
            </w:pPr>
            <w:bookmarkStart w:id="564" w:name="_Toc401155959"/>
            <w:bookmarkStart w:id="565" w:name="_Toc446040714"/>
            <w:r w:rsidRPr="0049004F">
              <w:rPr>
                <w:rFonts w:ascii="Calibri" w:hAnsi="Calibri"/>
                <w:color w:val="FFFFFF" w:themeColor="background1"/>
                <w:szCs w:val="28"/>
              </w:rPr>
              <w:t>5.1.</w:t>
            </w:r>
            <w:r w:rsidRPr="0049004F">
              <w:rPr>
                <w:rFonts w:ascii="Calibri" w:eastAsiaTheme="minorEastAsia" w:hAnsi="Calibri"/>
                <w:color w:val="FFFFFF" w:themeColor="background1"/>
                <w:szCs w:val="28"/>
                <w:lang w:eastAsia="ja-JP"/>
              </w:rPr>
              <w:t>18.</w:t>
            </w:r>
            <w:r w:rsidR="00E250FB" w:rsidRPr="0049004F">
              <w:rPr>
                <w:rFonts w:ascii="Calibri" w:hAnsi="Calibri"/>
                <w:color w:val="FFFFFF" w:themeColor="background1"/>
                <w:szCs w:val="28"/>
              </w:rPr>
              <w:t xml:space="preserve"> Develop Recommendation on Common Shore based System Architecture</w:t>
            </w:r>
            <w:bookmarkEnd w:id="564"/>
            <w:bookmarkEnd w:id="565"/>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250FB" w:rsidRPr="003F171D" w:rsidRDefault="00E250FB" w:rsidP="00E250FB">
            <w:pPr>
              <w:pStyle w:val="3"/>
              <w:spacing w:before="120"/>
              <w:ind w:left="0"/>
              <w:jc w:val="both"/>
              <w:rPr>
                <w:rFonts w:ascii="Calibri" w:eastAsiaTheme="minorEastAsia" w:hAnsi="Calibri"/>
                <w:i w:val="0"/>
                <w:lang w:eastAsia="ja-JP"/>
              </w:rPr>
            </w:pPr>
            <w:r w:rsidRPr="003F171D">
              <w:rPr>
                <w:rFonts w:ascii="Calibri" w:hAnsi="Calibri"/>
                <w:i w:val="0"/>
              </w:rPr>
              <w:t>To assist administrations in the efficient deployment of their operational and technical services to the mariner and to the maritime community.</w:t>
            </w:r>
          </w:p>
          <w:p w:rsidR="0036518E" w:rsidRPr="003F171D" w:rsidRDefault="0036518E" w:rsidP="00E250FB">
            <w:pPr>
              <w:pStyle w:val="3"/>
              <w:spacing w:before="120"/>
              <w:ind w:left="0"/>
              <w:jc w:val="both"/>
              <w:rPr>
                <w:rFonts w:ascii="Calibri" w:eastAsiaTheme="minorEastAsia" w:hAnsi="Calibri"/>
                <w:i w:val="0"/>
                <w:sz w:val="20"/>
                <w:lang w:eastAsia="ja-JP"/>
              </w:rPr>
            </w:pPr>
            <w:r w:rsidRPr="003F171D">
              <w:rPr>
                <w:rFonts w:ascii="Calibri" w:eastAsiaTheme="minorEastAsia" w:hAnsi="Calibri"/>
                <w:i w:val="0"/>
                <w:lang w:eastAsia="ja-JP"/>
              </w:rPr>
              <w:t xml:space="preserve">This task is on hold as the result of ENAV 16 Action Item 48. The task description will be reviewed at ENAV 19 based on the output from IALA Workshop on Shore Based Infrastructure. </w:t>
            </w:r>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250FB" w:rsidRPr="003F171D" w:rsidRDefault="00E250FB" w:rsidP="00E250FB">
            <w:pPr>
              <w:pStyle w:val="3"/>
              <w:spacing w:before="120"/>
              <w:ind w:left="0"/>
              <w:jc w:val="both"/>
              <w:rPr>
                <w:rFonts w:ascii="Calibri" w:hAnsi="Calibri"/>
                <w:sz w:val="20"/>
              </w:rPr>
            </w:pPr>
            <w:r w:rsidRPr="003F171D">
              <w:rPr>
                <w:rFonts w:ascii="Calibri" w:hAnsi="Calibri"/>
                <w:i w:val="0"/>
                <w:sz w:val="20"/>
              </w:rPr>
              <w:t xml:space="preserve">IALA Recommendations - </w:t>
            </w:r>
            <w:r w:rsidRPr="003F171D">
              <w:rPr>
                <w:rFonts w:ascii="Calibri" w:hAnsi="Calibri"/>
                <w:sz w:val="20"/>
              </w:rPr>
              <w:t>Recommendations provide direction to IALA members on uniform procedures and processes that will facilitate IALA objectives. IALA recommendations contain information on how members should plan, operate and manage Aids to Navigation. Recommendations may reference relevant International Standards and IALA Guidelines.</w:t>
            </w:r>
          </w:p>
          <w:p w:rsidR="00E250FB" w:rsidRPr="003F171D" w:rsidRDefault="00E250FB" w:rsidP="00E250FB">
            <w:pPr>
              <w:pStyle w:val="ad"/>
              <w:widowControl/>
              <w:numPr>
                <w:ilvl w:val="0"/>
                <w:numId w:val="21"/>
              </w:numPr>
              <w:rPr>
                <w:rFonts w:ascii="Calibri" w:hAnsi="Calibri"/>
                <w:lang w:val="en-US"/>
              </w:rPr>
            </w:pPr>
            <w:r w:rsidRPr="003F171D">
              <w:rPr>
                <w:rFonts w:ascii="Calibri" w:hAnsi="Calibri"/>
                <w:sz w:val="22"/>
                <w:lang w:val="en-US"/>
              </w:rPr>
              <w:t>Revision of IALA Recommendation e-</w:t>
            </w:r>
            <w:proofErr w:type="spellStart"/>
            <w:r w:rsidRPr="003F171D">
              <w:rPr>
                <w:rFonts w:ascii="Calibri" w:hAnsi="Calibri"/>
                <w:sz w:val="22"/>
                <w:lang w:val="en-US"/>
              </w:rPr>
              <w:t>Nav</w:t>
            </w:r>
            <w:proofErr w:type="spellEnd"/>
            <w:r w:rsidRPr="003F171D">
              <w:rPr>
                <w:rFonts w:ascii="Calibri" w:hAnsi="Calibri"/>
                <w:sz w:val="22"/>
                <w:lang w:val="en-US"/>
              </w:rPr>
              <w:t xml:space="preserve"> 140 on the e-Navigation Architecture – the shore-based perspective</w:t>
            </w:r>
          </w:p>
          <w:p w:rsidR="00E250FB" w:rsidRPr="003F171D" w:rsidRDefault="00E250FB" w:rsidP="00E250FB">
            <w:pPr>
              <w:pStyle w:val="ad"/>
              <w:widowControl/>
              <w:numPr>
                <w:ilvl w:val="0"/>
                <w:numId w:val="21"/>
              </w:numPr>
              <w:rPr>
                <w:rFonts w:ascii="Calibri" w:hAnsi="Calibri"/>
                <w:lang w:val="en-US"/>
              </w:rPr>
            </w:pPr>
            <w:r w:rsidRPr="003F171D">
              <w:rPr>
                <w:rFonts w:ascii="Calibri" w:hAnsi="Calibri"/>
                <w:sz w:val="22"/>
                <w:lang w:val="en-US"/>
              </w:rPr>
              <w:t>Recommendation on the Common Shore-based System Architecture (CSSA) - System Layout</w:t>
            </w:r>
          </w:p>
          <w:p w:rsidR="00E250FB" w:rsidRPr="003F171D" w:rsidRDefault="00E250FB" w:rsidP="00E250FB">
            <w:pPr>
              <w:pStyle w:val="ad"/>
              <w:widowControl/>
              <w:numPr>
                <w:ilvl w:val="0"/>
                <w:numId w:val="21"/>
              </w:numPr>
              <w:rPr>
                <w:rFonts w:ascii="Calibri" w:hAnsi="Calibri"/>
                <w:lang w:val="en-US"/>
              </w:rPr>
            </w:pPr>
            <w:r w:rsidRPr="003F171D">
              <w:rPr>
                <w:rFonts w:ascii="Calibri" w:hAnsi="Calibri"/>
                <w:sz w:val="22"/>
                <w:lang w:val="en-US"/>
              </w:rPr>
              <w:t xml:space="preserve">Recommendation on the CSSA Generic Service Model </w:t>
            </w:r>
          </w:p>
          <w:p w:rsidR="00E250FB" w:rsidRPr="003F171D" w:rsidRDefault="00E250FB" w:rsidP="00E250FB">
            <w:pPr>
              <w:pStyle w:val="3"/>
              <w:spacing w:before="120"/>
              <w:ind w:left="0"/>
              <w:jc w:val="both"/>
              <w:rPr>
                <w:rFonts w:ascii="Calibri" w:hAnsi="Calibri"/>
                <w:sz w:val="20"/>
              </w:rPr>
            </w:pPr>
            <w:r w:rsidRPr="003F171D">
              <w:rPr>
                <w:rFonts w:ascii="Calibri" w:hAnsi="Calibri"/>
                <w:i w:val="0"/>
                <w:sz w:val="20"/>
              </w:rPr>
              <w:t xml:space="preserve">IALA Guidelines - </w:t>
            </w:r>
            <w:r w:rsidRPr="003F171D">
              <w:rPr>
                <w:rFonts w:ascii="Calibri" w:hAnsi="Calibri"/>
                <w:sz w:val="20"/>
              </w:rPr>
              <w:t>Guidelines provide detailed information on an aspect of a specific subject, indicating options, best practices and suggestions for implementation. IALA Guidelines relate to planning, operating and managing Aids to Navigation</w:t>
            </w:r>
          </w:p>
          <w:p w:rsidR="00E250FB" w:rsidRPr="003F171D" w:rsidRDefault="00E250FB" w:rsidP="00E250FB">
            <w:pPr>
              <w:pStyle w:val="ad"/>
              <w:widowControl/>
              <w:numPr>
                <w:ilvl w:val="0"/>
                <w:numId w:val="21"/>
              </w:numPr>
              <w:rPr>
                <w:rFonts w:ascii="Calibri" w:hAnsi="Calibri"/>
                <w:lang w:val="en-US"/>
              </w:rPr>
            </w:pPr>
            <w:r w:rsidRPr="003F171D">
              <w:rPr>
                <w:rFonts w:ascii="Calibri" w:hAnsi="Calibri"/>
                <w:sz w:val="22"/>
                <w:lang w:val="en-US"/>
              </w:rPr>
              <w:t xml:space="preserve">e.g. Guideline on M2M Interfacing within the Common Shore-based System (CSS) </w:t>
            </w:r>
          </w:p>
          <w:p w:rsidR="00E250FB" w:rsidRPr="003F171D" w:rsidRDefault="00E250FB" w:rsidP="00E250FB">
            <w:pPr>
              <w:pStyle w:val="3"/>
              <w:spacing w:before="120"/>
              <w:ind w:left="0"/>
              <w:jc w:val="both"/>
              <w:rPr>
                <w:rFonts w:ascii="Calibri" w:hAnsi="Calibri"/>
                <w:i w:val="0"/>
                <w:sz w:val="20"/>
                <w:lang w:val="en-US"/>
              </w:rPr>
            </w:pPr>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250FB" w:rsidRPr="003F171D" w:rsidRDefault="00E250FB" w:rsidP="00E250F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tbl>
            <w:tblPr>
              <w:tblW w:w="7830" w:type="dxa"/>
              <w:tblBorders>
                <w:top w:val="nil"/>
                <w:left w:val="nil"/>
                <w:bottom w:val="nil"/>
                <w:right w:val="nil"/>
              </w:tblBorders>
              <w:tblLayout w:type="fixed"/>
              <w:tblLook w:val="0000"/>
            </w:tblPr>
            <w:tblGrid>
              <w:gridCol w:w="7830"/>
            </w:tblGrid>
            <w:tr w:rsidR="00E250FB" w:rsidRPr="003F171D" w:rsidTr="00E250FB">
              <w:trPr>
                <w:trHeight w:val="364"/>
              </w:trPr>
              <w:tc>
                <w:tcPr>
                  <w:tcW w:w="7830" w:type="dxa"/>
                </w:tcPr>
                <w:p w:rsidR="00E250FB" w:rsidRPr="003F171D" w:rsidRDefault="00E250FB" w:rsidP="00E250FB">
                  <w:pPr>
                    <w:pStyle w:val="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w:t>
                  </w:r>
                </w:p>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S1: Develop standards suitable for direct citation by States in areas deemed important by the General Assembly, and continue to improve strong governance, including document policy and procedure for standards.</w:t>
                  </w:r>
                </w:p>
                <w:p w:rsidR="00E250FB" w:rsidRPr="003F171D" w:rsidRDefault="00E250FB" w:rsidP="00E250FB">
                  <w:pPr>
                    <w:pStyle w:val="3"/>
                    <w:spacing w:before="120"/>
                    <w:ind w:left="0"/>
                    <w:jc w:val="both"/>
                    <w:rPr>
                      <w:rFonts w:ascii="Calibri" w:eastAsiaTheme="minorHAnsi" w:hAnsi="Calibri" w:cs="Calibri"/>
                      <w:snapToGrid/>
                      <w:color w:val="000000"/>
                      <w:sz w:val="14"/>
                      <w:szCs w:val="14"/>
                      <w:lang w:val="en-US"/>
                    </w:rPr>
                  </w:pPr>
                  <w:r w:rsidRPr="003F171D">
                    <w:rPr>
                      <w:rFonts w:ascii="Calibri" w:hAnsi="Calibri"/>
                      <w:i w:val="0"/>
                      <w:sz w:val="20"/>
                    </w:rPr>
                    <w:t xml:space="preserve">S3: </w:t>
                  </w:r>
                  <w:r w:rsidRPr="003F171D">
                    <w:rPr>
                      <w:rFonts w:ascii="Calibri" w:hAnsi="Calibri"/>
                      <w:bCs w:val="0"/>
                      <w:i w:val="0"/>
                      <w:iCs w:val="0"/>
                      <w:sz w:val="20"/>
                    </w:rPr>
                    <w:t>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tc>
            </w:tr>
          </w:tbl>
          <w:p w:rsidR="00E250FB" w:rsidRPr="003F171D" w:rsidRDefault="00E250FB" w:rsidP="00E250F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p w:rsidR="00E250FB" w:rsidRPr="003F171D" w:rsidRDefault="00E250FB" w:rsidP="00E250FB">
            <w:pPr>
              <w:pStyle w:val="3"/>
              <w:spacing w:before="120"/>
              <w:ind w:left="0"/>
              <w:jc w:val="both"/>
              <w:rPr>
                <w:rFonts w:ascii="Calibri" w:hAnsi="Calibri"/>
                <w:i w:val="0"/>
                <w:sz w:val="20"/>
                <w:lang w:val="en-US"/>
              </w:rPr>
            </w:pPr>
          </w:p>
        </w:tc>
      </w:tr>
      <w:tr w:rsidR="00E250FB" w:rsidRPr="003F171D" w:rsidTr="00E250FB">
        <w:trPr>
          <w:cantSplit/>
          <w:trHeight w:val="827"/>
        </w:trPr>
        <w:tc>
          <w:tcPr>
            <w:tcW w:w="1668" w:type="dxa"/>
          </w:tcPr>
          <w:p w:rsidR="00E250FB" w:rsidRPr="003F171D" w:rsidRDefault="00E250FB" w:rsidP="00E250F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pStyle w:val="3"/>
              <w:spacing w:before="120"/>
              <w:ind w:left="0"/>
              <w:jc w:val="both"/>
              <w:rPr>
                <w:rFonts w:ascii="Calibri" w:hAnsi="Calibri"/>
                <w:i w:val="0"/>
                <w:sz w:val="20"/>
                <w:lang w:val="en-US"/>
              </w:rPr>
            </w:pPr>
            <w:r w:rsidRPr="003F171D">
              <w:rPr>
                <w:rFonts w:ascii="Calibri" w:hAnsi="Calibri"/>
                <w:i w:val="0"/>
                <w:sz w:val="20"/>
                <w:lang w:val="en-US"/>
              </w:rPr>
              <w:t>Compare the bullets at line “expected outcome” (see above).</w:t>
            </w:r>
          </w:p>
        </w:tc>
      </w:tr>
      <w:tr w:rsidR="00E250FB" w:rsidRPr="003F171D" w:rsidTr="00E250FB">
        <w:trPr>
          <w:cantSplit/>
          <w:trHeight w:val="127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lastRenderedPageBreak/>
              <w:t>Expected Sessions for Completion:</w:t>
            </w:r>
          </w:p>
        </w:tc>
        <w:tc>
          <w:tcPr>
            <w:tcW w:w="7938" w:type="dxa"/>
            <w:gridSpan w:val="4"/>
          </w:tcPr>
          <w:p w:rsidR="00E250FB" w:rsidRPr="003F171D" w:rsidRDefault="00E250FB" w:rsidP="00E250FB">
            <w:pPr>
              <w:pStyle w:val="3"/>
              <w:spacing w:before="120"/>
              <w:jc w:val="both"/>
              <w:rPr>
                <w:rFonts w:ascii="Calibri" w:hAnsi="Calibri"/>
                <w:sz w:val="20"/>
                <w:lang w:val="en-CA"/>
              </w:rPr>
            </w:pPr>
            <w:r w:rsidRPr="003F171D">
              <w:rPr>
                <w:rFonts w:ascii="Calibri" w:hAnsi="Calibri"/>
                <w:sz w:val="20"/>
                <w:lang w:val="en-CA"/>
              </w:rPr>
              <w:t>Session number:</w:t>
            </w:r>
          </w:p>
          <w:p w:rsidR="00E250FB" w:rsidRPr="003F171D" w:rsidRDefault="00DE0615" w:rsidP="00E250F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232" style="position:absolute;left:0;text-align:left;margin-left:137.6pt;margin-top:13pt;width:34.45pt;height:21.6pt;z-index:25246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1EtC0LQIAAFIEAAAOAAAAAAAAAAAAAAAAAC4CAABk&#10;cnMvZTJvRG9jLnhtbFBLAQItABQABgAIAAAAIQAQMnsB3wAAAAkBAAAPAAAAAAAAAAAAAAAAAIcE&#10;AABkcnMvZG93bnJldi54bWxQSwUGAAAAAAQABADzAAAAkwUAAAAA&#10;">
                  <v:textbox>
                    <w:txbxContent>
                      <w:p w:rsidR="006C3AB4" w:rsidRPr="00641DFB" w:rsidRDefault="006C3AB4" w:rsidP="00E250FB">
                        <w:pPr>
                          <w:jc w:val="center"/>
                          <w:rPr>
                            <w:lang w:val="nl-NL"/>
                          </w:rPr>
                        </w:pPr>
                      </w:p>
                    </w:txbxContent>
                  </v:textbox>
                </v:rect>
              </w:pict>
            </w:r>
            <w:r w:rsidRPr="00DE0615">
              <w:rPr>
                <w:rFonts w:ascii="Calibri" w:hAnsi="Calibri"/>
                <w:noProof/>
                <w:snapToGrid/>
                <w:sz w:val="20"/>
                <w:lang w:eastAsia="en-GB"/>
              </w:rPr>
              <w:pict>
                <v:rect id="_x0000_s1234" style="position:absolute;left:0;text-align:left;margin-left:50.8pt;margin-top:13.3pt;width:21.6pt;height:21.6pt;z-index:25247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aSdA8oAgAAUgQAAA4AAAAAAAAAAAAAAAAALgIAAGRycy9lMm9E&#10;b2MueG1sUEsBAi0AFAAGAAgAAAAhAC9GjDXdAAAACQEAAA8AAAAAAAAAAAAAAAAAggQAAGRycy9k&#10;b3ducmV2LnhtbFBLBQYAAAAABAAEAPMAAACMBQAAAAA=&#10;">
                  <v:textbox>
                    <w:txbxContent>
                      <w:p w:rsidR="006C3AB4" w:rsidRPr="00DB06D7" w:rsidRDefault="006C3AB4" w:rsidP="00E250FB">
                        <w:pPr>
                          <w:rPr>
                            <w:lang w:val="de-DE"/>
                          </w:rPr>
                        </w:pPr>
                      </w:p>
                    </w:txbxContent>
                  </v:textbox>
                </v:rect>
              </w:pict>
            </w:r>
            <w:r w:rsidRPr="00DE0615">
              <w:rPr>
                <w:rFonts w:ascii="Calibri" w:hAnsi="Calibri"/>
                <w:noProof/>
                <w:snapToGrid/>
                <w:sz w:val="20"/>
                <w:lang w:eastAsia="en-GB"/>
              </w:rPr>
              <w:pict>
                <v:rect id="_x0000_s1233" style="position:absolute;left:0;text-align:left;margin-left:96pt;margin-top:13.3pt;width:21.6pt;height:21.6pt;z-index:25246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7/CKAIAAFI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jJ7/CKAIAAFIEAAAOAAAAAAAAAAAAAAAAAC4CAABkcnMvZTJv&#10;RG9jLnhtbFBLAQItABQABgAIAAAAIQDP0zhp3gAAAAkBAAAPAAAAAAAAAAAAAAAAAIIEAABkcnMv&#10;ZG93bnJldi54bWxQSwUGAAAAAAQABADzAAAAjQUAAAAA&#10;">
                  <v:textbox>
                    <w:txbxContent>
                      <w:p w:rsidR="006C3AB4" w:rsidRPr="00DB06D7" w:rsidRDefault="006C3AB4" w:rsidP="00E250FB">
                        <w:pPr>
                          <w:jc w:val="center"/>
                          <w:rPr>
                            <w:lang w:val="de-DE"/>
                          </w:rPr>
                        </w:pPr>
                      </w:p>
                    </w:txbxContent>
                  </v:textbox>
                </v:rect>
              </w:pict>
            </w:r>
            <w:r w:rsidRPr="00DE0615">
              <w:rPr>
                <w:rFonts w:ascii="Calibri" w:hAnsi="Calibri"/>
                <w:noProof/>
                <w:snapToGrid/>
                <w:sz w:val="20"/>
                <w:lang w:eastAsia="en-GB"/>
              </w:rPr>
              <w:pict>
                <v:rect id="_x0000_s1231" style="position:absolute;left:0;text-align:left;margin-left:188.95pt;margin-top:13.3pt;width:21.6pt;height:21.6pt;z-index:25246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9bCQVygCAABSBAAADgAAAAAAAAAAAAAAAAAuAgAAZHJzL2Uy&#10;b0RvYy54bWxQSwECLQAUAAYACAAAACEAG37jl98AAAAJAQAADwAAAAAAAAAAAAAAAACCBAAAZHJz&#10;L2Rvd25yZXYueG1sUEsFBgAAAAAEAAQA8wAAAI4FAAAAAA==&#10;">
                  <v:textbox>
                    <w:txbxContent>
                      <w:p w:rsidR="006C3AB4" w:rsidRDefault="006C3AB4" w:rsidP="00E250FB">
                        <w:pPr>
                          <w:jc w:val="center"/>
                          <w:rPr>
                            <w:ins w:id="566" w:author="通常利用時" w:date="2016-09-22T19:37:00Z"/>
                            <w:rFonts w:eastAsiaTheme="minorEastAsia"/>
                            <w:lang w:val="de-DE" w:eastAsia="ja-JP"/>
                          </w:rPr>
                        </w:pPr>
                        <w:ins w:id="567" w:author="通常利用時" w:date="2016-09-22T19:37:00Z">
                          <w:r>
                            <w:rPr>
                              <w:rFonts w:eastAsiaTheme="minorEastAsia" w:hint="eastAsia"/>
                              <w:lang w:val="de-DE" w:eastAsia="ja-JP"/>
                            </w:rPr>
                            <w:t>X</w:t>
                          </w:r>
                        </w:ins>
                      </w:p>
                      <w:p w:rsidR="006C3AB4" w:rsidRPr="00363B77" w:rsidRDefault="006C3AB4" w:rsidP="00E250FB">
                        <w:pPr>
                          <w:jc w:val="center"/>
                          <w:rPr>
                            <w:rFonts w:eastAsiaTheme="minorEastAsia"/>
                            <w:lang w:val="de-DE" w:eastAsia="ja-JP"/>
                            <w:rPrChange w:id="568" w:author="通常利用時" w:date="2016-09-22T19:37:00Z">
                              <w:rPr>
                                <w:lang w:val="de-DE"/>
                              </w:rPr>
                            </w:rPrChange>
                          </w:rPr>
                        </w:pPr>
                      </w:p>
                    </w:txbxContent>
                  </v:textbox>
                </v:rect>
              </w:pict>
            </w:r>
            <w:r w:rsidRPr="00DE0615">
              <w:rPr>
                <w:rFonts w:ascii="Calibri" w:hAnsi="Calibri"/>
                <w:noProof/>
                <w:snapToGrid/>
                <w:sz w:val="20"/>
                <w:lang w:eastAsia="en-GB"/>
              </w:rPr>
              <w:pict>
                <v:rect id="_x0000_s1230" style="position:absolute;left:0;text-align:left;margin-left:241.9pt;margin-top:13.3pt;width:21.6pt;height:21.6pt;z-index:25246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Ja6/dygCAABSBAAADgAAAAAAAAAAAAAAAAAuAgAAZHJzL2Uy&#10;b0RvYy54bWxQSwECLQAUAAYACAAAACEAVTntIN8AAAAJAQAADwAAAAAAAAAAAAAAAACCBAAAZHJz&#10;L2Rvd25yZXYueG1sUEsFBgAAAAAEAAQA8wAAAI4FAAAAAA==&#10;">
                  <v:textbox>
                    <w:txbxContent>
                      <w:p w:rsidR="006C3AB4" w:rsidRDefault="006C3AB4" w:rsidP="00E250FB">
                        <w:pPr>
                          <w:jc w:val="center"/>
                          <w:rPr>
                            <w:ins w:id="569" w:author="通常利用時" w:date="2016-09-22T19:37:00Z"/>
                            <w:rFonts w:eastAsiaTheme="minorEastAsia"/>
                            <w:lang w:val="de-DE" w:eastAsia="ja-JP"/>
                          </w:rPr>
                        </w:pPr>
                        <w:ins w:id="570" w:author="通常利用時" w:date="2016-09-22T19:37:00Z">
                          <w:r>
                            <w:rPr>
                              <w:rFonts w:eastAsiaTheme="minorEastAsia" w:hint="eastAsia"/>
                              <w:lang w:val="de-DE" w:eastAsia="ja-JP"/>
                            </w:rPr>
                            <w:t>X</w:t>
                          </w:r>
                        </w:ins>
                      </w:p>
                      <w:p w:rsidR="006C3AB4" w:rsidRPr="00363B77" w:rsidRDefault="006C3AB4" w:rsidP="00E250FB">
                        <w:pPr>
                          <w:jc w:val="center"/>
                          <w:rPr>
                            <w:rFonts w:eastAsiaTheme="minorEastAsia"/>
                            <w:lang w:val="de-DE" w:eastAsia="ja-JP"/>
                            <w:rPrChange w:id="571" w:author="通常利用時" w:date="2016-09-22T19:37:00Z">
                              <w:rPr>
                                <w:lang w:val="de-DE"/>
                              </w:rPr>
                            </w:rPrChange>
                          </w:rPr>
                        </w:pPr>
                      </w:p>
                    </w:txbxContent>
                  </v:textbox>
                </v:rect>
              </w:pict>
            </w:r>
            <w:r w:rsidRPr="00DE0615">
              <w:rPr>
                <w:rFonts w:ascii="Calibri" w:hAnsi="Calibri"/>
                <w:noProof/>
                <w:snapToGrid/>
                <w:sz w:val="20"/>
                <w:lang w:eastAsia="en-GB"/>
              </w:rPr>
              <w:pict>
                <v:rect id="_x0000_s1229" style="position:absolute;left:0;text-align:left;margin-left:301.95pt;margin-top:13.3pt;width:21.6pt;height:21.6pt;z-index:25246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Di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DM5kOIpAgAAUgQAAA4AAAAAAAAAAAAAAAAALgIAAGRycy9l&#10;Mm9Eb2MueG1sUEsBAi0AFAAGAAgAAAAhACcp1SvfAAAACQEAAA8AAAAAAAAAAAAAAAAAgwQAAGRy&#10;cy9kb3ducmV2LnhtbFBLBQYAAAAABAAEAPMAAACPBQAAAAA=&#10;">
                  <v:textbox>
                    <w:txbxContent>
                      <w:p w:rsidR="006C3AB4" w:rsidRPr="00363B77" w:rsidRDefault="006C3AB4" w:rsidP="00E250FB">
                        <w:pPr>
                          <w:jc w:val="center"/>
                          <w:rPr>
                            <w:rFonts w:eastAsiaTheme="minorEastAsia"/>
                            <w:lang w:val="de-DE" w:eastAsia="ja-JP"/>
                            <w:rPrChange w:id="572" w:author="通常利用時" w:date="2016-09-22T19:37:00Z">
                              <w:rPr>
                                <w:lang w:val="de-DE"/>
                              </w:rPr>
                            </w:rPrChange>
                          </w:rPr>
                        </w:pPr>
                        <w:ins w:id="573" w:author="通常利用時" w:date="2016-09-22T19:37:00Z">
                          <w:r>
                            <w:rPr>
                              <w:rFonts w:eastAsiaTheme="minorEastAsia" w:hint="eastAsia"/>
                              <w:lang w:val="de-DE" w:eastAsia="ja-JP"/>
                            </w:rPr>
                            <w:t>X</w:t>
                          </w:r>
                        </w:ins>
                      </w:p>
                    </w:txbxContent>
                  </v:textbox>
                </v:rect>
              </w:pict>
            </w:r>
            <w:r w:rsidRPr="00DE0615">
              <w:rPr>
                <w:rFonts w:ascii="Calibri" w:hAnsi="Calibri"/>
                <w:noProof/>
                <w:snapToGrid/>
                <w:sz w:val="20"/>
                <w:lang w:eastAsia="en-GB"/>
              </w:rPr>
              <w:pict>
                <v:rect id="_x0000_s1235" style="position:absolute;left:0;text-align:left;margin-left:2.5pt;margin-top:13.3pt;width:21.6pt;height:21.6pt;z-index:25247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XFjrygCAABSBAAADgAAAAAAAAAAAAAAAAAuAgAAZHJzL2Uyb0Rv&#10;Yy54bWxQSwECLQAUAAYACAAAACEAU7YEbdwAAAAGAQAADwAAAAAAAAAAAAAAAACCBAAAZHJzL2Rv&#10;d25yZXYueG1sUEsFBgAAAAAEAAQA8wAAAIsFAAAAAA==&#10;">
                  <v:textbox>
                    <w:txbxContent>
                      <w:p w:rsidR="006C3AB4" w:rsidRPr="00DB06D7" w:rsidRDefault="006C3AB4" w:rsidP="00E250FB">
                        <w:pPr>
                          <w:rPr>
                            <w:lang w:val="de-DE"/>
                          </w:rPr>
                        </w:pPr>
                      </w:p>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250FB" w:rsidRPr="003F171D" w:rsidRDefault="00E250FB" w:rsidP="00E250FB">
            <w:pPr>
              <w:pStyle w:val="3"/>
              <w:spacing w:before="120"/>
              <w:ind w:left="100"/>
              <w:jc w:val="both"/>
              <w:rPr>
                <w:rFonts w:ascii="Calibri" w:hAnsi="Calibri"/>
                <w:i w:val="0"/>
                <w:sz w:val="20"/>
              </w:rPr>
            </w:pPr>
            <w:r w:rsidRPr="003F171D">
              <w:rPr>
                <w:rFonts w:ascii="Calibri" w:hAnsi="Calibri"/>
                <w:i w:val="0"/>
                <w:sz w:val="20"/>
              </w:rPr>
              <w:t>Key milestones for completing the task include:</w:t>
            </w:r>
          </w:p>
          <w:p w:rsidR="00E250FB" w:rsidRPr="003F171D" w:rsidRDefault="00E250FB" w:rsidP="00E250FB">
            <w:pPr>
              <w:rPr>
                <w:rFonts w:ascii="Calibri" w:hAnsi="Calibri"/>
                <w:sz w:val="20"/>
                <w:u w:val="single"/>
              </w:rPr>
            </w:pPr>
            <w:r w:rsidRPr="003F171D">
              <w:rPr>
                <w:rFonts w:ascii="Calibri" w:hAnsi="Calibri"/>
                <w:sz w:val="20"/>
                <w:u w:val="single"/>
              </w:rPr>
              <w:t>ENAV16 (April 2015)</w:t>
            </w:r>
          </w:p>
          <w:p w:rsidR="00E250FB" w:rsidRPr="003F171D" w:rsidRDefault="00E250FB" w:rsidP="00E250FB">
            <w:pPr>
              <w:pStyle w:val="ad"/>
              <w:widowControl/>
              <w:numPr>
                <w:ilvl w:val="0"/>
                <w:numId w:val="21"/>
              </w:numPr>
              <w:rPr>
                <w:rFonts w:ascii="Calibri" w:hAnsi="Calibri"/>
                <w:sz w:val="20"/>
                <w:lang w:val="en-US"/>
              </w:rPr>
            </w:pPr>
            <w:r w:rsidRPr="003F171D">
              <w:rPr>
                <w:rFonts w:ascii="Calibri" w:hAnsi="Calibri"/>
                <w:sz w:val="20"/>
                <w:lang w:val="en-US"/>
              </w:rPr>
              <w:t>Finalization of Draft Revision of e-</w:t>
            </w:r>
            <w:proofErr w:type="spellStart"/>
            <w:r w:rsidRPr="003F171D">
              <w:rPr>
                <w:rFonts w:ascii="Calibri" w:hAnsi="Calibri"/>
                <w:sz w:val="20"/>
                <w:lang w:val="en-US"/>
              </w:rPr>
              <w:t>Nav</w:t>
            </w:r>
            <w:proofErr w:type="spellEnd"/>
            <w:r w:rsidRPr="003F171D">
              <w:rPr>
                <w:rFonts w:ascii="Calibri" w:hAnsi="Calibri"/>
                <w:sz w:val="20"/>
                <w:lang w:val="en-US"/>
              </w:rPr>
              <w:t xml:space="preserve"> 140 (based on input from all Committees by then)</w:t>
            </w:r>
          </w:p>
          <w:p w:rsidR="00E250FB" w:rsidRPr="003F171D" w:rsidRDefault="00E250FB" w:rsidP="00E250FB">
            <w:pPr>
              <w:pStyle w:val="ad"/>
              <w:widowControl/>
              <w:numPr>
                <w:ilvl w:val="0"/>
                <w:numId w:val="21"/>
              </w:numPr>
              <w:rPr>
                <w:rFonts w:ascii="Calibri" w:hAnsi="Calibri"/>
                <w:sz w:val="20"/>
                <w:lang w:val="en-US"/>
              </w:rPr>
            </w:pPr>
            <w:r w:rsidRPr="003F171D">
              <w:rPr>
                <w:rFonts w:ascii="Calibri" w:hAnsi="Calibri"/>
                <w:sz w:val="20"/>
                <w:lang w:val="en-US"/>
              </w:rPr>
              <w:t>Finalization of Draft Recommendation on the CSSA System Layout</w:t>
            </w:r>
          </w:p>
          <w:p w:rsidR="00E250FB" w:rsidRPr="003F171D" w:rsidRDefault="00E250FB" w:rsidP="00E250FB">
            <w:pPr>
              <w:pStyle w:val="ad"/>
              <w:widowControl/>
              <w:numPr>
                <w:ilvl w:val="0"/>
                <w:numId w:val="21"/>
              </w:numPr>
              <w:rPr>
                <w:rFonts w:ascii="Calibri" w:hAnsi="Calibri"/>
                <w:sz w:val="20"/>
                <w:lang w:val="en-US"/>
              </w:rPr>
            </w:pPr>
            <w:r w:rsidRPr="003F171D">
              <w:rPr>
                <w:rFonts w:ascii="Calibri" w:hAnsi="Calibri"/>
                <w:sz w:val="20"/>
                <w:lang w:val="en-US"/>
              </w:rPr>
              <w:t>Forward finalized Draft Rev. e-</w:t>
            </w:r>
            <w:proofErr w:type="spellStart"/>
            <w:r w:rsidRPr="003F171D">
              <w:rPr>
                <w:rFonts w:ascii="Calibri" w:hAnsi="Calibri"/>
                <w:sz w:val="20"/>
                <w:lang w:val="en-US"/>
              </w:rPr>
              <w:t>Nav</w:t>
            </w:r>
            <w:proofErr w:type="spellEnd"/>
            <w:r w:rsidRPr="003F171D">
              <w:rPr>
                <w:rFonts w:ascii="Calibri" w:hAnsi="Calibri"/>
                <w:sz w:val="20"/>
                <w:lang w:val="en-US"/>
              </w:rPr>
              <w:t xml:space="preserve"> 140 + Draft Rec on CSSA System Layout to Council61 (Sept 2015) for approval</w:t>
            </w:r>
          </w:p>
          <w:p w:rsidR="00E250FB" w:rsidRPr="003F171D" w:rsidRDefault="00E250FB" w:rsidP="00E250FB">
            <w:pPr>
              <w:pStyle w:val="ad"/>
              <w:widowControl/>
              <w:numPr>
                <w:ilvl w:val="0"/>
                <w:numId w:val="21"/>
              </w:numPr>
              <w:rPr>
                <w:rFonts w:ascii="Calibri" w:hAnsi="Calibri"/>
                <w:sz w:val="20"/>
                <w:lang w:val="en-US"/>
              </w:rPr>
            </w:pPr>
            <w:r w:rsidRPr="003F171D">
              <w:rPr>
                <w:rFonts w:ascii="Calibri" w:hAnsi="Calibri"/>
                <w:sz w:val="20"/>
                <w:lang w:val="en-US"/>
              </w:rPr>
              <w:t>Continue Work on Draft Recommendation CSSA generic Service Model with the goal to finalize those appendices which have been assessed “quite mature”</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u w:val="single"/>
                <w:lang w:val="en-US"/>
              </w:rPr>
            </w:pPr>
            <w:r w:rsidRPr="003F171D">
              <w:rPr>
                <w:rFonts w:ascii="Calibri" w:hAnsi="Calibri"/>
                <w:sz w:val="20"/>
                <w:u w:val="single"/>
                <w:lang w:val="en-US"/>
              </w:rPr>
              <w:t>ENAV17(October 2015)</w:t>
            </w:r>
          </w:p>
          <w:p w:rsidR="00E250FB" w:rsidRPr="003F171D" w:rsidRDefault="00E250FB" w:rsidP="00E250FB">
            <w:pPr>
              <w:pStyle w:val="ad"/>
              <w:widowControl/>
              <w:numPr>
                <w:ilvl w:val="0"/>
                <w:numId w:val="22"/>
              </w:numPr>
              <w:rPr>
                <w:rFonts w:ascii="Calibri" w:hAnsi="Calibri"/>
                <w:sz w:val="20"/>
                <w:lang w:val="en-US"/>
              </w:rPr>
            </w:pPr>
            <w:r w:rsidRPr="003F171D">
              <w:rPr>
                <w:rFonts w:ascii="Calibri" w:hAnsi="Calibri"/>
                <w:sz w:val="20"/>
                <w:lang w:val="en-US"/>
              </w:rPr>
              <w:t>Finalize Draft Recommendation on the CSSA generic Service Model main part + mature appendices: forward to other committees for comments | for Council for approval</w:t>
            </w:r>
          </w:p>
          <w:p w:rsidR="00E250FB" w:rsidRPr="003F171D" w:rsidRDefault="00E250FB" w:rsidP="00E250FB">
            <w:pPr>
              <w:pStyle w:val="ad"/>
              <w:widowControl/>
              <w:numPr>
                <w:ilvl w:val="0"/>
                <w:numId w:val="22"/>
              </w:numPr>
              <w:rPr>
                <w:rFonts w:ascii="Calibri" w:hAnsi="Calibri"/>
                <w:sz w:val="20"/>
                <w:lang w:val="en-US"/>
              </w:rPr>
            </w:pPr>
            <w:r w:rsidRPr="003F171D">
              <w:rPr>
                <w:rFonts w:ascii="Calibri" w:hAnsi="Calibri"/>
                <w:sz w:val="20"/>
                <w:lang w:val="en-US"/>
              </w:rPr>
              <w:t>Start work on Guideline on M2M Interfacing within the Common Shore-based System (CSS)</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u w:val="single"/>
                <w:lang w:val="en-US"/>
              </w:rPr>
            </w:pPr>
            <w:r w:rsidRPr="003F171D">
              <w:rPr>
                <w:rFonts w:ascii="Calibri" w:hAnsi="Calibri"/>
                <w:sz w:val="20"/>
                <w:u w:val="single"/>
                <w:lang w:val="en-US"/>
              </w:rPr>
              <w:t>ENAV18-21( 2016ff)</w:t>
            </w:r>
          </w:p>
          <w:p w:rsidR="00E250FB" w:rsidRPr="003F171D" w:rsidRDefault="00E250FB" w:rsidP="00E250FB">
            <w:pPr>
              <w:rPr>
                <w:rFonts w:ascii="Calibri" w:hAnsi="Calibri"/>
                <w:sz w:val="20"/>
                <w:lang w:val="en-US"/>
              </w:rPr>
            </w:pPr>
            <w:r w:rsidRPr="003F171D">
              <w:rPr>
                <w:rFonts w:ascii="Calibri" w:hAnsi="Calibri"/>
                <w:sz w:val="20"/>
                <w:lang w:val="en-US"/>
              </w:rPr>
              <w:t>Work on remaining appendices of CSSA generic Service Model to finalize them step by step;</w:t>
            </w:r>
          </w:p>
          <w:p w:rsidR="00E250FB" w:rsidRPr="003F171D" w:rsidRDefault="00E250FB" w:rsidP="00E250FB">
            <w:pPr>
              <w:rPr>
                <w:rFonts w:ascii="Calibri" w:hAnsi="Calibri"/>
                <w:sz w:val="20"/>
                <w:lang w:val="en-US"/>
              </w:rPr>
            </w:pPr>
            <w:r w:rsidRPr="003F171D">
              <w:rPr>
                <w:rFonts w:ascii="Calibri" w:hAnsi="Calibri"/>
                <w:sz w:val="20"/>
                <w:lang w:val="en-US"/>
              </w:rPr>
              <w:t>Work towards finalization of Guideline on M2M Interfacing within the Common Shore-based System (CSS).</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lang w:val="en-US"/>
              </w:rPr>
            </w:pPr>
            <w:r w:rsidRPr="003F171D">
              <w:rPr>
                <w:rFonts w:ascii="Calibri" w:hAnsi="Calibri"/>
                <w:sz w:val="20"/>
                <w:lang w:val="en-US"/>
              </w:rPr>
              <w:t>Potential means of work:</w:t>
            </w:r>
          </w:p>
          <w:p w:rsidR="00E250FB" w:rsidRPr="003F171D" w:rsidRDefault="00E250FB" w:rsidP="00E250FB">
            <w:pPr>
              <w:pStyle w:val="ad"/>
              <w:widowControl/>
              <w:numPr>
                <w:ilvl w:val="0"/>
                <w:numId w:val="23"/>
              </w:numPr>
              <w:rPr>
                <w:rFonts w:ascii="Calibri" w:hAnsi="Calibri"/>
                <w:sz w:val="20"/>
                <w:lang w:val="en-US"/>
              </w:rPr>
            </w:pPr>
            <w:r w:rsidRPr="003F171D">
              <w:rPr>
                <w:rFonts w:ascii="Calibri" w:hAnsi="Calibri"/>
                <w:sz w:val="20"/>
                <w:lang w:val="en-US"/>
              </w:rPr>
              <w:t>Intersessional meeting</w:t>
            </w:r>
          </w:p>
          <w:p w:rsidR="00E250FB" w:rsidRPr="003F171D" w:rsidRDefault="00E250FB" w:rsidP="00E250FB">
            <w:pPr>
              <w:pStyle w:val="ad"/>
              <w:widowControl/>
              <w:numPr>
                <w:ilvl w:val="0"/>
                <w:numId w:val="23"/>
              </w:numPr>
              <w:rPr>
                <w:rFonts w:ascii="Calibri" w:hAnsi="Calibri"/>
                <w:sz w:val="20"/>
                <w:lang w:val="en-US"/>
              </w:rPr>
            </w:pPr>
            <w:r w:rsidRPr="003F171D">
              <w:rPr>
                <w:rFonts w:ascii="Calibri" w:hAnsi="Calibri"/>
                <w:sz w:val="20"/>
                <w:lang w:val="en-US"/>
              </w:rPr>
              <w:t>CSSA Workshop CSSA-2</w:t>
            </w:r>
          </w:p>
          <w:p w:rsidR="00E250FB" w:rsidRPr="003F171D" w:rsidRDefault="00E250FB" w:rsidP="00E250FB">
            <w:pPr>
              <w:pStyle w:val="ad"/>
              <w:widowControl/>
              <w:numPr>
                <w:ilvl w:val="0"/>
                <w:numId w:val="23"/>
              </w:numPr>
              <w:rPr>
                <w:rFonts w:ascii="Calibri" w:hAnsi="Calibri"/>
                <w:sz w:val="20"/>
                <w:lang w:val="en-US"/>
              </w:rPr>
            </w:pPr>
            <w:r w:rsidRPr="003F171D">
              <w:rPr>
                <w:rFonts w:ascii="Calibri" w:hAnsi="Calibri"/>
                <w:sz w:val="20"/>
                <w:lang w:val="en-US"/>
              </w:rPr>
              <w:t>Correspondence group</w:t>
            </w:r>
          </w:p>
          <w:p w:rsidR="00E250FB" w:rsidRPr="003F171D" w:rsidRDefault="00E250FB" w:rsidP="00E250FB">
            <w:pPr>
              <w:pStyle w:val="3"/>
              <w:spacing w:before="120"/>
              <w:ind w:left="0"/>
              <w:jc w:val="both"/>
              <w:rPr>
                <w:rFonts w:ascii="Calibri" w:hAnsi="Calibri"/>
                <w:i w:val="0"/>
                <w:sz w:val="20"/>
              </w:rPr>
            </w:pPr>
          </w:p>
        </w:tc>
      </w:tr>
      <w:tr w:rsidR="00E250FB" w:rsidRPr="003F171D" w:rsidTr="00E250FB">
        <w:trPr>
          <w:cantSplit/>
          <w:trHeight w:val="746"/>
        </w:trPr>
        <w:tc>
          <w:tcPr>
            <w:tcW w:w="1668" w:type="dxa"/>
            <w:vMerge w:val="restart"/>
          </w:tcPr>
          <w:p w:rsidR="00E250FB" w:rsidRPr="003F171D" w:rsidRDefault="00E250FB" w:rsidP="00E250F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Ver.</w:t>
            </w:r>
          </w:p>
        </w:tc>
        <w:tc>
          <w:tcPr>
            <w:tcW w:w="141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Date</w:t>
            </w:r>
          </w:p>
        </w:tc>
        <w:tc>
          <w:tcPr>
            <w:tcW w:w="2410"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Part / Section Revised</w:t>
            </w:r>
          </w:p>
        </w:tc>
        <w:tc>
          <w:tcPr>
            <w:tcW w:w="3402"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1.0</w:t>
            </w:r>
          </w:p>
        </w:tc>
        <w:tc>
          <w:tcPr>
            <w:tcW w:w="1418" w:type="dxa"/>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15 Oct 2014</w:t>
            </w:r>
          </w:p>
        </w:tc>
        <w:tc>
          <w:tcPr>
            <w:tcW w:w="2410" w:type="dxa"/>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Created from scratch</w:t>
            </w:r>
          </w:p>
        </w:tc>
        <w:tc>
          <w:tcPr>
            <w:tcW w:w="3402" w:type="dxa"/>
          </w:tcPr>
          <w:p w:rsidR="00E250FB" w:rsidRPr="003F171D" w:rsidRDefault="00E250FB" w:rsidP="00E250FB">
            <w:pPr>
              <w:pStyle w:val="3"/>
              <w:spacing w:before="120"/>
              <w:ind w:left="0"/>
              <w:rPr>
                <w:rFonts w:ascii="Calibri" w:hAnsi="Calibri"/>
                <w:i w:val="0"/>
                <w:sz w:val="20"/>
              </w:rPr>
            </w:pPr>
            <w:r w:rsidRPr="003F171D">
              <w:rPr>
                <w:rFonts w:ascii="Calibri" w:hAnsi="Calibri"/>
                <w:i w:val="0"/>
                <w:sz w:val="20"/>
              </w:rPr>
              <w:t>-</w:t>
            </w: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spacing w:before="120"/>
              <w:ind w:left="0"/>
              <w:jc w:val="both"/>
              <w:rPr>
                <w:rFonts w:ascii="Calibri" w:hAnsi="Calibri"/>
                <w:b/>
                <w:i w:val="0"/>
                <w:sz w:val="20"/>
              </w:rPr>
            </w:pPr>
          </w:p>
        </w:tc>
        <w:tc>
          <w:tcPr>
            <w:tcW w:w="1418" w:type="dxa"/>
          </w:tcPr>
          <w:p w:rsidR="00E250FB" w:rsidRPr="003F171D" w:rsidRDefault="00E250FB" w:rsidP="00E250FB">
            <w:pPr>
              <w:pStyle w:val="3"/>
              <w:spacing w:before="120"/>
              <w:ind w:left="0"/>
              <w:jc w:val="both"/>
              <w:rPr>
                <w:rFonts w:ascii="Calibri" w:hAnsi="Calibri"/>
                <w:b/>
                <w:i w:val="0"/>
                <w:sz w:val="20"/>
              </w:rPr>
            </w:pPr>
          </w:p>
        </w:tc>
        <w:tc>
          <w:tcPr>
            <w:tcW w:w="2410" w:type="dxa"/>
          </w:tcPr>
          <w:p w:rsidR="00E250FB" w:rsidRPr="003F171D" w:rsidRDefault="00E250FB" w:rsidP="00E250FB">
            <w:pPr>
              <w:pStyle w:val="3"/>
              <w:spacing w:before="120"/>
              <w:ind w:left="0"/>
              <w:jc w:val="both"/>
              <w:rPr>
                <w:rFonts w:ascii="Calibri" w:hAnsi="Calibri"/>
                <w:i w:val="0"/>
                <w:sz w:val="20"/>
              </w:rPr>
            </w:pPr>
          </w:p>
        </w:tc>
        <w:tc>
          <w:tcPr>
            <w:tcW w:w="3402" w:type="dxa"/>
          </w:tcPr>
          <w:p w:rsidR="00E250FB" w:rsidRPr="003F171D" w:rsidRDefault="00E250FB" w:rsidP="00E250FB">
            <w:pPr>
              <w:pStyle w:val="3"/>
              <w:spacing w:before="120"/>
              <w:ind w:left="0"/>
              <w:jc w:val="both"/>
              <w:rPr>
                <w:rFonts w:ascii="Calibri" w:hAnsi="Calibri"/>
                <w:i w:val="0"/>
                <w:sz w:val="20"/>
              </w:rPr>
            </w:pPr>
          </w:p>
        </w:tc>
      </w:tr>
    </w:tbl>
    <w:p w:rsidR="00E250FB" w:rsidRPr="003F171D" w:rsidRDefault="00E250FB" w:rsidP="00E250FB">
      <w:pPr>
        <w:widowControl/>
        <w:spacing w:after="200" w:line="276" w:lineRule="auto"/>
        <w:rPr>
          <w:rFonts w:ascii="Calibri" w:eastAsiaTheme="minorEastAsia" w:hAnsi="Calibri"/>
          <w:lang w:eastAsia="ja-JP"/>
        </w:rPr>
      </w:pPr>
    </w:p>
    <w:p w:rsidR="00A94DCC" w:rsidRPr="003F171D" w:rsidRDefault="00A94DC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08"/>
        <w:gridCol w:w="1276"/>
        <w:gridCol w:w="2268"/>
        <w:gridCol w:w="3686"/>
      </w:tblGrid>
      <w:tr w:rsidR="00E250FB" w:rsidRPr="003F171D" w:rsidTr="0049004F">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0070C0"/>
            <w:vAlign w:val="center"/>
          </w:tcPr>
          <w:p w:rsidR="00E250FB" w:rsidRPr="0049004F" w:rsidRDefault="00E250FB" w:rsidP="00E250FB">
            <w:pPr>
              <w:pStyle w:val="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250FB" w:rsidRPr="003F171D" w:rsidTr="0049004F">
        <w:trPr>
          <w:cantSplit/>
          <w:trHeight w:val="854"/>
          <w:tblHeader/>
        </w:trPr>
        <w:tc>
          <w:tcPr>
            <w:tcW w:w="1668" w:type="dxa"/>
            <w:shd w:val="clear" w:color="auto" w:fill="0070C0"/>
          </w:tcPr>
          <w:p w:rsidR="00E250FB" w:rsidRPr="0049004F" w:rsidRDefault="00E250FB" w:rsidP="00E250FB">
            <w:pPr>
              <w:pStyle w:val="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250FB" w:rsidRPr="0049004F" w:rsidRDefault="00E250FB" w:rsidP="007E5308">
            <w:pPr>
              <w:pStyle w:val="1"/>
              <w:rPr>
                <w:rFonts w:ascii="Calibri" w:hAnsi="Calibri"/>
                <w:color w:val="FFFFFF" w:themeColor="background1"/>
              </w:rPr>
            </w:pPr>
            <w:bookmarkStart w:id="574" w:name="_Toc401155958"/>
            <w:bookmarkStart w:id="575" w:name="_Toc446040715"/>
            <w:r w:rsidRPr="0049004F">
              <w:rPr>
                <w:rFonts w:ascii="Calibri" w:eastAsiaTheme="minorEastAsia" w:hAnsi="Calibri"/>
                <w:color w:val="FFFFFF" w:themeColor="background1"/>
              </w:rPr>
              <w:t>5.1.</w:t>
            </w:r>
            <w:r w:rsidR="00A327D6" w:rsidRPr="0049004F">
              <w:rPr>
                <w:rFonts w:ascii="Calibri" w:eastAsiaTheme="minorEastAsia" w:hAnsi="Calibri"/>
                <w:color w:val="FFFFFF" w:themeColor="background1"/>
              </w:rPr>
              <w:t>19.</w:t>
            </w:r>
            <w:r w:rsidRPr="0049004F">
              <w:rPr>
                <w:rFonts w:ascii="Calibri" w:eastAsiaTheme="minorEastAsia" w:hAnsi="Calibri"/>
                <w:color w:val="FFFFFF" w:themeColor="background1"/>
              </w:rPr>
              <w:t xml:space="preserve"> </w:t>
            </w:r>
            <w:r w:rsidRPr="0049004F">
              <w:rPr>
                <w:rFonts w:ascii="Calibri" w:hAnsi="Calibri"/>
                <w:color w:val="FFFFFF" w:themeColor="background1"/>
              </w:rPr>
              <w:t>Advice IALA on appropriate ways forward in contributing to establishing an internationally agreed e-navigation infrastructure and its governance</w:t>
            </w:r>
            <w:bookmarkEnd w:id="574"/>
            <w:bookmarkEnd w:id="575"/>
          </w:p>
        </w:tc>
      </w:tr>
      <w:tr w:rsidR="00E250FB" w:rsidRPr="003F171D" w:rsidTr="00E250FB">
        <w:trPr>
          <w:cantSplit/>
          <w:trHeight w:val="85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rPr>
              <w:t>To advice IALA of how to be involved in the standardization of infrastructure and governance for secure interoperable information exchanges between stakeholders in the maritime sector.</w:t>
            </w:r>
          </w:p>
        </w:tc>
      </w:tr>
      <w:tr w:rsidR="00E250FB" w:rsidRPr="003F171D" w:rsidTr="00E250FB">
        <w:trPr>
          <w:cantSplit/>
          <w:trHeight w:val="827"/>
        </w:trPr>
        <w:tc>
          <w:tcPr>
            <w:tcW w:w="1668" w:type="dxa"/>
          </w:tcPr>
          <w:p w:rsidR="00E250FB" w:rsidRPr="003F171D" w:rsidRDefault="00E250FB" w:rsidP="00E250FB">
            <w:pPr>
              <w:pStyle w:val="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E250FB" w:rsidRPr="003F171D" w:rsidRDefault="00E250FB" w:rsidP="000818BF">
            <w:pPr>
              <w:pStyle w:val="3"/>
              <w:spacing w:before="120"/>
              <w:ind w:left="0"/>
              <w:jc w:val="both"/>
              <w:rPr>
                <w:rFonts w:ascii="Calibri" w:hAnsi="Calibri"/>
                <w:i w:val="0"/>
                <w:sz w:val="20"/>
              </w:rPr>
            </w:pPr>
            <w:r w:rsidRPr="003F171D">
              <w:rPr>
                <w:rFonts w:ascii="Calibri" w:hAnsi="Calibri"/>
                <w:i w:val="0"/>
                <w:sz w:val="20"/>
              </w:rPr>
              <w:t>Based on the conclusion 3 of the IALA 2014 Conference (ENAV15-4.2.3): “There is an emerging consensus to adopt the Maritime Cloud concept as a logical infrastructure for e-navigation, with communications standardisation and resilient PNT” three deli</w:t>
            </w:r>
            <w:r w:rsidR="000818BF" w:rsidRPr="003F171D">
              <w:rPr>
                <w:rFonts w:ascii="Calibri" w:hAnsi="Calibri"/>
                <w:i w:val="0"/>
                <w:sz w:val="20"/>
              </w:rPr>
              <w:t xml:space="preserve">veries are proposed. These are </w:t>
            </w:r>
            <w:r w:rsidR="000818BF" w:rsidRPr="003F171D">
              <w:rPr>
                <w:rFonts w:ascii="Calibri" w:eastAsiaTheme="minorEastAsia" w:hAnsi="Calibri"/>
                <w:i w:val="0"/>
                <w:sz w:val="20"/>
                <w:lang w:eastAsia="ja-JP"/>
              </w:rPr>
              <w:t>an information</w:t>
            </w:r>
            <w:r w:rsidRPr="003F171D">
              <w:rPr>
                <w:rFonts w:ascii="Calibri" w:hAnsi="Calibri"/>
                <w:i w:val="0"/>
                <w:sz w:val="20"/>
              </w:rPr>
              <w:t xml:space="preserve"> paper followed by recommendations and guidelines as needed.  </w:t>
            </w:r>
          </w:p>
        </w:tc>
      </w:tr>
      <w:tr w:rsidR="00E250FB" w:rsidRPr="003F171D" w:rsidTr="00E250FB">
        <w:trPr>
          <w:cantSplit/>
          <w:trHeight w:val="827"/>
        </w:trPr>
        <w:tc>
          <w:tcPr>
            <w:tcW w:w="1668" w:type="dxa"/>
          </w:tcPr>
          <w:p w:rsidR="00E250FB" w:rsidRPr="003F171D" w:rsidRDefault="00E250FB" w:rsidP="00E250FB">
            <w:pPr>
              <w:pStyle w:val="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735D75" w:rsidRPr="003F171D" w:rsidRDefault="00E250FB" w:rsidP="00E250FB">
            <w:pPr>
              <w:pStyle w:val="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w:t>
            </w:r>
          </w:p>
          <w:p w:rsidR="00E250FB" w:rsidRPr="003F171D" w:rsidRDefault="00735D75" w:rsidP="00E250FB">
            <w:pPr>
              <w:pStyle w:val="3"/>
              <w:spacing w:before="120"/>
              <w:ind w:left="0"/>
              <w:jc w:val="both"/>
              <w:rPr>
                <w:rFonts w:ascii="Calibri" w:hAnsi="Calibri"/>
                <w:i w:val="0"/>
                <w:sz w:val="20"/>
              </w:rPr>
            </w:pPr>
            <w:r w:rsidRPr="003F171D">
              <w:rPr>
                <w:rFonts w:ascii="Calibri" w:hAnsi="Calibri"/>
                <w:b/>
                <w:i w:val="0"/>
                <w:sz w:val="20"/>
              </w:rPr>
              <w:t xml:space="preserve">Strategy </w:t>
            </w:r>
            <w:r w:rsidRPr="003F171D">
              <w:rPr>
                <w:rFonts w:ascii="Calibri" w:hAnsi="Calibri"/>
                <w:i w:val="0"/>
                <w:sz w:val="20"/>
              </w:rPr>
              <w:t xml:space="preserve">- </w:t>
            </w:r>
            <w:r w:rsidR="00E250FB" w:rsidRPr="003F171D">
              <w:rPr>
                <w:rFonts w:ascii="Calibri" w:hAnsi="Calibri"/>
                <w:i w:val="0"/>
                <w:sz w:val="20"/>
              </w:rPr>
              <w:t xml:space="preserve">S3 </w:t>
            </w:r>
          </w:p>
          <w:p w:rsidR="00735D75" w:rsidRPr="003F171D" w:rsidRDefault="00E250FB" w:rsidP="00E250FB">
            <w:pPr>
              <w:pStyle w:val="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P2, P3, P9</w:t>
            </w:r>
          </w:p>
        </w:tc>
      </w:tr>
      <w:tr w:rsidR="00E250FB" w:rsidRPr="003F171D" w:rsidTr="00E250FB">
        <w:trPr>
          <w:cantSplit/>
          <w:trHeight w:val="827"/>
        </w:trPr>
        <w:tc>
          <w:tcPr>
            <w:tcW w:w="1668" w:type="dxa"/>
          </w:tcPr>
          <w:p w:rsidR="00E250FB" w:rsidRPr="003F171D" w:rsidRDefault="00E250FB" w:rsidP="00E250FB">
            <w:pPr>
              <w:pStyle w:val="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pStyle w:val="3"/>
              <w:spacing w:before="120"/>
              <w:ind w:left="0"/>
              <w:jc w:val="both"/>
              <w:rPr>
                <w:rFonts w:ascii="Calibri" w:hAnsi="Calibri"/>
                <w:i w:val="0"/>
                <w:sz w:val="20"/>
              </w:rPr>
            </w:pPr>
            <w:r w:rsidRPr="003F171D">
              <w:rPr>
                <w:rFonts w:ascii="Calibri" w:hAnsi="Calibri"/>
                <w:i w:val="0"/>
                <w:sz w:val="20"/>
              </w:rPr>
              <w:t xml:space="preserve">The scope is to facilitate the global implementation of e-navigation services as currently defined within the IMO SIP and further refined by reflecting the emergence of digitalization for the maritime sector. </w:t>
            </w:r>
          </w:p>
        </w:tc>
      </w:tr>
      <w:tr w:rsidR="00E250FB" w:rsidRPr="003F171D" w:rsidTr="00E250FB">
        <w:trPr>
          <w:cantSplit/>
          <w:trHeight w:val="1274"/>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250FB" w:rsidRPr="003F171D" w:rsidRDefault="00E250FB" w:rsidP="00E250FB">
            <w:pPr>
              <w:pStyle w:val="3"/>
              <w:spacing w:before="120"/>
              <w:jc w:val="both"/>
              <w:rPr>
                <w:rFonts w:ascii="Calibri" w:hAnsi="Calibri"/>
                <w:sz w:val="20"/>
                <w:lang w:val="en-CA"/>
              </w:rPr>
            </w:pPr>
            <w:r w:rsidRPr="003F171D">
              <w:rPr>
                <w:rFonts w:ascii="Calibri" w:hAnsi="Calibri"/>
                <w:sz w:val="20"/>
                <w:lang w:val="en-CA"/>
              </w:rPr>
              <w:t>Session number:</w:t>
            </w:r>
          </w:p>
          <w:p w:rsidR="00E250FB" w:rsidRPr="003F171D" w:rsidRDefault="00DE0615" w:rsidP="00E250FB">
            <w:pPr>
              <w:pStyle w:val="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sidRPr="00DE0615">
              <w:rPr>
                <w:rFonts w:ascii="Calibri" w:hAnsi="Calibri"/>
                <w:noProof/>
                <w:snapToGrid/>
                <w:sz w:val="20"/>
                <w:lang w:eastAsia="en-GB"/>
              </w:rPr>
              <w:pict>
                <v:rect id="_x0000_s1227" style="position:absolute;left:0;text-align:left;margin-left:50.8pt;margin-top:13.3pt;width:21.6pt;height:21.6pt;z-index:25246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ZYaJgIAAE8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BnBZYaJgIAAE8EAAAOAAAAAAAAAAAAAAAAAC4CAABkcnMvZTJvRG9j&#10;LnhtbFBLAQItABQABgAIAAAAIQAvRow13QAAAAkBAAAPAAAAAAAAAAAAAAAAAIAEAABkcnMvZG93&#10;bnJldi54bWxQSwUGAAAAAAQABADzAAAAigUAAAAA&#10;">
                  <v:textbox>
                    <w:txbxContent>
                      <w:p w:rsidR="006C3AB4" w:rsidRPr="006A008D" w:rsidRDefault="006C3AB4" w:rsidP="00E250FB">
                        <w:pPr>
                          <w:rPr>
                            <w:lang w:val="nl-NL"/>
                          </w:rPr>
                        </w:pPr>
                        <w:r>
                          <w:rPr>
                            <w:lang w:val="nl-NL"/>
                          </w:rPr>
                          <w:t>X</w:t>
                        </w:r>
                      </w:p>
                    </w:txbxContent>
                  </v:textbox>
                </v:rect>
              </w:pict>
            </w:r>
            <w:r w:rsidRPr="00DE0615">
              <w:rPr>
                <w:rFonts w:ascii="Calibri" w:hAnsi="Calibri"/>
                <w:noProof/>
                <w:snapToGrid/>
                <w:sz w:val="20"/>
                <w:lang w:eastAsia="en-GB"/>
              </w:rPr>
              <w:pict>
                <v:rect id="_x0000_s1226" style="position:absolute;left:0;text-align:left;margin-left:96pt;margin-top:13.3pt;width:21.6pt;height:21.6pt;z-index:25246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tQnKAIAAE8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6dtQnKAIAAE8EAAAOAAAAAAAAAAAAAAAAAC4CAABkcnMvZTJv&#10;RG9jLnhtbFBLAQItABQABgAIAAAAIQDP0zhp3gAAAAkBAAAPAAAAAAAAAAAAAAAAAIIEAABkcnMv&#10;ZG93bnJldi54bWxQSwUGAAAAAAQABADzAAAAjQUAAAAA&#10;">
                  <v:textbox>
                    <w:txbxContent>
                      <w:p w:rsidR="006C3AB4" w:rsidRDefault="006C3AB4" w:rsidP="00E250FB">
                        <w:pPr>
                          <w:jc w:val="center"/>
                        </w:pPr>
                        <w:r>
                          <w:t>X</w:t>
                        </w:r>
                      </w:p>
                    </w:txbxContent>
                  </v:textbox>
                </v:rect>
              </w:pict>
            </w:r>
            <w:r w:rsidRPr="00DE0615">
              <w:rPr>
                <w:rFonts w:ascii="Calibri" w:hAnsi="Calibri"/>
                <w:noProof/>
                <w:snapToGrid/>
                <w:sz w:val="20"/>
                <w:lang w:eastAsia="en-GB"/>
              </w:rPr>
              <w:pict>
                <v:rect id="_x0000_s1225" style="position:absolute;left:0;text-align:left;margin-left:141.2pt;margin-top:13.3pt;width:21.6pt;height:21.6pt;z-index:25246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">
                  <v:textbox>
                    <w:txbxContent>
                      <w:p w:rsidR="006C3AB4" w:rsidRDefault="006C3AB4" w:rsidP="00E250FB">
                        <w:pPr>
                          <w:jc w:val="center"/>
                        </w:pPr>
                        <w:r>
                          <w:t>X</w:t>
                        </w:r>
                      </w:p>
                    </w:txbxContent>
                  </v:textbox>
                </v:rect>
              </w:pict>
            </w:r>
            <w:r w:rsidRPr="00DE0615">
              <w:rPr>
                <w:rFonts w:ascii="Calibri" w:hAnsi="Calibri"/>
                <w:noProof/>
                <w:snapToGrid/>
                <w:sz w:val="20"/>
                <w:lang w:eastAsia="en-GB"/>
              </w:rPr>
              <w:pict>
                <v:rect id="_x0000_s1224" style="position:absolute;left:0;text-align:left;margin-left:188.95pt;margin-top:13.3pt;width:21.6pt;height:21.6pt;z-index:25245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CpmdYJwIAAE8EAAAOAAAAAAAAAAAAAAAAAC4CAABkcnMvZTJv&#10;RG9jLnhtbFBLAQItABQABgAIAAAAIQAbfuOX3wAAAAkBAAAPAAAAAAAAAAAAAAAAAIEEAABkcnMv&#10;ZG93bnJldi54bWxQSwUGAAAAAAQABADzAAAAjQUAAAAA&#10;">
                  <v:textbox>
                    <w:txbxContent>
                      <w:p w:rsidR="006C3AB4" w:rsidRDefault="006C3AB4" w:rsidP="00E250FB">
                        <w:pPr>
                          <w:jc w:val="center"/>
                        </w:pPr>
                        <w:r>
                          <w:t>X</w:t>
                        </w:r>
                      </w:p>
                    </w:txbxContent>
                  </v:textbox>
                </v:rect>
              </w:pict>
            </w:r>
            <w:r w:rsidRPr="00DE0615">
              <w:rPr>
                <w:rFonts w:ascii="Calibri" w:hAnsi="Calibri"/>
                <w:noProof/>
                <w:snapToGrid/>
                <w:sz w:val="20"/>
                <w:lang w:eastAsia="en-GB"/>
              </w:rPr>
              <w:pict>
                <v:rect id="_x0000_s1223" style="position:absolute;left:0;text-align:left;margin-left:241.9pt;margin-top:13.3pt;width:21.6pt;height:21.6pt;z-index:25245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5igZiigCAABPBAAADgAAAAAAAAAAAAAAAAAuAgAAZHJzL2Uy&#10;b0RvYy54bWxQSwECLQAUAAYACAAAACEAVTntIN8AAAAJAQAADwAAAAAAAAAAAAAAAACCBAAAZHJz&#10;L2Rvd25yZXYueG1sUEsFBgAAAAAEAAQA8wAAAI4FAAAAAA==&#10;">
                  <v:textbox>
                    <w:txbxContent>
                      <w:p w:rsidR="006C3AB4" w:rsidRDefault="006C3AB4" w:rsidP="00E250FB">
                        <w:pPr>
                          <w:jc w:val="center"/>
                        </w:pPr>
                        <w:del w:id="576" w:author="通常利用時" w:date="2016-09-22T19:38:00Z">
                          <w:r w:rsidDel="00363B77">
                            <w:delText>X</w:delText>
                          </w:r>
                        </w:del>
                      </w:p>
                    </w:txbxContent>
                  </v:textbox>
                </v:rect>
              </w:pict>
            </w:r>
            <w:r w:rsidRPr="00DE0615">
              <w:rPr>
                <w:rFonts w:ascii="Calibri" w:hAnsi="Calibri"/>
                <w:noProof/>
                <w:snapToGrid/>
                <w:sz w:val="20"/>
                <w:lang w:eastAsia="en-GB"/>
              </w:rPr>
              <w:pict>
                <v:rect id="_x0000_s1222" style="position:absolute;left:0;text-align:left;margin-left:301.95pt;margin-top:13.3pt;width:21.6pt;height:21.6pt;z-index:25245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v:textbox>
                    <w:txbxContent>
                      <w:p w:rsidR="006C3AB4" w:rsidRPr="006B1292" w:rsidRDefault="006C3AB4">
                        <w:pPr>
                          <w:rPr>
                            <w:rFonts w:eastAsiaTheme="minorEastAsia"/>
                            <w:lang w:eastAsia="ja-JP"/>
                          </w:rPr>
                        </w:pPr>
                        <w:del w:id="577" w:author="通常利用時" w:date="2016-09-22T19:38:00Z">
                          <w:r w:rsidDel="00363B77">
                            <w:rPr>
                              <w:rFonts w:eastAsiaTheme="minorEastAsia" w:hint="eastAsia"/>
                              <w:lang w:eastAsia="ja-JP"/>
                            </w:rPr>
                            <w:delText>X</w:delText>
                          </w:r>
                        </w:del>
                      </w:p>
                    </w:txbxContent>
                  </v:textbox>
                </v:rect>
              </w:pict>
            </w:r>
            <w:r w:rsidRPr="00DE0615">
              <w:rPr>
                <w:rFonts w:ascii="Calibri" w:hAnsi="Calibri"/>
                <w:noProof/>
                <w:snapToGrid/>
                <w:sz w:val="20"/>
                <w:lang w:eastAsia="en-GB"/>
              </w:rPr>
              <w:pict>
                <v:rect id="_x0000_s1228" style="position:absolute;left:0;text-align:left;margin-left:2.5pt;margin-top:13.3pt;width:21.6pt;height:21.6pt;z-index:25246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E8cHJwIAAE8EAAAOAAAAAAAAAAAAAAAAAC4CAABkcnMvZTJvRG9j&#10;LnhtbFBLAQItABQABgAIAAAAIQBTtgRt3AAAAAYBAAAPAAAAAAAAAAAAAAAAAIEEAABkcnMvZG93&#10;bnJldi54bWxQSwUGAAAAAAQABADzAAAAigUAAAAA&#10;">
                  <v:textbox>
                    <w:txbxContent>
                      <w:p w:rsidR="006C3AB4" w:rsidRDefault="006C3AB4" w:rsidP="00E250FB">
                        <w:r>
                          <w:t>X</w:t>
                        </w:r>
                      </w:p>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19628C" w:rsidRPr="0019628C" w:rsidRDefault="0019628C" w:rsidP="0019628C">
            <w:pPr>
              <w:pStyle w:val="3"/>
              <w:spacing w:before="120"/>
              <w:ind w:left="100"/>
              <w:jc w:val="both"/>
              <w:rPr>
                <w:rFonts w:ascii="Calibri" w:hAnsi="Calibri"/>
                <w:i w:val="0"/>
                <w:sz w:val="20"/>
              </w:rPr>
            </w:pPr>
            <w:r w:rsidRPr="0019628C">
              <w:rPr>
                <w:i w:val="0"/>
                <w:sz w:val="20"/>
              </w:rPr>
              <w:t xml:space="preserve"> </w:t>
            </w:r>
            <w:r w:rsidRPr="0019628C">
              <w:rPr>
                <w:rFonts w:ascii="Calibri" w:hAnsi="Calibri"/>
                <w:i w:val="0"/>
                <w:sz w:val="20"/>
              </w:rPr>
              <w:t>A number of deliverables will be made over time that will describe the Maritime Cloud in a relatively high level of detail. This would serve as a base to position the legacy of IALA and to propose a way forward for which role that IALA should take in an emerging service ecosystem characterized with a high degree of information sharing.</w:t>
            </w:r>
          </w:p>
          <w:p w:rsidR="00DA2804" w:rsidRPr="006B1292" w:rsidRDefault="00984F7E" w:rsidP="006B1292">
            <w:pPr>
              <w:pStyle w:val="3"/>
              <w:tabs>
                <w:tab w:val="clear" w:pos="720"/>
                <w:tab w:val="left" w:pos="33"/>
              </w:tabs>
              <w:ind w:leftChars="13" w:left="31"/>
              <w:rPr>
                <w:rFonts w:ascii="Calibri" w:hAnsi="Calibri"/>
                <w:i w:val="0"/>
                <w:sz w:val="20"/>
              </w:rPr>
            </w:pPr>
            <w:r w:rsidRPr="006B1292">
              <w:rPr>
                <w:rFonts w:ascii="Calibri" w:hAnsi="Calibri"/>
                <w:i w:val="0"/>
                <w:sz w:val="20"/>
              </w:rPr>
              <w:t xml:space="preserve">Furthermore, the deliverables will describe how </w:t>
            </w:r>
            <w:proofErr w:type="spellStart"/>
            <w:r w:rsidRPr="006B1292">
              <w:rPr>
                <w:rFonts w:ascii="Calibri" w:hAnsi="Calibri"/>
                <w:i w:val="0"/>
                <w:sz w:val="20"/>
              </w:rPr>
              <w:t>SeaSWIM</w:t>
            </w:r>
            <w:proofErr w:type="spellEnd"/>
            <w:r w:rsidRPr="006B1292">
              <w:rPr>
                <w:rFonts w:ascii="Calibri" w:hAnsi="Calibri"/>
                <w:i w:val="0"/>
                <w:sz w:val="20"/>
              </w:rPr>
              <w:t xml:space="preserve"> building on the Maritime Cloud will facilitate STM, and propose how IALA should react to </w:t>
            </w:r>
            <w:proofErr w:type="spellStart"/>
            <w:r w:rsidRPr="006B1292">
              <w:rPr>
                <w:rFonts w:ascii="Calibri" w:hAnsi="Calibri"/>
                <w:i w:val="0"/>
                <w:sz w:val="20"/>
              </w:rPr>
              <w:t>SeaSWIM</w:t>
            </w:r>
            <w:proofErr w:type="spellEnd"/>
            <w:r w:rsidRPr="006B1292">
              <w:rPr>
                <w:rFonts w:ascii="Calibri" w:hAnsi="Calibri"/>
                <w:i w:val="0"/>
                <w:sz w:val="20"/>
              </w:rPr>
              <w:t xml:space="preserve"> and STM.</w:t>
            </w:r>
          </w:p>
          <w:p w:rsidR="0019628C" w:rsidRPr="006B1292" w:rsidRDefault="0019628C" w:rsidP="00E250FB">
            <w:pPr>
              <w:pStyle w:val="3"/>
              <w:spacing w:before="120"/>
              <w:ind w:left="100"/>
              <w:jc w:val="both"/>
              <w:rPr>
                <w:rFonts w:ascii="Calibri" w:eastAsiaTheme="minorEastAsia" w:hAnsi="Calibri"/>
                <w:i w:val="0"/>
                <w:sz w:val="20"/>
                <w:lang w:eastAsia="ja-JP"/>
              </w:rPr>
            </w:pPr>
          </w:p>
          <w:p w:rsidR="00E250FB" w:rsidRPr="003F171D" w:rsidRDefault="0019628C" w:rsidP="00E250FB">
            <w:pPr>
              <w:pStyle w:val="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Delivery 1 (e-NAV 18): A draft guideline on unique identifiers for maritime resources (MRN; Maritime Resource Names)</w:t>
            </w:r>
          </w:p>
          <w:p w:rsidR="00E250FB" w:rsidRPr="006B1292" w:rsidRDefault="0019628C" w:rsidP="00E250FB">
            <w:pPr>
              <w:pStyle w:val="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Deliverable 2 (e-NAV 19): An input paper describing the need for and solutions for identity management and security</w:t>
            </w:r>
            <w:r w:rsidR="00E250FB" w:rsidRPr="003F171D">
              <w:rPr>
                <w:rFonts w:ascii="Calibri" w:hAnsi="Calibri"/>
                <w:i w:val="0"/>
                <w:sz w:val="20"/>
              </w:rPr>
              <w:t>.</w:t>
            </w:r>
          </w:p>
          <w:p w:rsidR="0019628C" w:rsidRPr="003F171D" w:rsidRDefault="0019628C" w:rsidP="00E250FB">
            <w:pPr>
              <w:pStyle w:val="3"/>
              <w:numPr>
                <w:ilvl w:val="0"/>
                <w:numId w:val="4"/>
              </w:numPr>
              <w:spacing w:before="120"/>
              <w:jc w:val="both"/>
              <w:rPr>
                <w:rFonts w:ascii="Calibri" w:hAnsi="Calibri"/>
                <w:i w:val="0"/>
                <w:sz w:val="20"/>
              </w:rPr>
            </w:pPr>
            <w:r w:rsidRPr="0019628C">
              <w:rPr>
                <w:rFonts w:ascii="Calibri" w:hAnsi="Calibri"/>
                <w:i w:val="0"/>
                <w:sz w:val="20"/>
              </w:rPr>
              <w:t>Deliverable 3 (e-NAV 19): An input paper describing meta specification for e-Navigation services</w:t>
            </w:r>
          </w:p>
          <w:p w:rsidR="00E250FB" w:rsidRPr="006B1292" w:rsidRDefault="0019628C" w:rsidP="00E250FB">
            <w:pPr>
              <w:pStyle w:val="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 xml:space="preserve">Delivery 4 (e-NAV 19): An information paper on how </w:t>
            </w:r>
            <w:proofErr w:type="spellStart"/>
            <w:r w:rsidRPr="0019628C">
              <w:rPr>
                <w:rFonts w:ascii="Calibri" w:hAnsi="Calibri"/>
                <w:i w:val="0"/>
                <w:sz w:val="20"/>
              </w:rPr>
              <w:t>SeaSWIM</w:t>
            </w:r>
            <w:proofErr w:type="spellEnd"/>
            <w:r w:rsidRPr="0019628C">
              <w:rPr>
                <w:rFonts w:ascii="Calibri" w:hAnsi="Calibri"/>
                <w:i w:val="0"/>
                <w:sz w:val="20"/>
              </w:rPr>
              <w:t xml:space="preserve"> built on the Maritime Cloud supports STM</w:t>
            </w:r>
            <w:r w:rsidR="00E250FB" w:rsidRPr="003F171D">
              <w:rPr>
                <w:rFonts w:ascii="Calibri" w:hAnsi="Calibri"/>
                <w:i w:val="0"/>
                <w:sz w:val="20"/>
              </w:rPr>
              <w:t>.</w:t>
            </w:r>
          </w:p>
          <w:p w:rsidR="0019628C" w:rsidRPr="006B1292" w:rsidRDefault="0019628C" w:rsidP="00E250FB">
            <w:pPr>
              <w:pStyle w:val="3"/>
              <w:numPr>
                <w:ilvl w:val="0"/>
                <w:numId w:val="4"/>
              </w:numPr>
              <w:spacing w:before="120"/>
              <w:jc w:val="both"/>
              <w:rPr>
                <w:rFonts w:ascii="Calibri" w:hAnsi="Calibri"/>
                <w:i w:val="0"/>
                <w:sz w:val="20"/>
              </w:rPr>
            </w:pPr>
            <w:r w:rsidRPr="0019628C">
              <w:rPr>
                <w:rFonts w:ascii="Calibri" w:hAnsi="Calibri"/>
                <w:i w:val="0"/>
                <w:sz w:val="20"/>
              </w:rPr>
              <w:t xml:space="preserve">Delivery 5 (e-NAV 19): A position paper on how IALA should react on </w:t>
            </w:r>
            <w:proofErr w:type="spellStart"/>
            <w:r w:rsidRPr="0019628C">
              <w:rPr>
                <w:rFonts w:ascii="Calibri" w:hAnsi="Calibri"/>
                <w:i w:val="0"/>
                <w:sz w:val="20"/>
              </w:rPr>
              <w:t>SeaSWIM</w:t>
            </w:r>
            <w:proofErr w:type="spellEnd"/>
            <w:r w:rsidRPr="0019628C">
              <w:rPr>
                <w:rFonts w:ascii="Calibri" w:hAnsi="Calibri"/>
                <w:i w:val="0"/>
                <w:sz w:val="20"/>
              </w:rPr>
              <w:t xml:space="preserve"> and STM</w:t>
            </w:r>
            <w:r>
              <w:rPr>
                <w:rFonts w:ascii="MS Gothic" w:eastAsia="MS Gothic" w:hAnsi="MS Gothic" w:cs="MS Gothic" w:hint="eastAsia"/>
                <w:i w:val="0"/>
                <w:sz w:val="20"/>
                <w:lang w:eastAsia="ja-JP"/>
              </w:rPr>
              <w:t>.</w:t>
            </w:r>
          </w:p>
          <w:p w:rsidR="0019628C" w:rsidRPr="006B1292" w:rsidRDefault="0019628C" w:rsidP="00E250FB">
            <w:pPr>
              <w:pStyle w:val="3"/>
              <w:numPr>
                <w:ilvl w:val="0"/>
                <w:numId w:val="4"/>
              </w:numPr>
              <w:spacing w:before="120"/>
              <w:jc w:val="both"/>
              <w:rPr>
                <w:rFonts w:ascii="Calibri" w:hAnsi="Calibri"/>
                <w:i w:val="0"/>
                <w:sz w:val="20"/>
              </w:rPr>
            </w:pPr>
            <w:r w:rsidRPr="0019628C">
              <w:rPr>
                <w:rFonts w:ascii="Calibri" w:hAnsi="Calibri"/>
                <w:i w:val="0"/>
                <w:sz w:val="20"/>
              </w:rPr>
              <w:t>Delivery 6 (draft for a discussion at e-NAV 20? and then further developed at e-</w:t>
            </w:r>
            <w:proofErr w:type="spellStart"/>
            <w:r w:rsidRPr="0019628C">
              <w:rPr>
                <w:rFonts w:ascii="Calibri" w:hAnsi="Calibri"/>
                <w:i w:val="0"/>
                <w:sz w:val="20"/>
              </w:rPr>
              <w:t>nav</w:t>
            </w:r>
            <w:proofErr w:type="spellEnd"/>
            <w:r w:rsidRPr="0019628C">
              <w:rPr>
                <w:rFonts w:ascii="Calibri" w:hAnsi="Calibri"/>
                <w:i w:val="0"/>
                <w:sz w:val="20"/>
              </w:rPr>
              <w:t xml:space="preserve"> 21?)</w:t>
            </w:r>
            <w:r w:rsidRPr="0019628C">
              <w:rPr>
                <w:rFonts w:ascii="Calibri" w:hAnsi="Calibri"/>
                <w:b/>
                <w:i w:val="0"/>
                <w:sz w:val="20"/>
              </w:rPr>
              <w:t xml:space="preserve">: </w:t>
            </w:r>
            <w:r w:rsidRPr="0019628C">
              <w:rPr>
                <w:rFonts w:ascii="Calibri" w:hAnsi="Calibri"/>
                <w:i w:val="0"/>
                <w:sz w:val="20"/>
              </w:rPr>
              <w:t>Guideline of how IALA could function as a part of a larger federation governing and monitoring utilization of e-Navigation services among maritime stakeholders</w:t>
            </w:r>
          </w:p>
          <w:p w:rsidR="004F4BB5" w:rsidRPr="006B1292" w:rsidRDefault="004F4BB5" w:rsidP="00E250FB">
            <w:pPr>
              <w:pStyle w:val="3"/>
              <w:numPr>
                <w:ilvl w:val="0"/>
                <w:numId w:val="4"/>
              </w:numPr>
              <w:spacing w:before="120"/>
              <w:jc w:val="both"/>
              <w:rPr>
                <w:rFonts w:ascii="Calibri" w:hAnsi="Calibri"/>
                <w:i w:val="0"/>
                <w:sz w:val="20"/>
              </w:rPr>
            </w:pPr>
            <w:r>
              <w:rPr>
                <w:i w:val="0"/>
                <w:sz w:val="20"/>
              </w:rPr>
              <w:t>Delivery 7 (ENAV19): Identification of cyber security issues related to the implementation of E-navigation infrastructures</w:t>
            </w:r>
            <w:r>
              <w:rPr>
                <w:rFonts w:eastAsiaTheme="minorEastAsia" w:hint="eastAsia"/>
                <w:i w:val="0"/>
                <w:sz w:val="20"/>
                <w:lang w:eastAsia="ja-JP"/>
              </w:rPr>
              <w:t>.</w:t>
            </w:r>
          </w:p>
          <w:p w:rsidR="004F4BB5" w:rsidRPr="003F171D" w:rsidRDefault="004F4BB5" w:rsidP="00E250FB">
            <w:pPr>
              <w:pStyle w:val="3"/>
              <w:numPr>
                <w:ilvl w:val="0"/>
                <w:numId w:val="4"/>
              </w:numPr>
              <w:spacing w:before="120"/>
              <w:jc w:val="both"/>
              <w:rPr>
                <w:rFonts w:ascii="Calibri" w:hAnsi="Calibri"/>
                <w:i w:val="0"/>
                <w:sz w:val="20"/>
              </w:rPr>
            </w:pPr>
            <w:r>
              <w:rPr>
                <w:i w:val="0"/>
                <w:sz w:val="20"/>
              </w:rPr>
              <w:t>Delivery 8 (ENAV21): Guideline on appropriate consideration of cyber security within E-navigation infrastructures</w:t>
            </w:r>
            <w:r>
              <w:rPr>
                <w:rFonts w:eastAsiaTheme="minorEastAsia" w:hint="eastAsia"/>
                <w:i w:val="0"/>
                <w:sz w:val="20"/>
                <w:lang w:eastAsia="ja-JP"/>
              </w:rPr>
              <w:t>.</w:t>
            </w:r>
          </w:p>
        </w:tc>
      </w:tr>
      <w:tr w:rsidR="00E250FB" w:rsidRPr="003F171D" w:rsidTr="00E250FB">
        <w:trPr>
          <w:cantSplit/>
          <w:trHeight w:val="746"/>
        </w:trPr>
        <w:tc>
          <w:tcPr>
            <w:tcW w:w="1668" w:type="dxa"/>
            <w:vMerge w:val="restart"/>
          </w:tcPr>
          <w:p w:rsidR="00E250FB" w:rsidRPr="003F171D" w:rsidRDefault="00E250FB" w:rsidP="00E250FB">
            <w:pPr>
              <w:pStyle w:val="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Ver.</w:t>
            </w:r>
          </w:p>
        </w:tc>
        <w:tc>
          <w:tcPr>
            <w:tcW w:w="1276"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Date</w:t>
            </w:r>
          </w:p>
        </w:tc>
        <w:tc>
          <w:tcPr>
            <w:tcW w:w="2268"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Part / Section Revised</w:t>
            </w:r>
          </w:p>
        </w:tc>
        <w:tc>
          <w:tcPr>
            <w:tcW w:w="3686" w:type="dxa"/>
          </w:tcPr>
          <w:p w:rsidR="00E250FB" w:rsidRPr="003F171D" w:rsidRDefault="00E250FB" w:rsidP="00E250FB">
            <w:pPr>
              <w:pStyle w:val="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ind w:left="0"/>
              <w:jc w:val="both"/>
              <w:rPr>
                <w:rFonts w:ascii="Calibri" w:hAnsi="Calibri"/>
                <w:i w:val="0"/>
                <w:sz w:val="20"/>
              </w:rPr>
            </w:pPr>
          </w:p>
        </w:tc>
        <w:tc>
          <w:tcPr>
            <w:tcW w:w="1276" w:type="dxa"/>
          </w:tcPr>
          <w:p w:rsidR="00E250FB" w:rsidRPr="003F171D" w:rsidRDefault="00E250FB" w:rsidP="00E250FB">
            <w:pPr>
              <w:pStyle w:val="3"/>
              <w:ind w:left="0"/>
              <w:jc w:val="both"/>
              <w:rPr>
                <w:rFonts w:ascii="Calibri" w:hAnsi="Calibri"/>
                <w:i w:val="0"/>
                <w:sz w:val="20"/>
              </w:rPr>
            </w:pPr>
          </w:p>
        </w:tc>
        <w:tc>
          <w:tcPr>
            <w:tcW w:w="2268" w:type="dxa"/>
          </w:tcPr>
          <w:p w:rsidR="00E250FB" w:rsidRPr="003F171D" w:rsidRDefault="00E250FB" w:rsidP="00E250FB">
            <w:pPr>
              <w:pStyle w:val="3"/>
              <w:ind w:left="0"/>
              <w:rPr>
                <w:rFonts w:ascii="Calibri" w:hAnsi="Calibri"/>
                <w:i w:val="0"/>
                <w:sz w:val="20"/>
              </w:rPr>
            </w:pPr>
          </w:p>
        </w:tc>
        <w:tc>
          <w:tcPr>
            <w:tcW w:w="3686" w:type="dxa"/>
          </w:tcPr>
          <w:p w:rsidR="00E250FB" w:rsidRPr="003F171D" w:rsidRDefault="00E250FB" w:rsidP="00E250FB">
            <w:pPr>
              <w:pStyle w:val="3"/>
              <w:ind w:left="0"/>
              <w:rPr>
                <w:rFonts w:ascii="Calibri" w:hAnsi="Calibri"/>
                <w:i w:val="0"/>
                <w:sz w:val="20"/>
              </w:rPr>
            </w:pPr>
          </w:p>
        </w:tc>
      </w:tr>
      <w:tr w:rsidR="00E250FB" w:rsidRPr="003F171D" w:rsidTr="00E250FB">
        <w:trPr>
          <w:cantSplit/>
          <w:trHeight w:val="489"/>
        </w:trPr>
        <w:tc>
          <w:tcPr>
            <w:tcW w:w="1668" w:type="dxa"/>
            <w:vMerge/>
          </w:tcPr>
          <w:p w:rsidR="00E250FB" w:rsidRPr="003F171D" w:rsidRDefault="00E250FB" w:rsidP="00E250FB">
            <w:pPr>
              <w:pStyle w:val="3"/>
              <w:tabs>
                <w:tab w:val="clear" w:pos="720"/>
              </w:tabs>
              <w:ind w:left="0"/>
              <w:rPr>
                <w:rFonts w:ascii="Calibri" w:hAnsi="Calibri"/>
                <w:i w:val="0"/>
                <w:sz w:val="20"/>
              </w:rPr>
            </w:pPr>
          </w:p>
        </w:tc>
        <w:tc>
          <w:tcPr>
            <w:tcW w:w="708" w:type="dxa"/>
          </w:tcPr>
          <w:p w:rsidR="00E250FB" w:rsidRPr="003F171D" w:rsidRDefault="00E250FB" w:rsidP="00E250FB">
            <w:pPr>
              <w:pStyle w:val="3"/>
              <w:ind w:left="0"/>
              <w:jc w:val="both"/>
              <w:rPr>
                <w:rFonts w:ascii="Calibri" w:hAnsi="Calibri"/>
                <w:i w:val="0"/>
                <w:sz w:val="20"/>
              </w:rPr>
            </w:pPr>
          </w:p>
        </w:tc>
        <w:tc>
          <w:tcPr>
            <w:tcW w:w="1276" w:type="dxa"/>
          </w:tcPr>
          <w:p w:rsidR="00E250FB" w:rsidRPr="003F171D" w:rsidRDefault="00E250FB" w:rsidP="00E250FB">
            <w:pPr>
              <w:pStyle w:val="3"/>
              <w:ind w:left="0"/>
              <w:jc w:val="both"/>
              <w:rPr>
                <w:rFonts w:ascii="Calibri" w:hAnsi="Calibri"/>
                <w:i w:val="0"/>
                <w:sz w:val="20"/>
              </w:rPr>
            </w:pPr>
          </w:p>
        </w:tc>
        <w:tc>
          <w:tcPr>
            <w:tcW w:w="2268" w:type="dxa"/>
          </w:tcPr>
          <w:p w:rsidR="00E250FB" w:rsidRPr="003F171D" w:rsidRDefault="00E250FB" w:rsidP="00E250FB">
            <w:pPr>
              <w:pStyle w:val="3"/>
              <w:ind w:left="0"/>
              <w:jc w:val="both"/>
              <w:rPr>
                <w:rFonts w:ascii="Calibri" w:hAnsi="Calibri"/>
                <w:i w:val="0"/>
                <w:sz w:val="20"/>
              </w:rPr>
            </w:pPr>
          </w:p>
        </w:tc>
        <w:tc>
          <w:tcPr>
            <w:tcW w:w="3686" w:type="dxa"/>
          </w:tcPr>
          <w:p w:rsidR="00E250FB" w:rsidRPr="003F171D" w:rsidRDefault="00E250FB" w:rsidP="00E250FB">
            <w:pPr>
              <w:pStyle w:val="3"/>
              <w:ind w:left="0"/>
              <w:jc w:val="both"/>
              <w:rPr>
                <w:rFonts w:ascii="Calibri" w:hAnsi="Calibri"/>
                <w:i w:val="0"/>
                <w:sz w:val="20"/>
              </w:rPr>
            </w:pPr>
          </w:p>
        </w:tc>
      </w:tr>
    </w:tbl>
    <w:p w:rsidR="00A94DCC" w:rsidRPr="003F171D" w:rsidRDefault="00A94DCC">
      <w:pPr>
        <w:rPr>
          <w:rFonts w:ascii="Calibri" w:hAnsi="Calibri"/>
        </w:rPr>
      </w:pPr>
    </w:p>
    <w:p w:rsidR="00A46382" w:rsidRPr="003F171D" w:rsidRDefault="00A46382">
      <w:pPr>
        <w:rPr>
          <w:rFonts w:ascii="Calibri" w:hAnsi="Calibri"/>
        </w:rPr>
        <w:sectPr w:rsidR="00A46382" w:rsidRPr="003F171D" w:rsidSect="00A46382">
          <w:headerReference w:type="default" r:id="rId12"/>
          <w:pgSz w:w="11906" w:h="16838"/>
          <w:pgMar w:top="1080" w:right="1440" w:bottom="1080" w:left="1440" w:header="708" w:footer="708" w:gutter="0"/>
          <w:cols w:space="708"/>
          <w:docGrid w:linePitch="360"/>
        </w:sectPr>
      </w:pPr>
    </w:p>
    <w:p w:rsidR="0005207A" w:rsidRPr="003F171D" w:rsidRDefault="0005207A" w:rsidP="00A46382">
      <w:pPr>
        <w:pStyle w:val="1"/>
        <w:jc w:val="right"/>
        <w:rPr>
          <w:rFonts w:ascii="Calibri" w:hAnsi="Calibri"/>
          <w:noProof/>
          <w:snapToGrid/>
          <w:lang w:val="en-AU"/>
        </w:rPr>
      </w:pPr>
      <w:r w:rsidRPr="003F171D">
        <w:rPr>
          <w:rFonts w:ascii="Calibri" w:hAnsi="Calibri"/>
          <w:noProof/>
          <w:snapToGrid/>
          <w:lang w:val="en-US" w:eastAsia="ja-JP"/>
        </w:rPr>
        <w:lastRenderedPageBreak/>
        <w:drawing>
          <wp:anchor distT="0" distB="0" distL="114300" distR="114300" simplePos="0" relativeHeight="251654656" behindDoc="1" locked="0" layoutInCell="1" allowOverlap="1">
            <wp:simplePos x="0" y="0"/>
            <wp:positionH relativeFrom="column">
              <wp:posOffset>523875</wp:posOffset>
            </wp:positionH>
            <wp:positionV relativeFrom="paragraph">
              <wp:posOffset>314325</wp:posOffset>
            </wp:positionV>
            <wp:extent cx="8459470" cy="5234305"/>
            <wp:effectExtent l="0" t="0" r="0" b="4445"/>
            <wp:wrapTight wrapText="bothSides">
              <wp:wrapPolygon edited="0">
                <wp:start x="0" y="0"/>
                <wp:lineTo x="0" y="21540"/>
                <wp:lineTo x="21548" y="21540"/>
                <wp:lineTo x="21548" y="0"/>
                <wp:lineTo x="0" y="0"/>
              </wp:wrapPolygon>
            </wp:wrapTight>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D7C3.tmp"/>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45" t="23801" r="20401" b="5683"/>
                    <a:stretch/>
                  </pic:blipFill>
                  <pic:spPr bwMode="auto">
                    <a:xfrm>
                      <a:off x="0" y="0"/>
                      <a:ext cx="8459470" cy="52343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bookmarkStart w:id="578" w:name="_Toc446040716"/>
      <w:r w:rsidRPr="003F171D">
        <w:rPr>
          <w:rFonts w:ascii="Calibri" w:hAnsi="Calibri"/>
          <w:noProof/>
          <w:snapToGrid/>
          <w:lang w:val="en-AU"/>
        </w:rPr>
        <w:t>Annex 1: IALA’</w:t>
      </w:r>
      <w:r w:rsidR="00A46382" w:rsidRPr="003F171D">
        <w:rPr>
          <w:rFonts w:ascii="Calibri" w:hAnsi="Calibri"/>
          <w:noProof/>
          <w:snapToGrid/>
          <w:lang w:val="en-AU"/>
        </w:rPr>
        <w:t xml:space="preserve">s Strategic Vision </w:t>
      </w:r>
      <w:r w:rsidRPr="003F171D">
        <w:rPr>
          <w:rFonts w:ascii="Calibri" w:hAnsi="Calibri"/>
          <w:noProof/>
          <w:snapToGrid/>
          <w:lang w:val="en-AU"/>
        </w:rPr>
        <w:t xml:space="preserve">2014-2026 </w:t>
      </w:r>
      <w:r w:rsidRPr="003F171D">
        <w:rPr>
          <w:rFonts w:ascii="Calibri" w:hAnsi="Calibri"/>
          <w:noProof/>
          <w:snapToGrid/>
          <w:szCs w:val="24"/>
          <w:lang w:val="en-AU"/>
        </w:rPr>
        <w:t>(Approved by IALA Council C56 – 2013-12-11)</w:t>
      </w:r>
      <w:bookmarkEnd w:id="578"/>
    </w:p>
    <w:p w:rsidR="0005207A" w:rsidRPr="003F171D" w:rsidRDefault="0005207A">
      <w:pPr>
        <w:widowControl/>
        <w:spacing w:after="200" w:line="276" w:lineRule="auto"/>
        <w:rPr>
          <w:rFonts w:ascii="Calibri" w:hAnsi="Calibri"/>
          <w:noProof/>
          <w:snapToGrid/>
          <w:lang w:val="en-AU" w:eastAsia="en-AU"/>
        </w:rPr>
      </w:pPr>
    </w:p>
    <w:p w:rsidR="0005207A" w:rsidRPr="003F171D" w:rsidRDefault="0005207A">
      <w:pPr>
        <w:widowControl/>
        <w:spacing w:after="200" w:line="276" w:lineRule="auto"/>
        <w:rPr>
          <w:rFonts w:ascii="Calibri" w:hAnsi="Calibri"/>
        </w:rPr>
      </w:pPr>
    </w:p>
    <w:p w:rsidR="00742251" w:rsidRPr="003F171D" w:rsidRDefault="00742251">
      <w:pPr>
        <w:rPr>
          <w:rFonts w:ascii="Calibri" w:hAnsi="Calibri"/>
        </w:rPr>
      </w:pPr>
    </w:p>
    <w:p w:rsidR="00742251" w:rsidRPr="003F171D" w:rsidRDefault="004E4BDD">
      <w:pPr>
        <w:rPr>
          <w:rFonts w:ascii="Calibri" w:hAnsi="Calibri"/>
        </w:rPr>
      </w:pPr>
      <w:r w:rsidRPr="003F171D">
        <w:rPr>
          <w:rFonts w:ascii="Calibri" w:hAnsi="Calibri"/>
          <w:noProof/>
          <w:snapToGrid/>
          <w:lang w:val="en-US" w:eastAsia="ja-JP"/>
        </w:rPr>
        <w:lastRenderedPageBreak/>
        <w:drawing>
          <wp:inline distT="0" distB="0" distL="0" distR="0">
            <wp:extent cx="9240659" cy="497205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5D71.tmp"/>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517" t="18592" r="21421" b="25271"/>
                    <a:stretch/>
                  </pic:blipFill>
                  <pic:spPr bwMode="auto">
                    <a:xfrm>
                      <a:off x="0" y="0"/>
                      <a:ext cx="9239546" cy="497145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sectPr w:rsidR="00742251" w:rsidRPr="003F171D" w:rsidSect="00742251">
      <w:pgSz w:w="16838" w:h="11906" w:orient="landscape"/>
      <w:pgMar w:top="1440"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134A" w:rsidRDefault="0025134A" w:rsidP="00427C35">
      <w:r>
        <w:separator/>
      </w:r>
    </w:p>
  </w:endnote>
  <w:endnote w:type="continuationSeparator" w:id="0">
    <w:p w:rsidR="0025134A" w:rsidRDefault="0025134A" w:rsidP="00427C3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ＭＳ 明朝">
    <w:altName w:val="MS Mincho"/>
    <w:panose1 w:val="02020609040205080304"/>
    <w:charset w:val="80"/>
    <w:family w:val="roman"/>
    <w:pitch w:val="fixed"/>
    <w:sig w:usb0="E00002FF" w:usb1="6AC7FDFB" w:usb2="00000012" w:usb3="00000000" w:csb0="0002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Gothic">
    <w:altName w:val="Times New Roman"/>
    <w:panose1 w:val="00000000000000000000"/>
    <w:charset w:val="00"/>
    <w:family w:val="roman"/>
    <w:notTrueType/>
    <w:pitch w:val="default"/>
    <w:sig w:usb0="00000000" w:usb1="00000000" w:usb2="00000000" w:usb3="00000000" w:csb0="00000000" w:csb1="00000000"/>
  </w:font>
  <w:font w:name="MS Mincho">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3AB4" w:rsidRDefault="006C3AB4" w:rsidP="00B75CC2">
    <w:pPr>
      <w:pStyle w:val="ab"/>
      <w:jc w:val="center"/>
    </w:pPr>
  </w:p>
  <w:tbl>
    <w:tblPr>
      <w:tblStyle w:val="TableGrid1"/>
      <w:tblpPr w:vertAnchor="page" w:horzAnchor="page" w:tblpXSpec="center" w:tblpYSpec="bottom"/>
      <w:tblW w:w="11227" w:type="dxa"/>
      <w:tblLayout w:type="fixed"/>
      <w:tblCellMar>
        <w:left w:w="0" w:type="dxa"/>
        <w:right w:w="0" w:type="dxa"/>
      </w:tblCellMar>
      <w:tblLook w:val="04A0"/>
    </w:tblPr>
    <w:tblGrid>
      <w:gridCol w:w="8109"/>
      <w:gridCol w:w="283"/>
      <w:gridCol w:w="2835"/>
    </w:tblGrid>
    <w:tr w:rsidR="006C3AB4" w:rsidRPr="00FD3F90" w:rsidTr="00AF7FC6">
      <w:trPr>
        <w:trHeight w:hRule="exact" w:val="794"/>
      </w:trPr>
      <w:tc>
        <w:tcPr>
          <w:tcW w:w="8109" w:type="dxa"/>
          <w:tcBorders>
            <w:top w:val="nil"/>
            <w:left w:val="nil"/>
            <w:bottom w:val="nil"/>
            <w:right w:val="nil"/>
          </w:tcBorders>
          <w:vAlign w:val="center"/>
        </w:tcPr>
        <w:p w:rsidR="006C3AB4" w:rsidRPr="00FD3F90" w:rsidRDefault="006C3AB4" w:rsidP="00ED31F7">
          <w:pPr>
            <w:spacing w:line="288" w:lineRule="atLeast"/>
            <w:rPr>
              <w:rFonts w:ascii="Calibri" w:hAnsi="Calibri"/>
              <w:b/>
              <w:color w:val="00558C"/>
              <w:szCs w:val="22"/>
            </w:rPr>
          </w:pPr>
        </w:p>
      </w:tc>
      <w:tc>
        <w:tcPr>
          <w:tcW w:w="283" w:type="dxa"/>
          <w:tcBorders>
            <w:top w:val="nil"/>
            <w:left w:val="nil"/>
            <w:bottom w:val="nil"/>
            <w:right w:val="nil"/>
          </w:tcBorders>
          <w:vAlign w:val="center"/>
        </w:tcPr>
        <w:p w:rsidR="006C3AB4" w:rsidRPr="00FD3F90" w:rsidRDefault="006C3AB4" w:rsidP="00ED31F7">
          <w:pPr>
            <w:spacing w:line="320" w:lineRule="exact"/>
            <w:rPr>
              <w:rFonts w:ascii="Calibri" w:hAnsi="Calibri"/>
              <w:sz w:val="20"/>
              <w:szCs w:val="22"/>
            </w:rPr>
          </w:pPr>
        </w:p>
      </w:tc>
      <w:tc>
        <w:tcPr>
          <w:tcW w:w="2835" w:type="dxa"/>
          <w:tcBorders>
            <w:top w:val="nil"/>
            <w:left w:val="nil"/>
            <w:bottom w:val="nil"/>
            <w:right w:val="nil"/>
          </w:tcBorders>
          <w:vAlign w:val="center"/>
        </w:tcPr>
        <w:p w:rsidR="006C3AB4" w:rsidRPr="00FD3F90" w:rsidRDefault="006C3AB4" w:rsidP="00ED31F7">
          <w:pPr>
            <w:spacing w:line="288" w:lineRule="atLeast"/>
            <w:jc w:val="center"/>
            <w:rPr>
              <w:rFonts w:ascii="Calibri" w:hAnsi="Calibri"/>
              <w:b/>
              <w:color w:val="00558C"/>
              <w:szCs w:val="22"/>
            </w:rPr>
          </w:pPr>
          <w:r>
            <w:rPr>
              <w:rFonts w:ascii="Calibri" w:hAnsi="Calibri"/>
              <w:b/>
              <w:color w:val="00558C"/>
              <w:szCs w:val="22"/>
            </w:rPr>
            <w:t>October 2015</w:t>
          </w:r>
        </w:p>
      </w:tc>
    </w:tr>
    <w:tr w:rsidR="006C3AB4" w:rsidRPr="00FD3F90" w:rsidTr="00AF7FC6">
      <w:trPr>
        <w:trHeight w:hRule="exact" w:val="340"/>
      </w:trPr>
      <w:tc>
        <w:tcPr>
          <w:tcW w:w="11227" w:type="dxa"/>
          <w:gridSpan w:val="3"/>
          <w:tcBorders>
            <w:top w:val="nil"/>
            <w:left w:val="nil"/>
            <w:bottom w:val="nil"/>
            <w:right w:val="nil"/>
          </w:tcBorders>
        </w:tcPr>
        <w:p w:rsidR="006C3AB4" w:rsidRPr="00FD3F90" w:rsidRDefault="006C3AB4" w:rsidP="00ED31F7">
          <w:pPr>
            <w:spacing w:line="320" w:lineRule="exact"/>
            <w:rPr>
              <w:rFonts w:ascii="Calibri" w:hAnsi="Calibri"/>
              <w:sz w:val="20"/>
              <w:szCs w:val="22"/>
            </w:rPr>
          </w:pPr>
        </w:p>
      </w:tc>
    </w:tr>
  </w:tbl>
  <w:p w:rsidR="006C3AB4" w:rsidRDefault="006C3AB4">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4016296"/>
      <w:docPartObj>
        <w:docPartGallery w:val="Page Numbers (Bottom of Page)"/>
        <w:docPartUnique/>
      </w:docPartObj>
    </w:sdtPr>
    <w:sdtEndPr>
      <w:rPr>
        <w:noProof/>
      </w:rPr>
    </w:sdtEndPr>
    <w:sdtContent>
      <w:p w:rsidR="006C3AB4" w:rsidRDefault="006C3AB4" w:rsidP="00427C35">
        <w:pPr>
          <w:pStyle w:val="ab"/>
          <w:pBdr>
            <w:top w:val="single" w:sz="4" w:space="1" w:color="auto"/>
          </w:pBdr>
          <w:jc w:val="center"/>
        </w:pPr>
        <w:r w:rsidRPr="002F7040">
          <w:t>ENAV Committee Work Programme Task Register (2014-18)</w:t>
        </w:r>
        <w:r>
          <w:tab/>
        </w:r>
        <w:r>
          <w:tab/>
        </w:r>
        <w:r>
          <w:tab/>
        </w:r>
        <w:r>
          <w:tab/>
        </w:r>
        <w:r>
          <w:tab/>
        </w:r>
        <w:r>
          <w:tab/>
        </w:r>
        <w:r>
          <w:tab/>
        </w:r>
        <w:r>
          <w:tab/>
        </w:r>
        <w:fldSimple w:instr=" PAGE   \* MERGEFORMAT ">
          <w:r w:rsidR="00B3323B">
            <w:rPr>
              <w:noProof/>
            </w:rPr>
            <w:t>4</w:t>
          </w:r>
        </w:fldSimple>
      </w:p>
    </w:sdtContent>
  </w:sdt>
  <w:p w:rsidR="006C3AB4" w:rsidRDefault="006C3AB4">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134A" w:rsidRDefault="0025134A" w:rsidP="00427C35">
      <w:r>
        <w:separator/>
      </w:r>
    </w:p>
  </w:footnote>
  <w:footnote w:type="continuationSeparator" w:id="0">
    <w:p w:rsidR="0025134A" w:rsidRDefault="0025134A" w:rsidP="00427C3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3AB4" w:rsidRDefault="006C3AB4" w:rsidP="00DE6FAE">
    <w:pPr>
      <w:pStyle w:val="a9"/>
      <w:wordWrap w:val="0"/>
      <w:jc w:val="right"/>
      <w:rPr>
        <w:rFonts w:ascii="Arial" w:eastAsiaTheme="minorEastAsia" w:hAnsi="Arial"/>
        <w:lang w:val="nl-NL" w:eastAsia="ja-JP"/>
      </w:rPr>
    </w:pPr>
    <w:r>
      <w:rPr>
        <w:rFonts w:ascii="Arial" w:eastAsiaTheme="minorEastAsia" w:hAnsi="Arial"/>
        <w:lang w:val="nl-NL" w:eastAsia="ja-JP"/>
      </w:rPr>
      <w:t>ENAV19-</w:t>
    </w:r>
    <w:ins w:id="9" w:author="通常利用時" w:date="2016-09-22T19:11:00Z">
      <w:r>
        <w:rPr>
          <w:rFonts w:ascii="Arial" w:eastAsiaTheme="minorEastAsia" w:hAnsi="Arial" w:hint="eastAsia"/>
          <w:lang w:val="nl-NL" w:eastAsia="ja-JP"/>
        </w:rPr>
        <w:t>14.2</w:t>
      </w:r>
    </w:ins>
    <w:del w:id="10" w:author="通常利用時" w:date="2016-09-22T19:11:00Z">
      <w:r w:rsidDel="004E05BF">
        <w:rPr>
          <w:rFonts w:ascii="Arial" w:eastAsiaTheme="minorEastAsia" w:hAnsi="Arial"/>
          <w:lang w:val="nl-NL" w:eastAsia="ja-JP"/>
        </w:rPr>
        <w:delText>7</w:delText>
      </w:r>
    </w:del>
    <w:r>
      <w:rPr>
        <w:rFonts w:ascii="Arial" w:eastAsiaTheme="minorEastAsia" w:hAnsi="Arial"/>
        <w:lang w:val="nl-NL" w:eastAsia="ja-JP"/>
      </w:rPr>
      <w:t>.2</w:t>
    </w:r>
  </w:p>
  <w:p w:rsidR="006C3AB4" w:rsidRDefault="006C3AB4" w:rsidP="00DE6FAE">
    <w:pPr>
      <w:pStyle w:val="a9"/>
      <w:wordWrap w:val="0"/>
      <w:jc w:val="right"/>
      <w:rPr>
        <w:rFonts w:ascii="Arial" w:eastAsiaTheme="minorEastAsia" w:hAnsi="Arial"/>
        <w:lang w:val="nl-NL" w:eastAsia="ja-JP"/>
      </w:rPr>
    </w:pPr>
    <w:r>
      <w:rPr>
        <w:rFonts w:ascii="Arial" w:eastAsiaTheme="minorEastAsia" w:hAnsi="Arial"/>
        <w:lang w:val="nl-NL" w:eastAsia="ja-JP"/>
      </w:rPr>
      <w:t>Formerly ENAV1</w:t>
    </w:r>
    <w:del w:id="11" w:author="通常利用時" w:date="2016-09-22T19:11:00Z">
      <w:r w:rsidDel="004E05BF">
        <w:rPr>
          <w:rFonts w:ascii="Arial" w:eastAsiaTheme="minorEastAsia" w:hAnsi="Arial"/>
          <w:lang w:val="nl-NL" w:eastAsia="ja-JP"/>
        </w:rPr>
        <w:delText>8</w:delText>
      </w:r>
    </w:del>
    <w:ins w:id="12" w:author="通常利用時" w:date="2016-09-22T19:11:00Z">
      <w:r>
        <w:rPr>
          <w:rFonts w:ascii="Arial" w:eastAsiaTheme="minorEastAsia" w:hAnsi="Arial" w:hint="eastAsia"/>
          <w:lang w:val="nl-NL" w:eastAsia="ja-JP"/>
        </w:rPr>
        <w:t>9</w:t>
      </w:r>
    </w:ins>
    <w:r>
      <w:rPr>
        <w:rFonts w:ascii="Arial" w:eastAsiaTheme="minorEastAsia" w:hAnsi="Arial"/>
        <w:lang w:val="nl-NL" w:eastAsia="ja-JP"/>
      </w:rPr>
      <w:t>-</w:t>
    </w:r>
    <w:del w:id="13" w:author="通常利用時" w:date="2016-09-22T19:11:00Z">
      <w:r w:rsidDel="004E05BF">
        <w:rPr>
          <w:rFonts w:ascii="Arial" w:eastAsiaTheme="minorEastAsia" w:hAnsi="Arial" w:hint="eastAsia"/>
          <w:lang w:val="nl-NL" w:eastAsia="ja-JP"/>
        </w:rPr>
        <w:delText>14.2</w:delText>
      </w:r>
    </w:del>
    <w:ins w:id="14" w:author="通常利用時" w:date="2016-09-22T19:11:00Z">
      <w:r>
        <w:rPr>
          <w:rFonts w:ascii="Arial" w:eastAsiaTheme="minorEastAsia" w:hAnsi="Arial" w:hint="eastAsia"/>
          <w:lang w:val="nl-NL" w:eastAsia="ja-JP"/>
        </w:rPr>
        <w:t>7</w:t>
      </w:r>
    </w:ins>
    <w:r>
      <w:rPr>
        <w:rFonts w:ascii="Arial" w:eastAsiaTheme="minorEastAsia" w:hAnsi="Arial" w:hint="eastAsia"/>
        <w:lang w:val="nl-NL" w:eastAsia="ja-JP"/>
      </w:rPr>
      <w:t>.2</w:t>
    </w:r>
    <w:r>
      <w:rPr>
        <w:rFonts w:ascii="Arial" w:eastAsiaTheme="minorEastAsia" w:hAnsi="Arial"/>
        <w:lang w:val="nl-NL" w:eastAsia="ja-JP"/>
      </w:rPr>
      <w:t xml:space="preserve"> post plenary tca</w:t>
    </w:r>
  </w:p>
  <w:p w:rsidR="006C3AB4" w:rsidRDefault="006C3AB4" w:rsidP="00DE6FAE">
    <w:pPr>
      <w:pStyle w:val="a9"/>
      <w:wordWrap w:val="0"/>
      <w:jc w:val="right"/>
      <w:rPr>
        <w:rFonts w:ascii="Arial" w:eastAsiaTheme="minorEastAsia" w:hAnsi="Arial"/>
        <w:lang w:val="nl-NL" w:eastAsia="ja-JP"/>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3AB4" w:rsidRPr="002F7040" w:rsidRDefault="006C3AB4" w:rsidP="002F7040">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60444"/>
    <w:multiLevelType w:val="hybridMultilevel"/>
    <w:tmpl w:val="8E945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5F1C0E"/>
    <w:multiLevelType w:val="multilevel"/>
    <w:tmpl w:val="F4E0E0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67C776D"/>
    <w:multiLevelType w:val="multilevel"/>
    <w:tmpl w:val="675C936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lvlText w:val="4.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3">
    <w:nsid w:val="0F4F0F94"/>
    <w:multiLevelType w:val="hybridMultilevel"/>
    <w:tmpl w:val="93209D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75436B4"/>
    <w:multiLevelType w:val="hybridMultilevel"/>
    <w:tmpl w:val="B7049D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17A12714"/>
    <w:multiLevelType w:val="hybridMultilevel"/>
    <w:tmpl w:val="CB646A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nsid w:val="17BB1280"/>
    <w:multiLevelType w:val="hybridMultilevel"/>
    <w:tmpl w:val="E4E00B92"/>
    <w:lvl w:ilvl="0" w:tplc="0C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D20F3"/>
    <w:multiLevelType w:val="hybridMultilevel"/>
    <w:tmpl w:val="7AF6C2A6"/>
    <w:lvl w:ilvl="0" w:tplc="0C090001">
      <w:start w:val="1"/>
      <w:numFmt w:val="bullet"/>
      <w:lvlText w:val=""/>
      <w:lvlJc w:val="left"/>
      <w:pPr>
        <w:ind w:left="82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nsid w:val="18A7660B"/>
    <w:multiLevelType w:val="hybridMultilevel"/>
    <w:tmpl w:val="FC0293EC"/>
    <w:lvl w:ilvl="0" w:tplc="040C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CFA6AE0"/>
    <w:multiLevelType w:val="hybridMultilevel"/>
    <w:tmpl w:val="BFE421FE"/>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F5B12D7"/>
    <w:multiLevelType w:val="hybridMultilevel"/>
    <w:tmpl w:val="CA7CA6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1F814864"/>
    <w:multiLevelType w:val="hybridMultilevel"/>
    <w:tmpl w:val="DFC04320"/>
    <w:lvl w:ilvl="0" w:tplc="011E236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30E0C52"/>
    <w:multiLevelType w:val="hybridMultilevel"/>
    <w:tmpl w:val="AC9444F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3">
    <w:nsid w:val="233B508C"/>
    <w:multiLevelType w:val="hybridMultilevel"/>
    <w:tmpl w:val="B6880C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3CB5CFC"/>
    <w:multiLevelType w:val="hybridMultilevel"/>
    <w:tmpl w:val="CC3CAB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nsid w:val="23D269F0"/>
    <w:multiLevelType w:val="hybridMultilevel"/>
    <w:tmpl w:val="ECE25BAE"/>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nsid w:val="284A5B11"/>
    <w:multiLevelType w:val="hybridMultilevel"/>
    <w:tmpl w:val="7DA48B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29ED17F2"/>
    <w:multiLevelType w:val="hybridMultilevel"/>
    <w:tmpl w:val="8D7649A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8">
    <w:nsid w:val="321A3A43"/>
    <w:multiLevelType w:val="multilevel"/>
    <w:tmpl w:val="BCF6AB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32935E26"/>
    <w:multiLevelType w:val="hybridMultilevel"/>
    <w:tmpl w:val="FE42F434"/>
    <w:lvl w:ilvl="0" w:tplc="E29E7564">
      <w:start w:val="1"/>
      <w:numFmt w:val="decimal"/>
      <w:lvlText w:val="4.1.%1"/>
      <w:lvlJc w:val="left"/>
      <w:pPr>
        <w:ind w:left="1854" w:hanging="360"/>
      </w:pPr>
      <w:rPr>
        <w:rFonts w:ascii="Arial" w:hAnsi="Arial" w:hint="default"/>
        <w:b/>
        <w:i w:val="0"/>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4C06E7B"/>
    <w:multiLevelType w:val="hybridMultilevel"/>
    <w:tmpl w:val="5950BF86"/>
    <w:lvl w:ilvl="0" w:tplc="0C090001">
      <w:start w:val="1"/>
      <w:numFmt w:val="bullet"/>
      <w:lvlText w:val=""/>
      <w:lvlJc w:val="left"/>
      <w:pPr>
        <w:ind w:left="460" w:hanging="360"/>
      </w:pPr>
      <w:rPr>
        <w:rFonts w:ascii="Symbol" w:hAnsi="Symbol" w:hint="default"/>
      </w:rPr>
    </w:lvl>
    <w:lvl w:ilvl="1" w:tplc="0A081C06">
      <w:start w:val="1"/>
      <w:numFmt w:val="bullet"/>
      <w:lvlText w:val=""/>
      <w:lvlJc w:val="left"/>
      <w:pPr>
        <w:ind w:left="1180" w:hanging="360"/>
      </w:pPr>
      <w:rPr>
        <w:rFonts w:ascii="Wingdings" w:hAnsi="Wingdings"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1">
    <w:nsid w:val="36115F86"/>
    <w:multiLevelType w:val="hybridMultilevel"/>
    <w:tmpl w:val="C1F44DBC"/>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2">
    <w:nsid w:val="38E03328"/>
    <w:multiLevelType w:val="hybridMultilevel"/>
    <w:tmpl w:val="ABD20C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B1F622C"/>
    <w:multiLevelType w:val="hybridMultilevel"/>
    <w:tmpl w:val="E0C8E9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B921F8B"/>
    <w:multiLevelType w:val="hybridMultilevel"/>
    <w:tmpl w:val="9954934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D424233"/>
    <w:multiLevelType w:val="hybridMultilevel"/>
    <w:tmpl w:val="AD24B87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1A7663A"/>
    <w:multiLevelType w:val="hybridMultilevel"/>
    <w:tmpl w:val="58341A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44041789"/>
    <w:multiLevelType w:val="multilevel"/>
    <w:tmpl w:val="1622765C"/>
    <w:lvl w:ilvl="0">
      <w:start w:val="1"/>
      <w:numFmt w:val="decimal"/>
      <w:pStyle w:val="List1"/>
      <w:lvlText w:val="%1"/>
      <w:lvlJc w:val="left"/>
      <w:pPr>
        <w:tabs>
          <w:tab w:val="num" w:pos="1854"/>
        </w:tabs>
        <w:ind w:left="1854" w:hanging="567"/>
      </w:pPr>
      <w:rPr>
        <w:rFonts w:ascii="Arial" w:hAnsi="Arial" w:hint="default"/>
        <w:b w:val="0"/>
        <w:i w:val="0"/>
        <w:sz w:val="22"/>
        <w:szCs w:val="22"/>
      </w:rPr>
    </w:lvl>
    <w:lvl w:ilvl="1">
      <w:start w:val="1"/>
      <w:numFmt w:val="lowerLetter"/>
      <w:pStyle w:val="List1indent1"/>
      <w:lvlText w:val="%2."/>
      <w:lvlJc w:val="left"/>
      <w:pPr>
        <w:tabs>
          <w:tab w:val="num" w:pos="2421"/>
        </w:tabs>
        <w:ind w:left="2421" w:hanging="567"/>
      </w:pPr>
      <w:rPr>
        <w:rFonts w:hint="default"/>
      </w:rPr>
    </w:lvl>
    <w:lvl w:ilvl="2">
      <w:start w:val="1"/>
      <w:numFmt w:val="lowerRoman"/>
      <w:pStyle w:val="List1indent2"/>
      <w:lvlText w:val="%3."/>
      <w:lvlJc w:val="left"/>
      <w:pPr>
        <w:tabs>
          <w:tab w:val="num" w:pos="2988"/>
        </w:tabs>
        <w:ind w:left="2988" w:hanging="567"/>
      </w:pPr>
      <w:rPr>
        <w:rFonts w:hint="default"/>
      </w:rPr>
    </w:lvl>
    <w:lvl w:ilvl="3">
      <w:start w:val="1"/>
      <w:numFmt w:val="decimal"/>
      <w:lvlText w:val="%4."/>
      <w:lvlJc w:val="left"/>
      <w:pPr>
        <w:ind w:left="4167" w:hanging="360"/>
      </w:pPr>
      <w:rPr>
        <w:rFonts w:hint="default"/>
      </w:rPr>
    </w:lvl>
    <w:lvl w:ilvl="4">
      <w:start w:val="1"/>
      <w:numFmt w:val="lowerLetter"/>
      <w:lvlText w:val="%5."/>
      <w:lvlJc w:val="left"/>
      <w:pPr>
        <w:ind w:left="4887" w:hanging="360"/>
      </w:pPr>
      <w:rPr>
        <w:rFonts w:hint="default"/>
      </w:rPr>
    </w:lvl>
    <w:lvl w:ilvl="5">
      <w:start w:val="1"/>
      <w:numFmt w:val="lowerRoman"/>
      <w:lvlText w:val="%6."/>
      <w:lvlJc w:val="right"/>
      <w:pPr>
        <w:ind w:left="5607" w:hanging="180"/>
      </w:pPr>
      <w:rPr>
        <w:rFonts w:hint="default"/>
      </w:rPr>
    </w:lvl>
    <w:lvl w:ilvl="6">
      <w:start w:val="1"/>
      <w:numFmt w:val="decimal"/>
      <w:lvlText w:val="%7."/>
      <w:lvlJc w:val="left"/>
      <w:pPr>
        <w:ind w:left="6327" w:hanging="360"/>
      </w:pPr>
      <w:rPr>
        <w:rFonts w:hint="default"/>
      </w:rPr>
    </w:lvl>
    <w:lvl w:ilvl="7">
      <w:start w:val="1"/>
      <w:numFmt w:val="lowerLetter"/>
      <w:lvlText w:val="%8."/>
      <w:lvlJc w:val="left"/>
      <w:pPr>
        <w:ind w:left="7047" w:hanging="360"/>
      </w:pPr>
      <w:rPr>
        <w:rFonts w:hint="default"/>
      </w:rPr>
    </w:lvl>
    <w:lvl w:ilvl="8">
      <w:start w:val="1"/>
      <w:numFmt w:val="lowerRoman"/>
      <w:lvlText w:val="%9."/>
      <w:lvlJc w:val="right"/>
      <w:pPr>
        <w:ind w:left="7767" w:hanging="180"/>
      </w:pPr>
      <w:rPr>
        <w:rFonts w:hint="default"/>
      </w:rPr>
    </w:lvl>
  </w:abstractNum>
  <w:abstractNum w:abstractNumId="28">
    <w:nsid w:val="486E780A"/>
    <w:multiLevelType w:val="hybridMultilevel"/>
    <w:tmpl w:val="C7967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A770071"/>
    <w:multiLevelType w:val="hybridMultilevel"/>
    <w:tmpl w:val="004A50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CA0697B"/>
    <w:multiLevelType w:val="hybridMultilevel"/>
    <w:tmpl w:val="4408771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nsid w:val="4D2E2C3D"/>
    <w:multiLevelType w:val="hybridMultilevel"/>
    <w:tmpl w:val="AB8EDFE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A4F5BF9"/>
    <w:multiLevelType w:val="hybridMultilevel"/>
    <w:tmpl w:val="DE2E249A"/>
    <w:lvl w:ilvl="0" w:tplc="70F2828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F010483"/>
    <w:multiLevelType w:val="multilevel"/>
    <w:tmpl w:val="8C7E4CC2"/>
    <w:lvl w:ilvl="0">
      <w:start w:val="4"/>
      <w:numFmt w:val="decimal"/>
      <w:lvlText w:val="%1"/>
      <w:lvlJc w:val="left"/>
      <w:pPr>
        <w:ind w:left="480" w:hanging="480"/>
      </w:pPr>
      <w:rPr>
        <w:rFonts w:hint="default"/>
      </w:rPr>
    </w:lvl>
    <w:lvl w:ilvl="1">
      <w:start w:val="6"/>
      <w:numFmt w:val="decimal"/>
      <w:lvlText w:val="%1.%2"/>
      <w:lvlJc w:val="left"/>
      <w:pPr>
        <w:ind w:left="838" w:hanging="480"/>
      </w:pPr>
      <w:rPr>
        <w:rFonts w:hint="default"/>
      </w:rPr>
    </w:lvl>
    <w:lvl w:ilvl="2">
      <w:start w:val="3"/>
      <w:numFmt w:val="decimal"/>
      <w:lvlText w:val="%1.%2.%3"/>
      <w:lvlJc w:val="left"/>
      <w:pPr>
        <w:ind w:left="1436" w:hanging="720"/>
      </w:pPr>
      <w:rPr>
        <w:rFonts w:hint="default"/>
      </w:rPr>
    </w:lvl>
    <w:lvl w:ilvl="3">
      <w:start w:val="1"/>
      <w:numFmt w:val="decimal"/>
      <w:lvlText w:val="%1.%2.%3.%4"/>
      <w:lvlJc w:val="left"/>
      <w:pPr>
        <w:ind w:left="1794" w:hanging="720"/>
      </w:pPr>
      <w:rPr>
        <w:rFonts w:hint="default"/>
      </w:rPr>
    </w:lvl>
    <w:lvl w:ilvl="4">
      <w:start w:val="1"/>
      <w:numFmt w:val="decimal"/>
      <w:lvlText w:val="%1.%2.%3.%4.%5"/>
      <w:lvlJc w:val="left"/>
      <w:pPr>
        <w:ind w:left="2512" w:hanging="1080"/>
      </w:pPr>
      <w:rPr>
        <w:rFonts w:hint="default"/>
      </w:rPr>
    </w:lvl>
    <w:lvl w:ilvl="5">
      <w:start w:val="1"/>
      <w:numFmt w:val="decimal"/>
      <w:lvlText w:val="%1.%2.%3.%4.%5.%6"/>
      <w:lvlJc w:val="left"/>
      <w:pPr>
        <w:ind w:left="2870" w:hanging="1080"/>
      </w:pPr>
      <w:rPr>
        <w:rFonts w:hint="default"/>
      </w:rPr>
    </w:lvl>
    <w:lvl w:ilvl="6">
      <w:start w:val="1"/>
      <w:numFmt w:val="decimal"/>
      <w:lvlText w:val="%1.%2.%3.%4.%5.%6.%7"/>
      <w:lvlJc w:val="left"/>
      <w:pPr>
        <w:ind w:left="3588" w:hanging="1440"/>
      </w:pPr>
      <w:rPr>
        <w:rFonts w:hint="default"/>
      </w:rPr>
    </w:lvl>
    <w:lvl w:ilvl="7">
      <w:start w:val="1"/>
      <w:numFmt w:val="decimal"/>
      <w:lvlText w:val="%1.%2.%3.%4.%5.%6.%7.%8"/>
      <w:lvlJc w:val="left"/>
      <w:pPr>
        <w:ind w:left="3946" w:hanging="1440"/>
      </w:pPr>
      <w:rPr>
        <w:rFonts w:hint="default"/>
      </w:rPr>
    </w:lvl>
    <w:lvl w:ilvl="8">
      <w:start w:val="1"/>
      <w:numFmt w:val="decimal"/>
      <w:lvlText w:val="%1.%2.%3.%4.%5.%6.%7.%8.%9"/>
      <w:lvlJc w:val="left"/>
      <w:pPr>
        <w:ind w:left="4664" w:hanging="1800"/>
      </w:pPr>
      <w:rPr>
        <w:rFonts w:hint="default"/>
      </w:rPr>
    </w:lvl>
  </w:abstractNum>
  <w:abstractNum w:abstractNumId="34">
    <w:nsid w:val="5F0E742C"/>
    <w:multiLevelType w:val="hybridMultilevel"/>
    <w:tmpl w:val="4C305B92"/>
    <w:lvl w:ilvl="0" w:tplc="248446E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56F1A7B"/>
    <w:multiLevelType w:val="hybridMultilevel"/>
    <w:tmpl w:val="502057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90D61CC"/>
    <w:multiLevelType w:val="hybridMultilevel"/>
    <w:tmpl w:val="12C0C2C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C280BBD"/>
    <w:multiLevelType w:val="hybridMultilevel"/>
    <w:tmpl w:val="2CD8BE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nsid w:val="72DC3B63"/>
    <w:multiLevelType w:val="hybridMultilevel"/>
    <w:tmpl w:val="301293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755165F0"/>
    <w:multiLevelType w:val="hybridMultilevel"/>
    <w:tmpl w:val="6D3273D4"/>
    <w:lvl w:ilvl="0" w:tplc="FF10BD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73B6C43"/>
    <w:multiLevelType w:val="hybridMultilevel"/>
    <w:tmpl w:val="4030D3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C6B5716"/>
    <w:multiLevelType w:val="hybridMultilevel"/>
    <w:tmpl w:val="6E72A2A6"/>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D905351"/>
    <w:multiLevelType w:val="hybridMultilevel"/>
    <w:tmpl w:val="BCBAC07A"/>
    <w:lvl w:ilvl="0" w:tplc="0C090001">
      <w:start w:val="1"/>
      <w:numFmt w:val="bullet"/>
      <w:lvlText w:val=""/>
      <w:lvlJc w:val="left"/>
      <w:pPr>
        <w:ind w:left="460" w:hanging="360"/>
      </w:pPr>
      <w:rPr>
        <w:rFonts w:ascii="Symbol" w:hAnsi="Symbol" w:hint="default"/>
      </w:rPr>
    </w:lvl>
    <w:lvl w:ilvl="1" w:tplc="0C090003">
      <w:start w:val="1"/>
      <w:numFmt w:val="bullet"/>
      <w:lvlText w:val="o"/>
      <w:lvlJc w:val="left"/>
      <w:pPr>
        <w:ind w:left="1180" w:hanging="360"/>
      </w:pPr>
      <w:rPr>
        <w:rFonts w:ascii="Courier New" w:hAnsi="Courier New" w:cs="Courier New"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num w:numId="1">
    <w:abstractNumId w:val="30"/>
  </w:num>
  <w:num w:numId="2">
    <w:abstractNumId w:val="3"/>
  </w:num>
  <w:num w:numId="3">
    <w:abstractNumId w:val="9"/>
  </w:num>
  <w:num w:numId="4">
    <w:abstractNumId w:val="42"/>
  </w:num>
  <w:num w:numId="5">
    <w:abstractNumId w:val="4"/>
  </w:num>
  <w:num w:numId="6">
    <w:abstractNumId w:val="25"/>
  </w:num>
  <w:num w:numId="7">
    <w:abstractNumId w:val="24"/>
  </w:num>
  <w:num w:numId="8">
    <w:abstractNumId w:val="37"/>
  </w:num>
  <w:num w:numId="9">
    <w:abstractNumId w:val="23"/>
  </w:num>
  <w:num w:numId="10">
    <w:abstractNumId w:val="28"/>
  </w:num>
  <w:num w:numId="11">
    <w:abstractNumId w:val="32"/>
  </w:num>
  <w:num w:numId="12">
    <w:abstractNumId w:val="36"/>
  </w:num>
  <w:num w:numId="13">
    <w:abstractNumId w:val="31"/>
  </w:num>
  <w:num w:numId="14">
    <w:abstractNumId w:val="41"/>
  </w:num>
  <w:num w:numId="15">
    <w:abstractNumId w:val="42"/>
  </w:num>
  <w:num w:numId="16">
    <w:abstractNumId w:val="38"/>
  </w:num>
  <w:num w:numId="17">
    <w:abstractNumId w:val="10"/>
  </w:num>
  <w:num w:numId="18">
    <w:abstractNumId w:val="29"/>
  </w:num>
  <w:num w:numId="19">
    <w:abstractNumId w:val="13"/>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40"/>
  </w:num>
  <w:num w:numId="23">
    <w:abstractNumId w:val="39"/>
  </w:num>
  <w:num w:numId="24">
    <w:abstractNumId w:val="22"/>
  </w:num>
  <w:num w:numId="25">
    <w:abstractNumId w:val="7"/>
  </w:num>
  <w:num w:numId="26">
    <w:abstractNumId w:val="6"/>
  </w:num>
  <w:num w:numId="27">
    <w:abstractNumId w:val="15"/>
  </w:num>
  <w:num w:numId="28">
    <w:abstractNumId w:val="11"/>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34"/>
  </w:num>
  <w:num w:numId="35">
    <w:abstractNumId w:val="2"/>
  </w:num>
  <w:num w:numId="36">
    <w:abstractNumId w:val="19"/>
  </w:num>
  <w:num w:numId="37">
    <w:abstractNumId w:val="26"/>
  </w:num>
  <w:num w:numId="38">
    <w:abstractNumId w:val="16"/>
  </w:num>
  <w:num w:numId="39">
    <w:abstractNumId w:val="33"/>
  </w:num>
  <w:num w:numId="40">
    <w:abstractNumId w:val="2"/>
    <w:lvlOverride w:ilvl="0">
      <w:startOverride w:val="4"/>
    </w:lvlOverride>
    <w:lvlOverride w:ilvl="1">
      <w:startOverride w:val="6"/>
    </w:lvlOverride>
    <w:lvlOverride w:ilvl="2">
      <w:startOverride w:val="6"/>
    </w:lvlOverride>
  </w:num>
  <w:num w:numId="41">
    <w:abstractNumId w:val="5"/>
  </w:num>
  <w:num w:numId="42">
    <w:abstractNumId w:val="14"/>
  </w:num>
  <w:num w:numId="43">
    <w:abstractNumId w:val="20"/>
  </w:num>
  <w:num w:numId="44">
    <w:abstractNumId w:val="12"/>
  </w:num>
  <w:num w:numId="45">
    <w:abstractNumId w:val="17"/>
  </w:num>
  <w:num w:numId="4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trackRevisions/>
  <w:defaultTabStop w:val="720"/>
  <w:hyphenationZone w:val="425"/>
  <w:characterSpacingControl w:val="doNotCompress"/>
  <w:hdrShapeDefaults>
    <o:shapedefaults v:ext="edit" spidmax="11266">
      <v:textbox inset="5.85pt,.7pt,5.85pt,.7pt"/>
    </o:shapedefaults>
  </w:hdrShapeDefaults>
  <w:footnotePr>
    <w:footnote w:id="-1"/>
    <w:footnote w:id="0"/>
  </w:footnotePr>
  <w:endnotePr>
    <w:endnote w:id="-1"/>
    <w:endnote w:id="0"/>
  </w:endnotePr>
  <w:compat>
    <w:useFELayout/>
  </w:compat>
  <w:rsids>
    <w:rsidRoot w:val="00536B19"/>
    <w:rsid w:val="000152CB"/>
    <w:rsid w:val="00023696"/>
    <w:rsid w:val="000367E4"/>
    <w:rsid w:val="0004329E"/>
    <w:rsid w:val="0004725C"/>
    <w:rsid w:val="0005207A"/>
    <w:rsid w:val="0005756E"/>
    <w:rsid w:val="000628CB"/>
    <w:rsid w:val="00070188"/>
    <w:rsid w:val="000818BF"/>
    <w:rsid w:val="00094AD1"/>
    <w:rsid w:val="000B0EA6"/>
    <w:rsid w:val="000B21C2"/>
    <w:rsid w:val="000B7193"/>
    <w:rsid w:val="000D17BB"/>
    <w:rsid w:val="000D715B"/>
    <w:rsid w:val="000F13BB"/>
    <w:rsid w:val="00115C2E"/>
    <w:rsid w:val="0013123E"/>
    <w:rsid w:val="00142B96"/>
    <w:rsid w:val="00146D78"/>
    <w:rsid w:val="00151AE6"/>
    <w:rsid w:val="0015411C"/>
    <w:rsid w:val="00154C60"/>
    <w:rsid w:val="00155443"/>
    <w:rsid w:val="001635FF"/>
    <w:rsid w:val="0016392E"/>
    <w:rsid w:val="00167FD9"/>
    <w:rsid w:val="00170F1E"/>
    <w:rsid w:val="001738EB"/>
    <w:rsid w:val="00181BAA"/>
    <w:rsid w:val="00187A4F"/>
    <w:rsid w:val="00193B27"/>
    <w:rsid w:val="0019628C"/>
    <w:rsid w:val="001A112B"/>
    <w:rsid w:val="001A491D"/>
    <w:rsid w:val="001C54E2"/>
    <w:rsid w:val="001C713C"/>
    <w:rsid w:val="001D7417"/>
    <w:rsid w:val="001D7DEA"/>
    <w:rsid w:val="001F41C6"/>
    <w:rsid w:val="0023598B"/>
    <w:rsid w:val="0024348B"/>
    <w:rsid w:val="00247DE3"/>
    <w:rsid w:val="0025134A"/>
    <w:rsid w:val="0025323D"/>
    <w:rsid w:val="00261182"/>
    <w:rsid w:val="002840A9"/>
    <w:rsid w:val="0029575D"/>
    <w:rsid w:val="002A26A7"/>
    <w:rsid w:val="002A4551"/>
    <w:rsid w:val="002A72AB"/>
    <w:rsid w:val="002A7EC7"/>
    <w:rsid w:val="002B01D1"/>
    <w:rsid w:val="002B361E"/>
    <w:rsid w:val="002B5A4A"/>
    <w:rsid w:val="002C3CAE"/>
    <w:rsid w:val="002C7CBB"/>
    <w:rsid w:val="002D0EC5"/>
    <w:rsid w:val="002D54FB"/>
    <w:rsid w:val="002E4463"/>
    <w:rsid w:val="002E6C29"/>
    <w:rsid w:val="002F4366"/>
    <w:rsid w:val="002F61DC"/>
    <w:rsid w:val="002F7040"/>
    <w:rsid w:val="002F7075"/>
    <w:rsid w:val="00304A2D"/>
    <w:rsid w:val="00305398"/>
    <w:rsid w:val="00306021"/>
    <w:rsid w:val="0030605A"/>
    <w:rsid w:val="00312808"/>
    <w:rsid w:val="00313634"/>
    <w:rsid w:val="00315C95"/>
    <w:rsid w:val="00327C94"/>
    <w:rsid w:val="00330D56"/>
    <w:rsid w:val="00341A16"/>
    <w:rsid w:val="003444AB"/>
    <w:rsid w:val="00354DB2"/>
    <w:rsid w:val="00360297"/>
    <w:rsid w:val="00360BB7"/>
    <w:rsid w:val="00363B77"/>
    <w:rsid w:val="0036518E"/>
    <w:rsid w:val="003675E2"/>
    <w:rsid w:val="003B47A9"/>
    <w:rsid w:val="003B4E13"/>
    <w:rsid w:val="003C70E5"/>
    <w:rsid w:val="003D5D92"/>
    <w:rsid w:val="003E641E"/>
    <w:rsid w:val="003F171D"/>
    <w:rsid w:val="004071C2"/>
    <w:rsid w:val="00414C1D"/>
    <w:rsid w:val="00425E42"/>
    <w:rsid w:val="00427C35"/>
    <w:rsid w:val="004302F4"/>
    <w:rsid w:val="004507C0"/>
    <w:rsid w:val="0045756E"/>
    <w:rsid w:val="004632E3"/>
    <w:rsid w:val="0047529A"/>
    <w:rsid w:val="004804BB"/>
    <w:rsid w:val="0048322A"/>
    <w:rsid w:val="00483D24"/>
    <w:rsid w:val="0049004F"/>
    <w:rsid w:val="00491B9A"/>
    <w:rsid w:val="004A711F"/>
    <w:rsid w:val="004B2F5B"/>
    <w:rsid w:val="004B72C0"/>
    <w:rsid w:val="004C24A1"/>
    <w:rsid w:val="004D0B08"/>
    <w:rsid w:val="004E05BF"/>
    <w:rsid w:val="004E4BDD"/>
    <w:rsid w:val="004F12D6"/>
    <w:rsid w:val="004F4BB5"/>
    <w:rsid w:val="0050100A"/>
    <w:rsid w:val="005160BC"/>
    <w:rsid w:val="005261EB"/>
    <w:rsid w:val="005357EB"/>
    <w:rsid w:val="00536B19"/>
    <w:rsid w:val="0054163D"/>
    <w:rsid w:val="00542998"/>
    <w:rsid w:val="005470CF"/>
    <w:rsid w:val="0056186D"/>
    <w:rsid w:val="0056323C"/>
    <w:rsid w:val="005634D7"/>
    <w:rsid w:val="0056530D"/>
    <w:rsid w:val="00566141"/>
    <w:rsid w:val="005673D5"/>
    <w:rsid w:val="00587F37"/>
    <w:rsid w:val="00591C0D"/>
    <w:rsid w:val="00594372"/>
    <w:rsid w:val="00595776"/>
    <w:rsid w:val="00595882"/>
    <w:rsid w:val="005A2606"/>
    <w:rsid w:val="005C2421"/>
    <w:rsid w:val="005D0387"/>
    <w:rsid w:val="005D679B"/>
    <w:rsid w:val="005E1365"/>
    <w:rsid w:val="005E4105"/>
    <w:rsid w:val="005E4B44"/>
    <w:rsid w:val="005F1562"/>
    <w:rsid w:val="005F1945"/>
    <w:rsid w:val="005F733C"/>
    <w:rsid w:val="0060615F"/>
    <w:rsid w:val="00610625"/>
    <w:rsid w:val="0061787C"/>
    <w:rsid w:val="00627C4D"/>
    <w:rsid w:val="006338B6"/>
    <w:rsid w:val="00641DFB"/>
    <w:rsid w:val="00683717"/>
    <w:rsid w:val="00687842"/>
    <w:rsid w:val="006A008D"/>
    <w:rsid w:val="006B1292"/>
    <w:rsid w:val="006B5344"/>
    <w:rsid w:val="006C19B6"/>
    <w:rsid w:val="006C38F2"/>
    <w:rsid w:val="006C3AB4"/>
    <w:rsid w:val="006D3872"/>
    <w:rsid w:val="006D3A29"/>
    <w:rsid w:val="006D6D75"/>
    <w:rsid w:val="006F220F"/>
    <w:rsid w:val="006F328D"/>
    <w:rsid w:val="006F76EB"/>
    <w:rsid w:val="00720ABA"/>
    <w:rsid w:val="00722193"/>
    <w:rsid w:val="00722F7B"/>
    <w:rsid w:val="00735D75"/>
    <w:rsid w:val="00740566"/>
    <w:rsid w:val="00740D0E"/>
    <w:rsid w:val="00742251"/>
    <w:rsid w:val="00745A0C"/>
    <w:rsid w:val="007605FA"/>
    <w:rsid w:val="00776405"/>
    <w:rsid w:val="00777989"/>
    <w:rsid w:val="007B0A42"/>
    <w:rsid w:val="007D3A47"/>
    <w:rsid w:val="007D6242"/>
    <w:rsid w:val="007E16B8"/>
    <w:rsid w:val="007E5308"/>
    <w:rsid w:val="007E6D22"/>
    <w:rsid w:val="007E72F8"/>
    <w:rsid w:val="007E768F"/>
    <w:rsid w:val="007F04B7"/>
    <w:rsid w:val="007F1957"/>
    <w:rsid w:val="008155DC"/>
    <w:rsid w:val="008214E7"/>
    <w:rsid w:val="0082497B"/>
    <w:rsid w:val="0083242D"/>
    <w:rsid w:val="008327B1"/>
    <w:rsid w:val="008514B3"/>
    <w:rsid w:val="00877EB5"/>
    <w:rsid w:val="008914CA"/>
    <w:rsid w:val="008965C8"/>
    <w:rsid w:val="008A22AC"/>
    <w:rsid w:val="008B507A"/>
    <w:rsid w:val="008B7675"/>
    <w:rsid w:val="008D2238"/>
    <w:rsid w:val="008D5212"/>
    <w:rsid w:val="008D555A"/>
    <w:rsid w:val="008F0064"/>
    <w:rsid w:val="008F2FE4"/>
    <w:rsid w:val="008F6ACA"/>
    <w:rsid w:val="00901B07"/>
    <w:rsid w:val="0090707C"/>
    <w:rsid w:val="00933450"/>
    <w:rsid w:val="00962FA2"/>
    <w:rsid w:val="00966BC4"/>
    <w:rsid w:val="00984F7E"/>
    <w:rsid w:val="009879F9"/>
    <w:rsid w:val="009A0CC5"/>
    <w:rsid w:val="009B1203"/>
    <w:rsid w:val="009B6A59"/>
    <w:rsid w:val="009B6BF1"/>
    <w:rsid w:val="009C2AB7"/>
    <w:rsid w:val="009C5FD6"/>
    <w:rsid w:val="009C7927"/>
    <w:rsid w:val="009F3452"/>
    <w:rsid w:val="00A107BF"/>
    <w:rsid w:val="00A11A2E"/>
    <w:rsid w:val="00A327D6"/>
    <w:rsid w:val="00A34754"/>
    <w:rsid w:val="00A41893"/>
    <w:rsid w:val="00A46382"/>
    <w:rsid w:val="00A52333"/>
    <w:rsid w:val="00A61C44"/>
    <w:rsid w:val="00A70220"/>
    <w:rsid w:val="00A73910"/>
    <w:rsid w:val="00A73E48"/>
    <w:rsid w:val="00A94DCC"/>
    <w:rsid w:val="00AB4553"/>
    <w:rsid w:val="00AD6A88"/>
    <w:rsid w:val="00AE0F5A"/>
    <w:rsid w:val="00AF7FC6"/>
    <w:rsid w:val="00B03982"/>
    <w:rsid w:val="00B04DE0"/>
    <w:rsid w:val="00B2096E"/>
    <w:rsid w:val="00B3323B"/>
    <w:rsid w:val="00B435A0"/>
    <w:rsid w:val="00B5370E"/>
    <w:rsid w:val="00B56316"/>
    <w:rsid w:val="00B573B2"/>
    <w:rsid w:val="00B6232D"/>
    <w:rsid w:val="00B65284"/>
    <w:rsid w:val="00B72D30"/>
    <w:rsid w:val="00B75CC2"/>
    <w:rsid w:val="00B8073B"/>
    <w:rsid w:val="00B9694F"/>
    <w:rsid w:val="00BA0E98"/>
    <w:rsid w:val="00BB2657"/>
    <w:rsid w:val="00BC52AB"/>
    <w:rsid w:val="00BC774A"/>
    <w:rsid w:val="00BD2DD0"/>
    <w:rsid w:val="00BD7945"/>
    <w:rsid w:val="00BE2AB9"/>
    <w:rsid w:val="00C05BC4"/>
    <w:rsid w:val="00C1072E"/>
    <w:rsid w:val="00C123AF"/>
    <w:rsid w:val="00C15660"/>
    <w:rsid w:val="00C2773E"/>
    <w:rsid w:val="00C30EDC"/>
    <w:rsid w:val="00C3542E"/>
    <w:rsid w:val="00C4051F"/>
    <w:rsid w:val="00C43669"/>
    <w:rsid w:val="00C5013A"/>
    <w:rsid w:val="00C50375"/>
    <w:rsid w:val="00C53DFD"/>
    <w:rsid w:val="00C57F43"/>
    <w:rsid w:val="00C60654"/>
    <w:rsid w:val="00C701F3"/>
    <w:rsid w:val="00C77873"/>
    <w:rsid w:val="00C97FCD"/>
    <w:rsid w:val="00CB2C9A"/>
    <w:rsid w:val="00CB5A1B"/>
    <w:rsid w:val="00CD779B"/>
    <w:rsid w:val="00CE443F"/>
    <w:rsid w:val="00D14FC3"/>
    <w:rsid w:val="00D2134C"/>
    <w:rsid w:val="00D24B12"/>
    <w:rsid w:val="00D41B06"/>
    <w:rsid w:val="00D4362B"/>
    <w:rsid w:val="00D5635F"/>
    <w:rsid w:val="00D62BBD"/>
    <w:rsid w:val="00D76F03"/>
    <w:rsid w:val="00D9017B"/>
    <w:rsid w:val="00DA2804"/>
    <w:rsid w:val="00DD0957"/>
    <w:rsid w:val="00DD304B"/>
    <w:rsid w:val="00DD447D"/>
    <w:rsid w:val="00DE0615"/>
    <w:rsid w:val="00DE6FAE"/>
    <w:rsid w:val="00DE7343"/>
    <w:rsid w:val="00DE7987"/>
    <w:rsid w:val="00DF326C"/>
    <w:rsid w:val="00E0124F"/>
    <w:rsid w:val="00E07FF0"/>
    <w:rsid w:val="00E14556"/>
    <w:rsid w:val="00E17E10"/>
    <w:rsid w:val="00E229CB"/>
    <w:rsid w:val="00E250FB"/>
    <w:rsid w:val="00E31A6E"/>
    <w:rsid w:val="00E41D9C"/>
    <w:rsid w:val="00E4267C"/>
    <w:rsid w:val="00E43B50"/>
    <w:rsid w:val="00E659B8"/>
    <w:rsid w:val="00E74674"/>
    <w:rsid w:val="00E81EFB"/>
    <w:rsid w:val="00E84E3A"/>
    <w:rsid w:val="00EA0221"/>
    <w:rsid w:val="00EA2828"/>
    <w:rsid w:val="00EA50D0"/>
    <w:rsid w:val="00EB048D"/>
    <w:rsid w:val="00EB4BA8"/>
    <w:rsid w:val="00EC52FF"/>
    <w:rsid w:val="00ED31F7"/>
    <w:rsid w:val="00ED4F08"/>
    <w:rsid w:val="00EF09DE"/>
    <w:rsid w:val="00EF44F6"/>
    <w:rsid w:val="00EF4A21"/>
    <w:rsid w:val="00EF790E"/>
    <w:rsid w:val="00F039B4"/>
    <w:rsid w:val="00F048E0"/>
    <w:rsid w:val="00F06551"/>
    <w:rsid w:val="00F06E3F"/>
    <w:rsid w:val="00F149AE"/>
    <w:rsid w:val="00F24025"/>
    <w:rsid w:val="00F34B45"/>
    <w:rsid w:val="00F361D3"/>
    <w:rsid w:val="00F556F5"/>
    <w:rsid w:val="00F6268C"/>
    <w:rsid w:val="00F65E13"/>
    <w:rsid w:val="00F736AE"/>
    <w:rsid w:val="00F74E32"/>
    <w:rsid w:val="00F76BEF"/>
    <w:rsid w:val="00F9466D"/>
    <w:rsid w:val="00FA01B4"/>
    <w:rsid w:val="00FA15AA"/>
    <w:rsid w:val="00FA44B3"/>
    <w:rsid w:val="00FB2B08"/>
    <w:rsid w:val="00FB7858"/>
    <w:rsid w:val="00FC1440"/>
    <w:rsid w:val="00FC5E14"/>
    <w:rsid w:val="00FD106F"/>
    <w:rsid w:val="00FD51AF"/>
    <w:rsid w:val="00FF3022"/>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126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6B19"/>
    <w:pPr>
      <w:widowControl w:val="0"/>
      <w:spacing w:after="0" w:line="240" w:lineRule="auto"/>
    </w:pPr>
    <w:rPr>
      <w:rFonts w:ascii="Times New Roman" w:eastAsia="Times New Roman" w:hAnsi="Times New Roman" w:cs="Times New Roman"/>
      <w:snapToGrid w:val="0"/>
      <w:sz w:val="24"/>
      <w:szCs w:val="20"/>
      <w:lang w:val="en-GB"/>
    </w:rPr>
  </w:style>
  <w:style w:type="paragraph" w:styleId="1">
    <w:name w:val="heading 1"/>
    <w:basedOn w:val="a"/>
    <w:next w:val="a0"/>
    <w:link w:val="10"/>
    <w:qFormat/>
    <w:rsid w:val="00C30EDC"/>
    <w:pPr>
      <w:keepNext/>
      <w:spacing w:before="120" w:after="120"/>
      <w:outlineLvl w:val="0"/>
    </w:pPr>
    <w:rPr>
      <w:rFonts w:ascii="Arial Bold" w:hAnsi="Arial Bold"/>
      <w:kern w:val="28"/>
      <w:lang w:eastAsia="de-DE"/>
    </w:rPr>
  </w:style>
  <w:style w:type="paragraph" w:styleId="2">
    <w:name w:val="heading 2"/>
    <w:basedOn w:val="a"/>
    <w:next w:val="a"/>
    <w:link w:val="20"/>
    <w:uiPriority w:val="9"/>
    <w:unhideWhenUsed/>
    <w:qFormat/>
    <w:rsid w:val="000D715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rsid w:val="00C30EDC"/>
    <w:rPr>
      <w:rFonts w:ascii="Arial Bold" w:eastAsia="Times New Roman" w:hAnsi="Arial Bold" w:cs="Times New Roman"/>
      <w:snapToGrid w:val="0"/>
      <w:kern w:val="28"/>
      <w:sz w:val="24"/>
      <w:szCs w:val="20"/>
      <w:lang w:val="en-GB" w:eastAsia="de-DE"/>
    </w:rPr>
  </w:style>
  <w:style w:type="paragraph" w:styleId="3">
    <w:name w:val="Body Text 3"/>
    <w:basedOn w:val="a"/>
    <w:link w:val="30"/>
    <w:rsid w:val="00536B1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rFonts w:ascii="Arial" w:hAnsi="Arial"/>
      <w:bCs/>
      <w:i/>
      <w:iCs/>
      <w:sz w:val="22"/>
    </w:rPr>
  </w:style>
  <w:style w:type="character" w:customStyle="1" w:styleId="30">
    <w:name w:val="本文 3 (文字)"/>
    <w:basedOn w:val="a1"/>
    <w:link w:val="3"/>
    <w:rsid w:val="00536B19"/>
    <w:rPr>
      <w:rFonts w:ascii="Arial" w:eastAsia="Times New Roman" w:hAnsi="Arial" w:cs="Times New Roman"/>
      <w:bCs/>
      <w:i/>
      <w:iCs/>
      <w:snapToGrid w:val="0"/>
      <w:szCs w:val="20"/>
      <w:lang w:val="en-GB"/>
    </w:rPr>
  </w:style>
  <w:style w:type="paragraph" w:styleId="a0">
    <w:name w:val="Body Text"/>
    <w:basedOn w:val="a"/>
    <w:link w:val="a4"/>
    <w:uiPriority w:val="99"/>
    <w:unhideWhenUsed/>
    <w:rsid w:val="00536B19"/>
    <w:pPr>
      <w:spacing w:after="120"/>
    </w:pPr>
  </w:style>
  <w:style w:type="character" w:customStyle="1" w:styleId="a4">
    <w:name w:val="本文 (文字)"/>
    <w:basedOn w:val="a1"/>
    <w:link w:val="a0"/>
    <w:uiPriority w:val="99"/>
    <w:rsid w:val="00536B19"/>
    <w:rPr>
      <w:rFonts w:ascii="Times New Roman" w:eastAsia="Times New Roman" w:hAnsi="Times New Roman" w:cs="Times New Roman"/>
      <w:snapToGrid w:val="0"/>
      <w:sz w:val="24"/>
      <w:szCs w:val="20"/>
      <w:lang w:val="en-GB"/>
    </w:rPr>
  </w:style>
  <w:style w:type="paragraph" w:styleId="a5">
    <w:name w:val="Balloon Text"/>
    <w:basedOn w:val="a"/>
    <w:link w:val="a6"/>
    <w:uiPriority w:val="99"/>
    <w:semiHidden/>
    <w:unhideWhenUsed/>
    <w:rsid w:val="00C30EDC"/>
    <w:rPr>
      <w:rFonts w:ascii="Tahoma" w:hAnsi="Tahoma" w:cs="Tahoma"/>
      <w:sz w:val="16"/>
      <w:szCs w:val="16"/>
    </w:rPr>
  </w:style>
  <w:style w:type="character" w:customStyle="1" w:styleId="a6">
    <w:name w:val="吹き出し (文字)"/>
    <w:basedOn w:val="a1"/>
    <w:link w:val="a5"/>
    <w:uiPriority w:val="99"/>
    <w:semiHidden/>
    <w:rsid w:val="00C30EDC"/>
    <w:rPr>
      <w:rFonts w:ascii="Tahoma" w:eastAsia="Times New Roman" w:hAnsi="Tahoma" w:cs="Tahoma"/>
      <w:snapToGrid w:val="0"/>
      <w:sz w:val="16"/>
      <w:szCs w:val="16"/>
      <w:lang w:val="en-GB"/>
    </w:rPr>
  </w:style>
  <w:style w:type="character" w:styleId="a7">
    <w:name w:val="Hyperlink"/>
    <w:uiPriority w:val="99"/>
    <w:rsid w:val="00C30EDC"/>
    <w:rPr>
      <w:color w:val="0000FF"/>
      <w:u w:val="single"/>
    </w:rPr>
  </w:style>
  <w:style w:type="paragraph" w:styleId="11">
    <w:name w:val="toc 1"/>
    <w:basedOn w:val="a"/>
    <w:next w:val="a"/>
    <w:autoRedefine/>
    <w:uiPriority w:val="39"/>
    <w:rsid w:val="00B04DE0"/>
    <w:pPr>
      <w:tabs>
        <w:tab w:val="right" w:leader="dot" w:pos="9016"/>
      </w:tabs>
      <w:spacing w:before="360"/>
    </w:pPr>
    <w:rPr>
      <w:rFonts w:ascii="Arial Black" w:eastAsiaTheme="minorEastAsia" w:hAnsi="Arial Black" w:cs="Arial"/>
      <w:b/>
      <w:noProof/>
      <w:snapToGrid/>
      <w:szCs w:val="22"/>
      <w:lang w:eastAsia="ja-JP"/>
    </w:rPr>
  </w:style>
  <w:style w:type="paragraph" w:styleId="a8">
    <w:name w:val="TOC Heading"/>
    <w:basedOn w:val="1"/>
    <w:next w:val="a"/>
    <w:uiPriority w:val="39"/>
    <w:semiHidden/>
    <w:unhideWhenUsed/>
    <w:qFormat/>
    <w:rsid w:val="00C30EDC"/>
    <w:pPr>
      <w:keepLines/>
      <w:widowControl/>
      <w:spacing w:before="480" w:after="0" w:line="276" w:lineRule="auto"/>
      <w:outlineLvl w:val="9"/>
    </w:pPr>
    <w:rPr>
      <w:rFonts w:ascii="Cambria" w:eastAsia="MS Gothic" w:hAnsi="Cambria"/>
      <w:bCs/>
      <w:snapToGrid/>
      <w:color w:val="365F91"/>
      <w:kern w:val="0"/>
      <w:szCs w:val="28"/>
      <w:lang w:val="en-US" w:eastAsia="ja-JP"/>
    </w:rPr>
  </w:style>
  <w:style w:type="paragraph" w:styleId="a9">
    <w:name w:val="header"/>
    <w:basedOn w:val="a"/>
    <w:link w:val="aa"/>
    <w:uiPriority w:val="99"/>
    <w:unhideWhenUsed/>
    <w:rsid w:val="00427C35"/>
    <w:pPr>
      <w:tabs>
        <w:tab w:val="center" w:pos="4513"/>
        <w:tab w:val="right" w:pos="9026"/>
      </w:tabs>
    </w:pPr>
  </w:style>
  <w:style w:type="character" w:customStyle="1" w:styleId="aa">
    <w:name w:val="ヘッダー (文字)"/>
    <w:basedOn w:val="a1"/>
    <w:link w:val="a9"/>
    <w:uiPriority w:val="99"/>
    <w:rsid w:val="00427C35"/>
    <w:rPr>
      <w:rFonts w:ascii="Times New Roman" w:eastAsia="Times New Roman" w:hAnsi="Times New Roman" w:cs="Times New Roman"/>
      <w:snapToGrid w:val="0"/>
      <w:sz w:val="24"/>
      <w:szCs w:val="20"/>
      <w:lang w:val="en-GB"/>
    </w:rPr>
  </w:style>
  <w:style w:type="paragraph" w:styleId="ab">
    <w:name w:val="footer"/>
    <w:basedOn w:val="a"/>
    <w:link w:val="ac"/>
    <w:uiPriority w:val="99"/>
    <w:unhideWhenUsed/>
    <w:rsid w:val="00427C35"/>
    <w:pPr>
      <w:tabs>
        <w:tab w:val="center" w:pos="4513"/>
        <w:tab w:val="right" w:pos="9026"/>
      </w:tabs>
    </w:pPr>
  </w:style>
  <w:style w:type="character" w:customStyle="1" w:styleId="ac">
    <w:name w:val="フッター (文字)"/>
    <w:basedOn w:val="a1"/>
    <w:link w:val="ab"/>
    <w:uiPriority w:val="99"/>
    <w:rsid w:val="00427C35"/>
    <w:rPr>
      <w:rFonts w:ascii="Times New Roman" w:eastAsia="Times New Roman" w:hAnsi="Times New Roman" w:cs="Times New Roman"/>
      <w:snapToGrid w:val="0"/>
      <w:sz w:val="24"/>
      <w:szCs w:val="20"/>
      <w:lang w:val="en-GB"/>
    </w:rPr>
  </w:style>
  <w:style w:type="paragraph" w:styleId="ad">
    <w:name w:val="List Paragraph"/>
    <w:basedOn w:val="a"/>
    <w:uiPriority w:val="34"/>
    <w:qFormat/>
    <w:rsid w:val="0056530D"/>
    <w:pPr>
      <w:ind w:left="720"/>
      <w:contextualSpacing/>
    </w:pPr>
  </w:style>
  <w:style w:type="paragraph" w:styleId="ae">
    <w:name w:val="endnote text"/>
    <w:basedOn w:val="a"/>
    <w:link w:val="af"/>
    <w:uiPriority w:val="99"/>
    <w:semiHidden/>
    <w:unhideWhenUsed/>
    <w:rsid w:val="0056530D"/>
    <w:rPr>
      <w:sz w:val="20"/>
    </w:rPr>
  </w:style>
  <w:style w:type="character" w:customStyle="1" w:styleId="af">
    <w:name w:val="文末脚注文字列 (文字)"/>
    <w:basedOn w:val="a1"/>
    <w:link w:val="ae"/>
    <w:uiPriority w:val="99"/>
    <w:semiHidden/>
    <w:rsid w:val="0056530D"/>
    <w:rPr>
      <w:rFonts w:ascii="Times New Roman" w:eastAsia="Times New Roman" w:hAnsi="Times New Roman" w:cs="Times New Roman"/>
      <w:snapToGrid w:val="0"/>
      <w:sz w:val="20"/>
      <w:szCs w:val="20"/>
      <w:lang w:val="en-GB"/>
    </w:rPr>
  </w:style>
  <w:style w:type="character" w:styleId="af0">
    <w:name w:val="endnote reference"/>
    <w:basedOn w:val="a1"/>
    <w:uiPriority w:val="99"/>
    <w:semiHidden/>
    <w:unhideWhenUsed/>
    <w:rsid w:val="0056530D"/>
    <w:rPr>
      <w:vertAlign w:val="superscript"/>
    </w:rPr>
  </w:style>
  <w:style w:type="paragraph" w:styleId="af1">
    <w:name w:val="No Spacing"/>
    <w:uiPriority w:val="1"/>
    <w:qFormat/>
    <w:rsid w:val="00327C94"/>
    <w:pPr>
      <w:widowControl w:val="0"/>
      <w:spacing w:after="0" w:line="240" w:lineRule="auto"/>
    </w:pPr>
    <w:rPr>
      <w:rFonts w:ascii="Times New Roman" w:eastAsia="Times New Roman" w:hAnsi="Times New Roman" w:cs="Times New Roman"/>
      <w:snapToGrid w:val="0"/>
      <w:sz w:val="24"/>
      <w:szCs w:val="20"/>
      <w:lang w:val="en-GB"/>
    </w:rPr>
  </w:style>
  <w:style w:type="character" w:customStyle="1" w:styleId="20">
    <w:name w:val="見出し 2 (文字)"/>
    <w:basedOn w:val="a1"/>
    <w:link w:val="2"/>
    <w:uiPriority w:val="9"/>
    <w:rsid w:val="000D715B"/>
    <w:rPr>
      <w:rFonts w:asciiTheme="majorHAnsi" w:eastAsiaTheme="majorEastAsia" w:hAnsiTheme="majorHAnsi" w:cstheme="majorBidi"/>
      <w:b/>
      <w:bCs/>
      <w:snapToGrid w:val="0"/>
      <w:color w:val="4F81BD" w:themeColor="accent1"/>
      <w:sz w:val="26"/>
      <w:szCs w:val="26"/>
      <w:lang w:val="en-GB"/>
    </w:rPr>
  </w:style>
  <w:style w:type="paragraph" w:styleId="af2">
    <w:name w:val="annotation text"/>
    <w:basedOn w:val="a"/>
    <w:link w:val="af3"/>
    <w:uiPriority w:val="99"/>
    <w:semiHidden/>
    <w:unhideWhenUsed/>
    <w:rsid w:val="005F733C"/>
  </w:style>
  <w:style w:type="character" w:customStyle="1" w:styleId="af3">
    <w:name w:val="コメント文字列 (文字)"/>
    <w:basedOn w:val="a1"/>
    <w:link w:val="af2"/>
    <w:uiPriority w:val="99"/>
    <w:semiHidden/>
    <w:rsid w:val="005F733C"/>
    <w:rPr>
      <w:rFonts w:ascii="Times New Roman" w:eastAsia="Times New Roman" w:hAnsi="Times New Roman" w:cs="Times New Roman"/>
      <w:snapToGrid w:val="0"/>
      <w:sz w:val="24"/>
      <w:szCs w:val="20"/>
      <w:lang w:val="en-GB"/>
    </w:rPr>
  </w:style>
  <w:style w:type="character" w:styleId="af4">
    <w:name w:val="annotation reference"/>
    <w:basedOn w:val="a1"/>
    <w:uiPriority w:val="99"/>
    <w:semiHidden/>
    <w:unhideWhenUsed/>
    <w:rsid w:val="005F733C"/>
    <w:rPr>
      <w:sz w:val="16"/>
      <w:szCs w:val="16"/>
    </w:rPr>
  </w:style>
  <w:style w:type="paragraph" w:customStyle="1" w:styleId="western">
    <w:name w:val="western"/>
    <w:basedOn w:val="a"/>
    <w:rsid w:val="005F733C"/>
    <w:pPr>
      <w:widowControl/>
      <w:spacing w:before="100" w:beforeAutospacing="1"/>
      <w:jc w:val="both"/>
    </w:pPr>
    <w:rPr>
      <w:rFonts w:ascii="Arial" w:eastAsia="MS Mincho" w:hAnsi="Arial" w:cs="Arial"/>
      <w:snapToGrid/>
      <w:color w:val="000000"/>
      <w:sz w:val="20"/>
      <w:lang w:val="fr-FR" w:eastAsia="ja-JP"/>
    </w:rPr>
  </w:style>
  <w:style w:type="paragraph" w:customStyle="1" w:styleId="List1">
    <w:name w:val="List 1"/>
    <w:basedOn w:val="a"/>
    <w:qFormat/>
    <w:rsid w:val="00354DB2"/>
    <w:pPr>
      <w:widowControl/>
      <w:numPr>
        <w:numId w:val="31"/>
      </w:numPr>
      <w:spacing w:after="120"/>
      <w:jc w:val="both"/>
    </w:pPr>
    <w:rPr>
      <w:rFonts w:ascii="Arial" w:eastAsia="MS Mincho" w:hAnsi="Arial" w:cs="Calibri"/>
      <w:snapToGrid/>
      <w:sz w:val="22"/>
      <w:szCs w:val="22"/>
      <w:lang w:eastAsia="ja-JP"/>
    </w:rPr>
  </w:style>
  <w:style w:type="paragraph" w:customStyle="1" w:styleId="List1indent2">
    <w:name w:val="List 1 indent 2"/>
    <w:basedOn w:val="a"/>
    <w:rsid w:val="00354DB2"/>
    <w:pPr>
      <w:numPr>
        <w:ilvl w:val="2"/>
        <w:numId w:val="31"/>
      </w:numPr>
      <w:autoSpaceDE w:val="0"/>
      <w:autoSpaceDN w:val="0"/>
      <w:adjustRightInd w:val="0"/>
      <w:spacing w:after="120"/>
      <w:jc w:val="both"/>
    </w:pPr>
    <w:rPr>
      <w:rFonts w:ascii="Arial" w:eastAsia="Calibri" w:hAnsi="Arial" w:cs="Arial"/>
      <w:snapToGrid/>
      <w:sz w:val="20"/>
      <w:lang w:eastAsia="en-GB"/>
    </w:rPr>
  </w:style>
  <w:style w:type="paragraph" w:customStyle="1" w:styleId="List1indent1">
    <w:name w:val="List 1 indent 1"/>
    <w:basedOn w:val="a"/>
    <w:qFormat/>
    <w:rsid w:val="00354DB2"/>
    <w:pPr>
      <w:widowControl/>
      <w:numPr>
        <w:ilvl w:val="1"/>
        <w:numId w:val="31"/>
      </w:numPr>
      <w:spacing w:after="120"/>
      <w:jc w:val="both"/>
    </w:pPr>
    <w:rPr>
      <w:rFonts w:ascii="Arial" w:eastAsia="Calibri" w:hAnsi="Arial" w:cs="Arial"/>
      <w:snapToGrid/>
      <w:sz w:val="22"/>
      <w:szCs w:val="22"/>
      <w:lang w:eastAsia="en-GB"/>
    </w:rPr>
  </w:style>
  <w:style w:type="paragraph" w:customStyle="1" w:styleId="Agenda1">
    <w:name w:val="Agenda 1"/>
    <w:basedOn w:val="a"/>
    <w:qFormat/>
    <w:rsid w:val="00687842"/>
    <w:pPr>
      <w:widowControl/>
      <w:numPr>
        <w:numId w:val="35"/>
      </w:numPr>
      <w:spacing w:before="120" w:after="120"/>
      <w:jc w:val="both"/>
    </w:pPr>
    <w:rPr>
      <w:rFonts w:ascii="Arial" w:hAnsi="Arial"/>
      <w:snapToGrid/>
      <w:sz w:val="22"/>
    </w:rPr>
  </w:style>
  <w:style w:type="paragraph" w:customStyle="1" w:styleId="Agenda2">
    <w:name w:val="Agenda 2"/>
    <w:basedOn w:val="a"/>
    <w:qFormat/>
    <w:rsid w:val="00687842"/>
    <w:pPr>
      <w:widowControl/>
      <w:numPr>
        <w:ilvl w:val="1"/>
        <w:numId w:val="35"/>
      </w:numPr>
      <w:spacing w:after="60"/>
    </w:pPr>
    <w:rPr>
      <w:rFonts w:ascii="Arial" w:eastAsia="MS Mincho" w:hAnsi="Arial"/>
      <w:snapToGrid/>
      <w:sz w:val="22"/>
      <w:szCs w:val="24"/>
      <w:lang w:eastAsia="ja-JP"/>
    </w:rPr>
  </w:style>
  <w:style w:type="paragraph" w:styleId="af5">
    <w:name w:val="Subtitle"/>
    <w:basedOn w:val="a"/>
    <w:link w:val="af6"/>
    <w:uiPriority w:val="11"/>
    <w:qFormat/>
    <w:rsid w:val="00ED31F7"/>
    <w:pPr>
      <w:widowControl/>
      <w:spacing w:after="60"/>
      <w:jc w:val="center"/>
      <w:outlineLvl w:val="1"/>
    </w:pPr>
    <w:rPr>
      <w:rFonts w:ascii="Arial" w:hAnsi="Arial" w:cs="Arial"/>
      <w:snapToGrid/>
      <w:sz w:val="22"/>
      <w:szCs w:val="24"/>
    </w:rPr>
  </w:style>
  <w:style w:type="character" w:customStyle="1" w:styleId="af6">
    <w:name w:val="副題 (文字)"/>
    <w:basedOn w:val="a1"/>
    <w:link w:val="af5"/>
    <w:uiPriority w:val="11"/>
    <w:rsid w:val="00ED31F7"/>
    <w:rPr>
      <w:rFonts w:ascii="Arial" w:eastAsia="Times New Roman" w:hAnsi="Arial" w:cs="Arial"/>
      <w:szCs w:val="24"/>
      <w:lang w:val="en-GB"/>
    </w:rPr>
  </w:style>
  <w:style w:type="table" w:styleId="af7">
    <w:name w:val="Table Grid"/>
    <w:basedOn w:val="a2"/>
    <w:uiPriority w:val="59"/>
    <w:rsid w:val="00ED31F7"/>
    <w:pPr>
      <w:spacing w:after="0" w:line="240" w:lineRule="auto"/>
    </w:pPr>
    <w:rPr>
      <w:rFonts w:ascii="Times New Roman" w:eastAsia="MS Mincho"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redudocument">
    <w:name w:val="Titre du document"/>
    <w:basedOn w:val="a"/>
    <w:rsid w:val="00ED31F7"/>
    <w:pPr>
      <w:widowControl/>
      <w:spacing w:line="1270" w:lineRule="exact"/>
      <w:ind w:left="227"/>
    </w:pPr>
    <w:rPr>
      <w:rFonts w:asciiTheme="majorHAnsi" w:eastAsiaTheme="minorHAnsi" w:hAnsiTheme="majorHAnsi" w:cstheme="minorBidi"/>
      <w:caps/>
      <w:snapToGrid/>
      <w:color w:val="FFFFFF" w:themeColor="background1"/>
      <w:sz w:val="127"/>
      <w:szCs w:val="50"/>
    </w:rPr>
  </w:style>
  <w:style w:type="table" w:customStyle="1" w:styleId="TableGrid1">
    <w:name w:val="Table Grid1"/>
    <w:basedOn w:val="a2"/>
    <w:next w:val="af7"/>
    <w:uiPriority w:val="59"/>
    <w:rsid w:val="00ED31F7"/>
    <w:pPr>
      <w:spacing w:after="0" w:line="240" w:lineRule="auto"/>
    </w:pPr>
    <w:rPr>
      <w:rFonts w:ascii="Calibri" w:eastAsia="Calibri" w:hAnsi="Calibri" w:cs="Times New Roman"/>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toc 2"/>
    <w:basedOn w:val="a"/>
    <w:next w:val="a"/>
    <w:autoRedefine/>
    <w:uiPriority w:val="39"/>
    <w:unhideWhenUsed/>
    <w:rsid w:val="00023696"/>
    <w:pPr>
      <w:ind w:leftChars="100" w:left="240"/>
    </w:pPr>
  </w:style>
</w:styles>
</file>

<file path=word/webSettings.xml><?xml version="1.0" encoding="utf-8"?>
<w:webSettings xmlns:r="http://schemas.openxmlformats.org/officeDocument/2006/relationships" xmlns:w="http://schemas.openxmlformats.org/wordprocessingml/2006/main">
  <w:divs>
    <w:div w:id="102187638">
      <w:bodyDiv w:val="1"/>
      <w:marLeft w:val="0"/>
      <w:marRight w:val="0"/>
      <w:marTop w:val="0"/>
      <w:marBottom w:val="0"/>
      <w:divBdr>
        <w:top w:val="none" w:sz="0" w:space="0" w:color="auto"/>
        <w:left w:val="none" w:sz="0" w:space="0" w:color="auto"/>
        <w:bottom w:val="none" w:sz="0" w:space="0" w:color="auto"/>
        <w:right w:val="none" w:sz="0" w:space="0" w:color="auto"/>
      </w:divBdr>
    </w:div>
    <w:div w:id="196552307">
      <w:bodyDiv w:val="1"/>
      <w:marLeft w:val="0"/>
      <w:marRight w:val="0"/>
      <w:marTop w:val="0"/>
      <w:marBottom w:val="0"/>
      <w:divBdr>
        <w:top w:val="none" w:sz="0" w:space="0" w:color="auto"/>
        <w:left w:val="none" w:sz="0" w:space="0" w:color="auto"/>
        <w:bottom w:val="none" w:sz="0" w:space="0" w:color="auto"/>
        <w:right w:val="none" w:sz="0" w:space="0" w:color="auto"/>
      </w:divBdr>
    </w:div>
    <w:div w:id="2087219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4C7C72-40EF-4F7D-AF46-1E376CE8C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79</Pages>
  <Words>17526</Words>
  <Characters>99901</Characters>
  <Application>Microsoft Office Word</Application>
  <DocSecurity>0</DocSecurity>
  <Lines>832</Lines>
  <Paragraphs>234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AMSA</Company>
  <LinksUpToDate>false</LinksUpToDate>
  <CharactersWithSpaces>117193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Trainor, Neil</dc:creator>
  <cp:lastModifiedBy>通常利用時</cp:lastModifiedBy>
  <cp:revision>6</cp:revision>
  <cp:lastPrinted>2014-11-13T01:55:00Z</cp:lastPrinted>
  <dcterms:created xsi:type="dcterms:W3CDTF">2016-09-22T10:39:00Z</dcterms:created>
  <dcterms:modified xsi:type="dcterms:W3CDTF">2016-09-22T17:37:00Z</dcterms:modified>
</cp:coreProperties>
</file>